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06DC47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23042F">
        <w:rPr>
          <w:rFonts w:cs="Arial"/>
          <w:bCs/>
          <w:noProof w:val="0"/>
          <w:sz w:val="24"/>
        </w:rPr>
        <w:t>R3-237213</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Header"/>
        <w:rPr>
          <w:rFonts w:cs="Arial"/>
          <w:bCs/>
          <w:noProof w:val="0"/>
          <w:sz w:val="24"/>
          <w:lang w:eastAsia="ja-JP"/>
        </w:rPr>
      </w:pPr>
    </w:p>
    <w:p w14:paraId="17FCE01E" w14:textId="77777777" w:rsidR="006A03FF" w:rsidRPr="00B50379" w:rsidRDefault="006A03FF" w:rsidP="006A03FF">
      <w:pPr>
        <w:pStyle w:val="a"/>
        <w:ind w:left="1985" w:hanging="1985"/>
        <w:rPr>
          <w:lang w:eastAsia="ja-JP"/>
        </w:rPr>
      </w:pPr>
      <w:r>
        <w:t>T</w:t>
      </w:r>
      <w:r w:rsidRPr="00B50379">
        <w:t>itle:</w:t>
      </w:r>
      <w:r w:rsidRPr="00B50379">
        <w:tab/>
      </w:r>
      <w:r w:rsidRPr="006A03FF">
        <w:t>(TPs to CHO with SCG BL CRs of TS 37.340 and TS 38.423) support of CHO with SCGs</w:t>
      </w:r>
    </w:p>
    <w:p w14:paraId="778AB5AF" w14:textId="1A73F7CD" w:rsidR="005F436C" w:rsidRDefault="005F436C" w:rsidP="005F436C">
      <w:pPr>
        <w:pStyle w:val="a"/>
      </w:pPr>
      <w:r>
        <w:t>Source:</w:t>
      </w:r>
      <w:r>
        <w:tab/>
      </w:r>
      <w:r w:rsidR="006137D5">
        <w:t>Huawei</w:t>
      </w:r>
    </w:p>
    <w:p w14:paraId="166973A7" w14:textId="77777777" w:rsidR="006A03FF" w:rsidRDefault="006A03FF" w:rsidP="006A03FF">
      <w:pPr>
        <w:pStyle w:val="a"/>
        <w:rPr>
          <w:lang w:eastAsia="ja-JP"/>
        </w:rPr>
      </w:pPr>
      <w:r>
        <w:t>Agenda Item:</w:t>
      </w:r>
      <w:r>
        <w:tab/>
      </w:r>
      <w:r>
        <w:rPr>
          <w:lang w:eastAsia="zh-CN"/>
        </w:rPr>
        <w:t>14.3</w:t>
      </w:r>
    </w:p>
    <w:p w14:paraId="19F92F93" w14:textId="0474F604" w:rsidR="005F436C" w:rsidRDefault="005F436C" w:rsidP="005F436C">
      <w:pPr>
        <w:pStyle w:val="a"/>
        <w:rPr>
          <w:lang w:eastAsia="ja-JP"/>
        </w:rPr>
      </w:pPr>
      <w:r>
        <w:t>Document for:</w:t>
      </w:r>
      <w:r>
        <w:tab/>
      </w:r>
      <w:r w:rsidR="006A03FF">
        <w:t>other</w:t>
      </w:r>
    </w:p>
    <w:p w14:paraId="07A2EC87" w14:textId="33FF40A6" w:rsidR="00EE0733" w:rsidRDefault="00EE0733" w:rsidP="006D5B7E">
      <w:pPr>
        <w:pStyle w:val="Heading1"/>
        <w:numPr>
          <w:ilvl w:val="0"/>
          <w:numId w:val="3"/>
        </w:numPr>
        <w:rPr>
          <w:rFonts w:cs="Arial"/>
        </w:rPr>
      </w:pPr>
      <w:r>
        <w:rPr>
          <w:rFonts w:cs="Arial"/>
        </w:rPr>
        <w:t>Introduction</w:t>
      </w:r>
    </w:p>
    <w:p w14:paraId="3702CEA5" w14:textId="3CE90492" w:rsidR="00773339" w:rsidRDefault="00253FF6" w:rsidP="00253FF6">
      <w:r>
        <w:t>Based on the progress</w:t>
      </w:r>
      <w:r w:rsidR="00162EE8">
        <w:t xml:space="preserve"> </w:t>
      </w:r>
      <w:r>
        <w:t>of previous meetings</w:t>
      </w:r>
      <w:r w:rsidR="00162EE8">
        <w:t xml:space="preserve"> in RAN2 and RAN3</w:t>
      </w:r>
      <w:r>
        <w:t xml:space="preserve">, in this contribution, we discuss the leftover issues for the CHO related topics and provide the TPs to BL CRs. </w:t>
      </w:r>
      <w:bookmarkStart w:id="3" w:name="_Hlk48630882"/>
    </w:p>
    <w:bookmarkEnd w:id="3"/>
    <w:p w14:paraId="58FED0C3" w14:textId="1ED9E085" w:rsidR="005C0A63" w:rsidRPr="00173131" w:rsidRDefault="005C0A63" w:rsidP="006D5B7E">
      <w:pPr>
        <w:pStyle w:val="Heading1"/>
        <w:numPr>
          <w:ilvl w:val="0"/>
          <w:numId w:val="3"/>
        </w:numPr>
        <w:rPr>
          <w:rFonts w:cs="Arial"/>
        </w:rPr>
      </w:pPr>
      <w:r w:rsidRPr="00173131">
        <w:rPr>
          <w:rFonts w:cs="Arial"/>
        </w:rPr>
        <w:t>Discussion</w:t>
      </w:r>
    </w:p>
    <w:p w14:paraId="459E714B" w14:textId="65F4F548" w:rsidR="00173131" w:rsidRDefault="00173131" w:rsidP="006D5B7E">
      <w:pPr>
        <w:pStyle w:val="Heading2"/>
        <w:numPr>
          <w:ilvl w:val="1"/>
          <w:numId w:val="4"/>
        </w:numPr>
        <w:rPr>
          <w:sz w:val="28"/>
        </w:rPr>
      </w:pPr>
      <w:r w:rsidRPr="00173131">
        <w:rPr>
          <w:sz w:val="28"/>
        </w:rPr>
        <w:t>Avoid Multiple Data forwarding Path</w:t>
      </w:r>
    </w:p>
    <w:p w14:paraId="0172C0CC" w14:textId="1330FE52" w:rsidR="00173131" w:rsidRDefault="00173131" w:rsidP="009448B0">
      <w:pPr>
        <w:spacing w:after="0"/>
      </w:pPr>
      <w:r>
        <w:t>About this topic, the following agreements/WA were achieved:</w:t>
      </w:r>
    </w:p>
    <w:p w14:paraId="3C484824" w14:textId="77777777" w:rsidR="00173131" w:rsidRPr="00912DD1" w:rsidRDefault="00173131" w:rsidP="006D5B7E">
      <w:pPr>
        <w:pStyle w:val="ListParagraph"/>
        <w:numPr>
          <w:ilvl w:val="0"/>
          <w:numId w:val="5"/>
        </w:numPr>
        <w:spacing w:before="240" w:beforeAutospacing="0" w:after="0"/>
        <w:ind w:leftChars="0"/>
        <w:rPr>
          <w:rFonts w:ascii="Calibri" w:eastAsia="Malgun Gothic" w:hAnsi="Calibri" w:cs="Calibri"/>
          <w:bCs/>
          <w:color w:val="008000"/>
          <w:sz w:val="18"/>
        </w:rPr>
      </w:pPr>
      <w:r w:rsidRPr="00912DD1">
        <w:rPr>
          <w:rFonts w:ascii="Calibri" w:eastAsia="Malgun Gothic" w:hAnsi="Calibri" w:cs="Calibri"/>
          <w:bCs/>
          <w:color w:val="008000"/>
          <w:sz w:val="18"/>
        </w:rPr>
        <w:t>The target MN needs to know the direct path availability of S-SN&lt;-&gt; T-</w:t>
      </w:r>
      <w:proofErr w:type="gramStart"/>
      <w:r w:rsidRPr="00912DD1">
        <w:rPr>
          <w:rFonts w:ascii="Calibri" w:eastAsia="Malgun Gothic" w:hAnsi="Calibri" w:cs="Calibri"/>
          <w:bCs/>
          <w:color w:val="008000"/>
          <w:sz w:val="18"/>
        </w:rPr>
        <w:t>SN(</w:t>
      </w:r>
      <w:proofErr w:type="gramEnd"/>
      <w:r w:rsidRPr="00912DD1">
        <w:rPr>
          <w:rFonts w:ascii="Calibri" w:eastAsia="Malgun Gothic" w:hAnsi="Calibri" w:cs="Calibri"/>
          <w:bCs/>
          <w:color w:val="008000"/>
          <w:sz w:val="18"/>
        </w:rPr>
        <w:t>existing IE) and that of S-MN&lt;-&gt;T-SN(new IE or codepoint) in order to have correct behavior for data forwarding handling.</w:t>
      </w:r>
    </w:p>
    <w:p w14:paraId="3C0454A3" w14:textId="77777777" w:rsidR="00173131" w:rsidRPr="00912DD1" w:rsidRDefault="00173131" w:rsidP="006D5B7E">
      <w:pPr>
        <w:pStyle w:val="ListParagraph"/>
        <w:numPr>
          <w:ilvl w:val="0"/>
          <w:numId w:val="5"/>
        </w:numPr>
        <w:spacing w:before="240" w:beforeAutospacing="0" w:after="0"/>
        <w:ind w:leftChars="0"/>
        <w:rPr>
          <w:rFonts w:ascii="Calibri" w:eastAsia="Malgun Gothic" w:hAnsi="Calibri" w:cs="Calibri"/>
          <w:bCs/>
          <w:color w:val="008000"/>
          <w:sz w:val="18"/>
        </w:rPr>
      </w:pPr>
      <w:r w:rsidRPr="00912DD1">
        <w:rPr>
          <w:rFonts w:ascii="Calibri" w:eastAsia="Malgun Gothic" w:hAnsi="Calibri" w:cs="Calibri"/>
          <w:bCs/>
          <w:color w:val="008000"/>
          <w:sz w:val="18"/>
        </w:rPr>
        <w:t>The target MN needs to know whether a bearer is S-SN terminated or S-MN terminated (the target MN knows this from the RRC container).</w:t>
      </w:r>
    </w:p>
    <w:p w14:paraId="0D2FB69A" w14:textId="7269600A" w:rsidR="00173131" w:rsidRPr="00912DD1" w:rsidRDefault="00173131" w:rsidP="006D5B7E">
      <w:pPr>
        <w:pStyle w:val="ListParagraph"/>
        <w:numPr>
          <w:ilvl w:val="0"/>
          <w:numId w:val="5"/>
        </w:numPr>
        <w:spacing w:before="240" w:beforeAutospacing="0" w:after="0"/>
        <w:ind w:leftChars="0"/>
        <w:rPr>
          <w:rFonts w:ascii="Calibri" w:eastAsia="Malgun Gothic" w:hAnsi="Calibri" w:cs="Calibri"/>
          <w:bCs/>
          <w:color w:val="008000"/>
          <w:sz w:val="18"/>
        </w:rPr>
      </w:pPr>
      <w:r w:rsidRPr="00912DD1">
        <w:rPr>
          <w:rFonts w:ascii="Calibri" w:hAnsi="Calibri" w:cs="Calibri"/>
          <w:bCs/>
          <w:color w:val="008000"/>
          <w:sz w:val="18"/>
          <w:highlight w:val="yellow"/>
        </w:rPr>
        <w:t xml:space="preserve">Introduce </w:t>
      </w:r>
      <w:r w:rsidRPr="00912DD1">
        <w:rPr>
          <w:rFonts w:ascii="Calibri" w:eastAsia="Malgun Gothic" w:hAnsi="Calibri" w:cs="Calibri"/>
          <w:bCs/>
          <w:color w:val="008000"/>
          <w:sz w:val="18"/>
          <w:highlight w:val="yellow"/>
        </w:rPr>
        <w:t>a new IE or a new codepoint</w:t>
      </w:r>
      <w:r w:rsidRPr="00912DD1">
        <w:rPr>
          <w:rFonts w:ascii="Calibri" w:eastAsia="Malgun Gothic" w:hAnsi="Calibri" w:cs="Calibri"/>
          <w:bCs/>
          <w:color w:val="008000"/>
          <w:sz w:val="18"/>
        </w:rPr>
        <w:t xml:space="preserve"> </w:t>
      </w:r>
      <w:r w:rsidRPr="00912DD1">
        <w:rPr>
          <w:rFonts w:ascii="Calibri" w:eastAsia="Malgun Gothic" w:hAnsi="Calibri" w:cs="Calibri" w:hint="eastAsia"/>
          <w:bCs/>
          <w:color w:val="008000"/>
          <w:sz w:val="18"/>
        </w:rPr>
        <w:t>in</w:t>
      </w:r>
      <w:r w:rsidRPr="00912DD1">
        <w:rPr>
          <w:rFonts w:ascii="Calibri" w:eastAsia="Malgun Gothic" w:hAnsi="Calibri" w:cs="Calibri"/>
          <w:bCs/>
          <w:color w:val="008000"/>
          <w:sz w:val="18"/>
        </w:rPr>
        <w:t xml:space="preserve"> SN Additional Request ACK to indicate to the target MN about the direct path availability between target SN and source MN.</w:t>
      </w:r>
    </w:p>
    <w:p w14:paraId="399485E2" w14:textId="77777777" w:rsidR="00173131" w:rsidRPr="00912DD1" w:rsidRDefault="00173131" w:rsidP="006D5B7E">
      <w:pPr>
        <w:pStyle w:val="ListParagraph"/>
        <w:numPr>
          <w:ilvl w:val="0"/>
          <w:numId w:val="5"/>
        </w:numPr>
        <w:spacing w:before="240" w:beforeAutospacing="0" w:after="0"/>
        <w:ind w:leftChars="0"/>
        <w:rPr>
          <w:rFonts w:ascii="Calibri" w:hAnsi="Calibri" w:cs="Calibri"/>
          <w:bCs/>
          <w:color w:val="008000"/>
          <w:sz w:val="18"/>
        </w:rPr>
      </w:pPr>
      <w:r w:rsidRPr="00912DD1">
        <w:rPr>
          <w:rFonts w:ascii="Calibri" w:hAnsi="Calibri" w:cs="Calibri"/>
          <w:bCs/>
          <w:color w:val="008000"/>
          <w:sz w:val="18"/>
        </w:rPr>
        <w:t>WA (depending on further gain-effort analysis): The information the source MN needs to know via Handover Request ACK: the direct path availability of S-SN&lt;-&gt; T-SN</w:t>
      </w:r>
    </w:p>
    <w:p w14:paraId="4F9645C2" w14:textId="3E37CA72" w:rsidR="00173131" w:rsidRDefault="00173131" w:rsidP="006D5B7E">
      <w:pPr>
        <w:pStyle w:val="ListParagraph"/>
        <w:numPr>
          <w:ilvl w:val="0"/>
          <w:numId w:val="5"/>
        </w:numPr>
        <w:spacing w:before="240" w:beforeAutospacing="0"/>
        <w:ind w:leftChars="0"/>
        <w:rPr>
          <w:rFonts w:ascii="Calibri" w:hAnsi="Calibri" w:cs="Calibri"/>
          <w:bCs/>
          <w:color w:val="008000"/>
          <w:sz w:val="18"/>
        </w:rPr>
      </w:pPr>
      <w:r w:rsidRPr="00912DD1">
        <w:rPr>
          <w:rFonts w:ascii="Calibri" w:hAnsi="Calibri" w:cs="Calibri"/>
          <w:bCs/>
          <w:color w:val="008000"/>
          <w:sz w:val="18"/>
        </w:rPr>
        <w:t>The introduced IEs for avoiding multiple data forwarding path, if needed, are applicable to direct data forwarding at the DC to DC handover and CHO with DC.</w:t>
      </w:r>
    </w:p>
    <w:p w14:paraId="46FFDEC5" w14:textId="5BC265A0" w:rsidR="00FE20D5" w:rsidRDefault="00FE20D5" w:rsidP="003F73ED">
      <w:r>
        <w:t xml:space="preserve">In the </w:t>
      </w:r>
      <w:proofErr w:type="spellStart"/>
      <w:r>
        <w:t>XnAP</w:t>
      </w:r>
      <w:proofErr w:type="spellEnd"/>
      <w:r>
        <w:t xml:space="preserve"> BL CR, the </w:t>
      </w:r>
      <w:r w:rsidRPr="00FE20D5">
        <w:rPr>
          <w:i/>
        </w:rPr>
        <w:t>Direct Forwarding Path Availability with source M-NG-RAN node</w:t>
      </w:r>
      <w:r>
        <w:t xml:space="preserve"> IE in </w:t>
      </w:r>
      <w:bookmarkStart w:id="4" w:name="_Hlk137477611"/>
      <w:r w:rsidRPr="00B05ADD">
        <w:t>S-NODE ADDITION REQUEST ACKNOWLEDGE</w:t>
      </w:r>
      <w:bookmarkEnd w:id="4"/>
      <w:r>
        <w:t xml:space="preserve"> message is marked as FFS, with the following Editor’s Note:</w:t>
      </w:r>
    </w:p>
    <w:p w14:paraId="26F806A0" w14:textId="77777777" w:rsidR="00FE20D5" w:rsidRDefault="00FE20D5" w:rsidP="00FE20D5">
      <w:pPr>
        <w:pStyle w:val="EditorsNote"/>
      </w:pPr>
      <w:r w:rsidRPr="00142212">
        <w:rPr>
          <w:rFonts w:hint="eastAsia"/>
          <w:lang w:eastAsia="zh-CN"/>
        </w:rPr>
        <w:t>E</w:t>
      </w:r>
      <w:r w:rsidRPr="00142212">
        <w:rPr>
          <w:lang w:eastAsia="zh-CN"/>
        </w:rPr>
        <w:t xml:space="preserve">ditor’s Note: it is FFS whether to introduce new </w:t>
      </w:r>
      <w:r w:rsidRPr="00142212">
        <w:rPr>
          <w:i/>
        </w:rPr>
        <w:t>Direct Forwarding Path Availability with source M-NG-RAN node</w:t>
      </w:r>
      <w:r w:rsidRPr="00142212">
        <w:t xml:space="preserve"> IE or add new code points to the existing </w:t>
      </w:r>
      <w:r w:rsidRPr="00142212">
        <w:rPr>
          <w:i/>
        </w:rPr>
        <w:t>Direct Forwarding Path Availability</w:t>
      </w:r>
      <w:r w:rsidRPr="00142212">
        <w:t xml:space="preserve"> IE</w:t>
      </w:r>
      <w:r w:rsidR="009448B0">
        <w:t>.</w:t>
      </w:r>
    </w:p>
    <w:p w14:paraId="450A9E6C" w14:textId="7F340581" w:rsidR="00BA4C4B" w:rsidRPr="009448B0" w:rsidRDefault="009448B0" w:rsidP="009448B0">
      <w:pPr>
        <w:pStyle w:val="EditorsNote"/>
        <w:ind w:left="0" w:firstLine="0"/>
        <w:rPr>
          <w:color w:val="auto"/>
        </w:rPr>
      </w:pPr>
      <w:r w:rsidRPr="009448B0">
        <w:rPr>
          <w:color w:val="auto"/>
        </w:rPr>
        <w:t>Considering</w:t>
      </w:r>
      <w:r w:rsidR="00FE20D5" w:rsidRPr="009448B0">
        <w:rPr>
          <w:color w:val="auto"/>
        </w:rPr>
        <w:t xml:space="preserve"> </w:t>
      </w:r>
      <w:r w:rsidR="00162EE8">
        <w:rPr>
          <w:color w:val="auto"/>
        </w:rPr>
        <w:t xml:space="preserve">of </w:t>
      </w:r>
      <w:r w:rsidR="00FE20D5" w:rsidRPr="009448B0">
        <w:rPr>
          <w:color w:val="auto"/>
        </w:rPr>
        <w:t xml:space="preserve">the </w:t>
      </w:r>
      <w:r w:rsidR="00BA4C4B" w:rsidRPr="009448B0">
        <w:rPr>
          <w:color w:val="auto"/>
        </w:rPr>
        <w:t xml:space="preserve">complexity to use multiple code points to show the different combinations of these two path </w:t>
      </w:r>
      <w:proofErr w:type="spellStart"/>
      <w:r w:rsidR="00BA4C4B" w:rsidRPr="009448B0">
        <w:rPr>
          <w:color w:val="auto"/>
        </w:rPr>
        <w:t>availiablities</w:t>
      </w:r>
      <w:proofErr w:type="spellEnd"/>
      <w:r w:rsidR="00BA4C4B" w:rsidRPr="009448B0">
        <w:rPr>
          <w:color w:val="auto"/>
        </w:rPr>
        <w:t xml:space="preserve">, it is better to introduce a separate IE instead of e.g. introduce </w:t>
      </w:r>
      <w:r w:rsidR="00064A86">
        <w:rPr>
          <w:color w:val="auto"/>
        </w:rPr>
        <w:t>many</w:t>
      </w:r>
      <w:r w:rsidR="00064A86" w:rsidRPr="009448B0">
        <w:rPr>
          <w:color w:val="auto"/>
        </w:rPr>
        <w:t xml:space="preserve"> </w:t>
      </w:r>
      <w:r w:rsidR="00BA4C4B" w:rsidRPr="009448B0">
        <w:rPr>
          <w:color w:val="auto"/>
        </w:rPr>
        <w:t>new codepoints.</w:t>
      </w:r>
    </w:p>
    <w:p w14:paraId="0BBF18A3" w14:textId="2275AA6C" w:rsidR="00FE20D5" w:rsidRPr="007065C4" w:rsidRDefault="00FE20D5" w:rsidP="009448B0">
      <w:pPr>
        <w:rPr>
          <w:b/>
        </w:rPr>
      </w:pPr>
      <w:r w:rsidRPr="007F5388">
        <w:rPr>
          <w:b/>
        </w:rPr>
        <w:t xml:space="preserve">Proposal 1-1: </w:t>
      </w:r>
      <w:r w:rsidR="007F5388" w:rsidRPr="007F5388">
        <w:rPr>
          <w:b/>
        </w:rPr>
        <w:t xml:space="preserve">Introduce new IE in </w:t>
      </w:r>
      <w:proofErr w:type="spellStart"/>
      <w:r w:rsidR="007F5388" w:rsidRPr="007F5388">
        <w:rPr>
          <w:b/>
        </w:rPr>
        <w:t>XnAP</w:t>
      </w:r>
      <w:proofErr w:type="spellEnd"/>
      <w:r w:rsidR="007F5388" w:rsidRPr="007F5388">
        <w:rPr>
          <w:b/>
        </w:rPr>
        <w:t>: SN Additional Request ACK to inform T-MN about the direct path availability between S-MN and T-SN,</w:t>
      </w:r>
      <w:r w:rsidRPr="007F5388">
        <w:rPr>
          <w:b/>
        </w:rPr>
        <w:t xml:space="preserve"> remove</w:t>
      </w:r>
      <w:r w:rsidRPr="007065C4">
        <w:rPr>
          <w:b/>
        </w:rPr>
        <w:t xml:space="preserve"> the </w:t>
      </w:r>
      <w:r>
        <w:rPr>
          <w:b/>
        </w:rPr>
        <w:t xml:space="preserve">related </w:t>
      </w:r>
      <w:r w:rsidRPr="007065C4">
        <w:rPr>
          <w:b/>
        </w:rPr>
        <w:t>FFS and Editor’s Note</w:t>
      </w:r>
      <w:r>
        <w:rPr>
          <w:b/>
        </w:rPr>
        <w:t>.</w:t>
      </w:r>
    </w:p>
    <w:p w14:paraId="7EA43367" w14:textId="3949C6DA" w:rsidR="00850EBE" w:rsidRDefault="00850EBE" w:rsidP="009448B0">
      <w:pPr>
        <w:rPr>
          <w:lang w:eastAsia="zh-CN"/>
        </w:rPr>
      </w:pPr>
      <w:r>
        <w:t xml:space="preserve">In the </w:t>
      </w:r>
      <w:proofErr w:type="spellStart"/>
      <w:r>
        <w:t>XnAP</w:t>
      </w:r>
      <w:proofErr w:type="spellEnd"/>
      <w:r>
        <w:t xml:space="preserve"> BL CR, in the </w:t>
      </w:r>
      <w:r w:rsidRPr="00142212">
        <w:rPr>
          <w:lang w:eastAsia="zh-CN"/>
        </w:rPr>
        <w:t>S-NODE ADDITION REQUEST</w:t>
      </w:r>
      <w:r>
        <w:rPr>
          <w:lang w:eastAsia="zh-CN"/>
        </w:rPr>
        <w:t xml:space="preserve"> message and the </w:t>
      </w:r>
      <w:r w:rsidRPr="00B05ADD">
        <w:t>S-NODE ADDITION REQUEST ACKNOWLEDGE</w:t>
      </w:r>
      <w:r>
        <w:t xml:space="preserve"> </w:t>
      </w:r>
      <w:r w:rsidR="0030037B">
        <w:t>message</w:t>
      </w:r>
      <w:r>
        <w:t xml:space="preserve">, </w:t>
      </w:r>
      <w:r w:rsidR="00BA4C4B">
        <w:t xml:space="preserve">when we reuse existing </w:t>
      </w:r>
      <w:r w:rsidR="00BA4C4B" w:rsidRPr="00850EBE">
        <w:rPr>
          <w:rFonts w:hint="eastAsia"/>
          <w:i/>
          <w:lang w:eastAsia="zh-CN"/>
        </w:rPr>
        <w:t>S</w:t>
      </w:r>
      <w:r w:rsidR="00BA4C4B" w:rsidRPr="00850EBE">
        <w:rPr>
          <w:i/>
          <w:lang w:eastAsia="zh-CN"/>
        </w:rPr>
        <w:t>ource NG-RAN Node ID</w:t>
      </w:r>
      <w:r w:rsidR="00BA4C4B">
        <w:rPr>
          <w:lang w:eastAsia="zh-CN"/>
        </w:rPr>
        <w:t xml:space="preserve"> IE and the </w:t>
      </w:r>
      <w:r w:rsidR="00BA4C4B" w:rsidRPr="00850EBE">
        <w:rPr>
          <w:rFonts w:eastAsia="Batang"/>
          <w:i/>
        </w:rPr>
        <w:t>Direct Forwarding Path Availability</w:t>
      </w:r>
      <w:r w:rsidR="00BA4C4B">
        <w:rPr>
          <w:rFonts w:eastAsia="Batang"/>
        </w:rPr>
        <w:t xml:space="preserve"> IE in this topic, the newly added </w:t>
      </w:r>
      <w:r w:rsidR="00BA4C4B" w:rsidRPr="00142212">
        <w:rPr>
          <w:lang w:eastAsia="ja-JP"/>
        </w:rPr>
        <w:t>Semantics description</w:t>
      </w:r>
      <w:r w:rsidR="00BA4C4B">
        <w:rPr>
          <w:lang w:eastAsia="ja-JP"/>
        </w:rPr>
        <w:t xml:space="preserve"> says </w:t>
      </w:r>
      <w:r w:rsidR="00BA4C4B">
        <w:t>“</w:t>
      </w:r>
      <w:r>
        <w:rPr>
          <w:lang w:eastAsia="ja-JP"/>
        </w:rPr>
        <w:t xml:space="preserve">e.g. </w:t>
      </w:r>
      <w:r>
        <w:rPr>
          <w:lang w:eastAsia="zh-CN"/>
        </w:rPr>
        <w:t>NR-DC to NR-DC conditional handover</w:t>
      </w:r>
      <w:r w:rsidR="00BA4C4B">
        <w:rPr>
          <w:lang w:eastAsia="zh-CN"/>
        </w:rPr>
        <w:t>”</w:t>
      </w:r>
      <w:r>
        <w:rPr>
          <w:lang w:eastAsia="zh-CN"/>
        </w:rPr>
        <w:t xml:space="preserve">, although </w:t>
      </w:r>
      <w:r w:rsidR="00BA4C4B">
        <w:rPr>
          <w:lang w:eastAsia="zh-CN"/>
        </w:rPr>
        <w:t>“</w:t>
      </w:r>
      <w:r>
        <w:rPr>
          <w:lang w:eastAsia="zh-CN"/>
        </w:rPr>
        <w:t>e.g.</w:t>
      </w:r>
      <w:r w:rsidR="00BA4C4B">
        <w:rPr>
          <w:lang w:eastAsia="zh-CN"/>
        </w:rPr>
        <w:t>”</w:t>
      </w:r>
      <w:r>
        <w:rPr>
          <w:lang w:eastAsia="zh-CN"/>
        </w:rPr>
        <w:t xml:space="preserve"> does not limit the usage of this IE in other scenarios, but it is good to see that companies are now willing to enable this feature to non-conditional case.</w:t>
      </w:r>
    </w:p>
    <w:p w14:paraId="33AAEF97" w14:textId="77777777" w:rsidR="004A2904" w:rsidRDefault="004A2904" w:rsidP="004A2904">
      <w:r w:rsidRPr="0030037B">
        <w:rPr>
          <w:b/>
          <w:lang w:eastAsia="zh-CN"/>
        </w:rPr>
        <w:t xml:space="preserve">Proposal 1-2: Update the “in e.g. NR-DC to NR-DC conditional handover” to “in e.g. NR-DC to NR-DC </w:t>
      </w:r>
      <w:r>
        <w:rPr>
          <w:b/>
          <w:lang w:eastAsia="zh-CN"/>
        </w:rPr>
        <w:t>(</w:t>
      </w:r>
      <w:r w:rsidRPr="0030037B">
        <w:rPr>
          <w:b/>
          <w:lang w:eastAsia="zh-CN"/>
        </w:rPr>
        <w:t>conditional</w:t>
      </w:r>
      <w:r>
        <w:rPr>
          <w:b/>
          <w:lang w:eastAsia="zh-CN"/>
        </w:rPr>
        <w:t xml:space="preserve">) </w:t>
      </w:r>
      <w:r w:rsidRPr="0030037B">
        <w:rPr>
          <w:b/>
          <w:lang w:eastAsia="zh-CN"/>
        </w:rPr>
        <w:t xml:space="preserve">handover” in </w:t>
      </w:r>
      <w:r w:rsidRPr="0030037B">
        <w:rPr>
          <w:b/>
          <w:lang w:eastAsia="ja-JP"/>
        </w:rPr>
        <w:t>Semantics description</w:t>
      </w:r>
      <w:r w:rsidRPr="0030037B">
        <w:rPr>
          <w:b/>
          <w:lang w:eastAsia="zh-CN"/>
        </w:rPr>
        <w:t xml:space="preserve"> of the </w:t>
      </w:r>
      <w:r w:rsidRPr="0030037B">
        <w:rPr>
          <w:b/>
        </w:rPr>
        <w:t>existing</w:t>
      </w:r>
      <w:r w:rsidRPr="0030037B">
        <w:rPr>
          <w:rFonts w:hint="eastAsia"/>
          <w:b/>
          <w:lang w:eastAsia="zh-CN"/>
        </w:rPr>
        <w:t xml:space="preserve"> </w:t>
      </w:r>
      <w:r w:rsidRPr="0030037B">
        <w:rPr>
          <w:rFonts w:hint="eastAsia"/>
          <w:b/>
          <w:i/>
          <w:lang w:eastAsia="zh-CN"/>
        </w:rPr>
        <w:t>S</w:t>
      </w:r>
      <w:r w:rsidRPr="0030037B">
        <w:rPr>
          <w:b/>
          <w:i/>
          <w:lang w:eastAsia="zh-CN"/>
        </w:rPr>
        <w:t>ource NG-RAN Node ID</w:t>
      </w:r>
      <w:r w:rsidRPr="0030037B">
        <w:rPr>
          <w:b/>
          <w:lang w:eastAsia="zh-CN"/>
        </w:rPr>
        <w:t xml:space="preserve"> IE </w:t>
      </w:r>
      <w:r w:rsidRPr="0030037B">
        <w:rPr>
          <w:b/>
        </w:rPr>
        <w:t xml:space="preserve">in the </w:t>
      </w:r>
      <w:r w:rsidRPr="0030037B">
        <w:rPr>
          <w:b/>
          <w:lang w:eastAsia="zh-CN"/>
        </w:rPr>
        <w:t xml:space="preserve">S-NODE </w:t>
      </w:r>
      <w:r w:rsidRPr="0030037B">
        <w:rPr>
          <w:b/>
          <w:lang w:eastAsia="zh-CN"/>
        </w:rPr>
        <w:lastRenderedPageBreak/>
        <w:t xml:space="preserve">ADDITION REQUEST message and the </w:t>
      </w:r>
      <w:r w:rsidRPr="0030037B">
        <w:rPr>
          <w:rFonts w:eastAsia="Batang"/>
          <w:b/>
          <w:i/>
        </w:rPr>
        <w:t>Direct Forwarding Path Availability</w:t>
      </w:r>
      <w:r w:rsidRPr="0030037B">
        <w:rPr>
          <w:rFonts w:eastAsia="Batang"/>
          <w:b/>
        </w:rPr>
        <w:t xml:space="preserve"> IE in </w:t>
      </w:r>
      <w:r w:rsidRPr="0030037B">
        <w:rPr>
          <w:b/>
          <w:lang w:eastAsia="zh-CN"/>
        </w:rPr>
        <w:t xml:space="preserve">the </w:t>
      </w:r>
      <w:r w:rsidRPr="0030037B">
        <w:rPr>
          <w:b/>
        </w:rPr>
        <w:t>S-NODE ADDITION REQUEST</w:t>
      </w:r>
      <w:r>
        <w:rPr>
          <w:b/>
        </w:rPr>
        <w:t>.</w:t>
      </w:r>
    </w:p>
    <w:p w14:paraId="037986A5" w14:textId="554B8687" w:rsidR="0030037B" w:rsidRDefault="0030037B" w:rsidP="009448B0">
      <w:pPr>
        <w:rPr>
          <w:lang w:eastAsia="zh-CN"/>
        </w:rPr>
      </w:pPr>
      <w:r w:rsidRPr="0030037B">
        <w:rPr>
          <w:lang w:eastAsia="zh-CN"/>
        </w:rPr>
        <w:t xml:space="preserve">About the WA that </w:t>
      </w:r>
      <w:r>
        <w:rPr>
          <w:lang w:eastAsia="zh-CN"/>
        </w:rPr>
        <w:t>t</w:t>
      </w:r>
      <w:r w:rsidRPr="0030037B">
        <w:rPr>
          <w:lang w:eastAsia="zh-CN"/>
        </w:rPr>
        <w:t>he information the source MN needs to know via Handover Request ACK: the direct path availability of S-SN&lt;-&gt; T-SN</w:t>
      </w:r>
      <w:r>
        <w:rPr>
          <w:lang w:eastAsia="zh-CN"/>
        </w:rPr>
        <w:t>.</w:t>
      </w:r>
      <w:r w:rsidR="005851C7">
        <w:rPr>
          <w:lang w:eastAsia="zh-CN"/>
        </w:rPr>
        <w:t xml:space="preserve"> And it was clarified in last meeting that it should be known by the source MN to avoid multiple paths.</w:t>
      </w:r>
    </w:p>
    <w:p w14:paraId="2BD53A98" w14:textId="0E72BCEC" w:rsidR="005851C7" w:rsidRDefault="005851C7" w:rsidP="009448B0">
      <w:pPr>
        <w:rPr>
          <w:lang w:eastAsia="zh-CN"/>
        </w:rPr>
      </w:pPr>
      <w:r w:rsidRPr="007F5388">
        <w:rPr>
          <w:b/>
        </w:rPr>
        <w:t xml:space="preserve">Proposal 1-3: Introduce new IE in </w:t>
      </w:r>
      <w:proofErr w:type="spellStart"/>
      <w:r w:rsidRPr="007F5388">
        <w:rPr>
          <w:b/>
        </w:rPr>
        <w:t>XnAP</w:t>
      </w:r>
      <w:proofErr w:type="spellEnd"/>
      <w:r w:rsidRPr="007F5388">
        <w:rPr>
          <w:b/>
        </w:rPr>
        <w:t xml:space="preserve">: Handover Request ACK to inform the S-MN about the direct path availability between S-SN and </w:t>
      </w:r>
      <w:r w:rsidR="00C47ACC">
        <w:rPr>
          <w:b/>
        </w:rPr>
        <w:t xml:space="preserve">each </w:t>
      </w:r>
      <w:r w:rsidRPr="007F5388">
        <w:rPr>
          <w:b/>
        </w:rPr>
        <w:t>T-SN</w:t>
      </w:r>
      <w:r>
        <w:rPr>
          <w:b/>
        </w:rPr>
        <w:t>.</w:t>
      </w:r>
    </w:p>
    <w:p w14:paraId="5A053708" w14:textId="704E3175" w:rsidR="003F3240" w:rsidRDefault="003F3240" w:rsidP="009448B0">
      <w:pPr>
        <w:rPr>
          <w:lang w:eastAsia="zh-CN"/>
        </w:rPr>
      </w:pPr>
      <w:r>
        <w:rPr>
          <w:lang w:eastAsia="zh-CN"/>
        </w:rPr>
        <w:t>Based on current progress, the</w:t>
      </w:r>
      <w:r w:rsidR="00EE3B3B">
        <w:rPr>
          <w:lang w:eastAsia="zh-CN"/>
        </w:rPr>
        <w:t xml:space="preserve"> information </w:t>
      </w:r>
      <w:proofErr w:type="spellStart"/>
      <w:r w:rsidR="00EE3B3B">
        <w:rPr>
          <w:lang w:eastAsia="zh-CN"/>
        </w:rPr>
        <w:t>availab</w:t>
      </w:r>
      <w:r w:rsidR="00A95178">
        <w:rPr>
          <w:lang w:eastAsia="zh-CN"/>
        </w:rPr>
        <w:t>ilites</w:t>
      </w:r>
      <w:proofErr w:type="spellEnd"/>
      <w:r w:rsidR="00EE3B3B">
        <w:rPr>
          <w:lang w:eastAsia="zh-CN"/>
        </w:rPr>
        <w:t xml:space="preserve"> at</w:t>
      </w:r>
      <w:r>
        <w:rPr>
          <w:lang w:eastAsia="zh-CN"/>
        </w:rPr>
        <w:t xml:space="preserve"> </w:t>
      </w:r>
      <w:r w:rsidR="00EE3B3B">
        <w:rPr>
          <w:lang w:eastAsia="zh-CN"/>
        </w:rPr>
        <w:t xml:space="preserve">S-MN and </w:t>
      </w:r>
      <w:r>
        <w:rPr>
          <w:lang w:eastAsia="zh-CN"/>
        </w:rPr>
        <w:t xml:space="preserve">T-MN </w:t>
      </w:r>
      <w:r w:rsidR="00EE3B3B">
        <w:rPr>
          <w:lang w:eastAsia="zh-CN"/>
        </w:rPr>
        <w:t xml:space="preserve">side </w:t>
      </w:r>
      <w:r w:rsidR="00A95178">
        <w:rPr>
          <w:lang w:eastAsia="zh-CN"/>
        </w:rPr>
        <w:t>are</w:t>
      </w:r>
      <w:r>
        <w:rPr>
          <w:lang w:eastAsia="zh-CN"/>
        </w:rPr>
        <w:t>:</w:t>
      </w:r>
    </w:p>
    <w:p w14:paraId="3E7CC58C" w14:textId="74024D62" w:rsidR="004C7226" w:rsidRPr="004C7226" w:rsidRDefault="004C7226" w:rsidP="009448B0">
      <w:pPr>
        <w:rPr>
          <w:i/>
          <w:color w:val="0070C0"/>
          <w:lang w:eastAsia="zh-CN"/>
        </w:rPr>
      </w:pPr>
      <w:r w:rsidRPr="004C7226">
        <w:rPr>
          <w:i/>
          <w:color w:val="0070C0"/>
          <w:lang w:eastAsia="zh-CN"/>
        </w:rPr>
        <w:t>Note: in this discussion, we focus on the SN terminated bearer at source side</w:t>
      </w:r>
    </w:p>
    <w:tbl>
      <w:tblPr>
        <w:tblStyle w:val="TableGrid"/>
        <w:tblW w:w="0" w:type="auto"/>
        <w:jc w:val="center"/>
        <w:tblLook w:val="04A0" w:firstRow="1" w:lastRow="0" w:firstColumn="1" w:lastColumn="0" w:noHBand="0" w:noVBand="1"/>
      </w:tblPr>
      <w:tblGrid>
        <w:gridCol w:w="1129"/>
        <w:gridCol w:w="3948"/>
        <w:gridCol w:w="1401"/>
        <w:gridCol w:w="1323"/>
      </w:tblGrid>
      <w:tr w:rsidR="00C536EB" w:rsidRPr="00A95178" w14:paraId="4B801A32" w14:textId="42AAF485" w:rsidTr="00C536EB">
        <w:trPr>
          <w:jc w:val="center"/>
        </w:trPr>
        <w:tc>
          <w:tcPr>
            <w:tcW w:w="1129" w:type="dxa"/>
          </w:tcPr>
          <w:p w14:paraId="595CE37D" w14:textId="43BC5D58" w:rsidR="00C536EB" w:rsidRPr="00A95178" w:rsidRDefault="00C536EB" w:rsidP="009448B0">
            <w:pPr>
              <w:jc w:val="center"/>
              <w:rPr>
                <w:rFonts w:asciiTheme="minorHAnsi" w:hAnsiTheme="minorHAnsi" w:cstheme="minorHAnsi"/>
                <w:b/>
                <w:lang w:eastAsia="zh-CN"/>
              </w:rPr>
            </w:pPr>
            <w:r w:rsidRPr="00A95178">
              <w:rPr>
                <w:rFonts w:asciiTheme="minorHAnsi" w:hAnsiTheme="minorHAnsi" w:cstheme="minorHAnsi"/>
                <w:b/>
                <w:lang w:eastAsia="zh-CN"/>
              </w:rPr>
              <w:t>Index</w:t>
            </w:r>
          </w:p>
        </w:tc>
        <w:tc>
          <w:tcPr>
            <w:tcW w:w="3948" w:type="dxa"/>
          </w:tcPr>
          <w:p w14:paraId="2FDAD6A9" w14:textId="08D11D47" w:rsidR="00C536EB" w:rsidRPr="00A95178" w:rsidRDefault="00C536EB" w:rsidP="009448B0">
            <w:pPr>
              <w:jc w:val="center"/>
              <w:rPr>
                <w:rFonts w:asciiTheme="minorHAnsi" w:hAnsiTheme="minorHAnsi" w:cstheme="minorHAnsi"/>
                <w:b/>
                <w:lang w:eastAsia="zh-CN"/>
              </w:rPr>
            </w:pPr>
            <w:r w:rsidRPr="00A95178">
              <w:rPr>
                <w:rFonts w:asciiTheme="minorHAnsi" w:hAnsiTheme="minorHAnsi" w:cstheme="minorHAnsi"/>
                <w:b/>
                <w:lang w:eastAsia="zh-CN"/>
              </w:rPr>
              <w:t>Information</w:t>
            </w:r>
          </w:p>
        </w:tc>
        <w:tc>
          <w:tcPr>
            <w:tcW w:w="1401" w:type="dxa"/>
          </w:tcPr>
          <w:p w14:paraId="7969E7B5" w14:textId="0E82B978" w:rsidR="00C536EB" w:rsidRPr="00A95178" w:rsidRDefault="00C536EB" w:rsidP="009448B0">
            <w:pPr>
              <w:jc w:val="center"/>
              <w:rPr>
                <w:rFonts w:asciiTheme="minorHAnsi" w:hAnsiTheme="minorHAnsi" w:cstheme="minorHAnsi"/>
                <w:b/>
                <w:lang w:eastAsia="zh-CN"/>
              </w:rPr>
            </w:pPr>
            <w:r w:rsidRPr="00A95178">
              <w:rPr>
                <w:rFonts w:asciiTheme="minorHAnsi" w:hAnsiTheme="minorHAnsi" w:cstheme="minorHAnsi"/>
                <w:b/>
                <w:lang w:eastAsia="zh-CN"/>
              </w:rPr>
              <w:t>S-MN</w:t>
            </w:r>
          </w:p>
        </w:tc>
        <w:tc>
          <w:tcPr>
            <w:tcW w:w="1323" w:type="dxa"/>
          </w:tcPr>
          <w:p w14:paraId="6EEB148B" w14:textId="3DA3AAFA" w:rsidR="00C536EB" w:rsidRPr="00A95178" w:rsidRDefault="00C536EB" w:rsidP="009448B0">
            <w:pPr>
              <w:jc w:val="center"/>
              <w:rPr>
                <w:rFonts w:asciiTheme="minorHAnsi" w:hAnsiTheme="minorHAnsi" w:cstheme="minorHAnsi"/>
                <w:b/>
                <w:lang w:eastAsia="zh-CN"/>
              </w:rPr>
            </w:pPr>
            <w:r w:rsidRPr="00A95178">
              <w:rPr>
                <w:rFonts w:asciiTheme="minorHAnsi" w:hAnsiTheme="minorHAnsi" w:cstheme="minorHAnsi"/>
                <w:b/>
                <w:lang w:eastAsia="zh-CN"/>
              </w:rPr>
              <w:t>T-MN</w:t>
            </w:r>
          </w:p>
        </w:tc>
      </w:tr>
      <w:tr w:rsidR="00C536EB" w:rsidRPr="00A95178" w14:paraId="0D95A16C" w14:textId="290456C0" w:rsidTr="00C536EB">
        <w:trPr>
          <w:jc w:val="center"/>
        </w:trPr>
        <w:tc>
          <w:tcPr>
            <w:tcW w:w="1129" w:type="dxa"/>
          </w:tcPr>
          <w:p w14:paraId="3E34B967" w14:textId="4447FF5A"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(A)</w:t>
            </w:r>
          </w:p>
        </w:tc>
        <w:tc>
          <w:tcPr>
            <w:tcW w:w="3948" w:type="dxa"/>
          </w:tcPr>
          <w:p w14:paraId="0C79DA31" w14:textId="39A92132"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SN terminated bearer at source side</w:t>
            </w:r>
          </w:p>
        </w:tc>
        <w:tc>
          <w:tcPr>
            <w:tcW w:w="1401" w:type="dxa"/>
          </w:tcPr>
          <w:p w14:paraId="39B43E1A" w14:textId="0965A529"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c>
          <w:tcPr>
            <w:tcW w:w="1323" w:type="dxa"/>
          </w:tcPr>
          <w:p w14:paraId="52BF3D0B" w14:textId="1822E7F4"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r>
      <w:tr w:rsidR="00C536EB" w:rsidRPr="00A95178" w14:paraId="73FDF5F3" w14:textId="38A7DCB1" w:rsidTr="00C536EB">
        <w:trPr>
          <w:jc w:val="center"/>
        </w:trPr>
        <w:tc>
          <w:tcPr>
            <w:tcW w:w="1129" w:type="dxa"/>
          </w:tcPr>
          <w:p w14:paraId="70C90BAF" w14:textId="64712DC3"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(B)</w:t>
            </w:r>
          </w:p>
        </w:tc>
        <w:tc>
          <w:tcPr>
            <w:tcW w:w="3948" w:type="dxa"/>
          </w:tcPr>
          <w:p w14:paraId="405E5838" w14:textId="286B6052"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SN/MN terminated bearer at target side</w:t>
            </w:r>
          </w:p>
        </w:tc>
        <w:tc>
          <w:tcPr>
            <w:tcW w:w="1401" w:type="dxa"/>
          </w:tcPr>
          <w:p w14:paraId="7E6B27B8" w14:textId="463DF52E" w:rsidR="00C536EB" w:rsidRPr="00A95178" w:rsidRDefault="00C536EB" w:rsidP="009448B0">
            <w:pPr>
              <w:jc w:val="center"/>
              <w:rPr>
                <w:rFonts w:asciiTheme="minorHAnsi" w:hAnsiTheme="minorHAnsi" w:cstheme="minorHAnsi"/>
                <w:color w:val="FF0000"/>
                <w:lang w:eastAsia="zh-CN"/>
              </w:rPr>
            </w:pPr>
            <w:r w:rsidRPr="00A95178">
              <w:rPr>
                <w:rFonts w:asciiTheme="minorHAnsi" w:hAnsiTheme="minorHAnsi" w:cstheme="minorHAnsi"/>
                <w:color w:val="FF0000"/>
                <w:lang w:eastAsia="zh-CN"/>
              </w:rPr>
              <w:t>Not Know</w:t>
            </w:r>
          </w:p>
        </w:tc>
        <w:tc>
          <w:tcPr>
            <w:tcW w:w="1323" w:type="dxa"/>
          </w:tcPr>
          <w:p w14:paraId="6FDFB3B4" w14:textId="5F85469A"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r>
      <w:tr w:rsidR="00C536EB" w:rsidRPr="00A95178" w14:paraId="684E165B" w14:textId="5D95B5B9" w:rsidTr="00C536EB">
        <w:trPr>
          <w:jc w:val="center"/>
        </w:trPr>
        <w:tc>
          <w:tcPr>
            <w:tcW w:w="1129" w:type="dxa"/>
          </w:tcPr>
          <w:p w14:paraId="76DF69D1" w14:textId="387BDA0D"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(4)</w:t>
            </w:r>
          </w:p>
        </w:tc>
        <w:tc>
          <w:tcPr>
            <w:tcW w:w="3948" w:type="dxa"/>
          </w:tcPr>
          <w:p w14:paraId="70D16B54" w14:textId="62D38148"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DFPA between S-SN and T-MN</w:t>
            </w:r>
          </w:p>
        </w:tc>
        <w:tc>
          <w:tcPr>
            <w:tcW w:w="1401" w:type="dxa"/>
          </w:tcPr>
          <w:p w14:paraId="2D0F5FB1" w14:textId="0F6A1180" w:rsidR="00C536EB" w:rsidRPr="00A95178" w:rsidRDefault="00C536EB" w:rsidP="009448B0">
            <w:pPr>
              <w:jc w:val="center"/>
              <w:rPr>
                <w:rFonts w:asciiTheme="minorHAnsi" w:hAnsiTheme="minorHAnsi" w:cstheme="minorHAnsi"/>
                <w:color w:val="FF0000"/>
                <w:lang w:eastAsia="zh-CN"/>
              </w:rPr>
            </w:pPr>
            <w:r w:rsidRPr="00A95178">
              <w:rPr>
                <w:rFonts w:asciiTheme="minorHAnsi" w:hAnsiTheme="minorHAnsi" w:cstheme="minorHAnsi"/>
                <w:color w:val="FF0000"/>
                <w:lang w:eastAsia="zh-CN"/>
              </w:rPr>
              <w:t>Not Know</w:t>
            </w:r>
          </w:p>
        </w:tc>
        <w:tc>
          <w:tcPr>
            <w:tcW w:w="1323" w:type="dxa"/>
          </w:tcPr>
          <w:p w14:paraId="41D6CB9D" w14:textId="6A4AC49A"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r>
      <w:tr w:rsidR="00C536EB" w:rsidRPr="00A95178" w14:paraId="59249CB6" w14:textId="0D6DA3A5" w:rsidTr="00C536EB">
        <w:trPr>
          <w:jc w:val="center"/>
        </w:trPr>
        <w:tc>
          <w:tcPr>
            <w:tcW w:w="1129" w:type="dxa"/>
          </w:tcPr>
          <w:p w14:paraId="2C6B318C" w14:textId="03BCC0A0"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(5)</w:t>
            </w:r>
          </w:p>
        </w:tc>
        <w:tc>
          <w:tcPr>
            <w:tcW w:w="3948" w:type="dxa"/>
          </w:tcPr>
          <w:p w14:paraId="16BC9679" w14:textId="3E7DB56E"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DFPA between S-SN and T-SN</w:t>
            </w:r>
          </w:p>
        </w:tc>
        <w:tc>
          <w:tcPr>
            <w:tcW w:w="1401" w:type="dxa"/>
          </w:tcPr>
          <w:p w14:paraId="5BE56BA2" w14:textId="3AD66673" w:rsidR="00C536EB" w:rsidRPr="00A95178" w:rsidRDefault="00A95178" w:rsidP="009448B0">
            <w:pPr>
              <w:jc w:val="center"/>
              <w:rPr>
                <w:rFonts w:asciiTheme="minorHAnsi" w:hAnsiTheme="minorHAnsi" w:cstheme="minorHAnsi"/>
                <w:color w:val="FF0000"/>
                <w:lang w:eastAsia="zh-CN"/>
              </w:rPr>
            </w:pPr>
            <w:r w:rsidRPr="00A95178">
              <w:rPr>
                <w:rFonts w:asciiTheme="minorHAnsi" w:hAnsiTheme="minorHAnsi" w:cstheme="minorHAnsi"/>
                <w:color w:val="00B050"/>
                <w:lang w:eastAsia="zh-CN"/>
              </w:rPr>
              <w:t xml:space="preserve">WA: </w:t>
            </w:r>
            <w:r w:rsidR="00C536EB" w:rsidRPr="00A95178">
              <w:rPr>
                <w:rFonts w:asciiTheme="minorHAnsi" w:hAnsiTheme="minorHAnsi" w:cstheme="minorHAnsi"/>
                <w:color w:val="00B050"/>
                <w:lang w:eastAsia="zh-CN"/>
              </w:rPr>
              <w:t>Know</w:t>
            </w:r>
          </w:p>
        </w:tc>
        <w:tc>
          <w:tcPr>
            <w:tcW w:w="1323" w:type="dxa"/>
          </w:tcPr>
          <w:p w14:paraId="0B5F113A" w14:textId="35F526D2"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r>
      <w:tr w:rsidR="00C536EB" w:rsidRPr="00A95178" w14:paraId="10E18FB8" w14:textId="1DD6DF7D" w:rsidTr="00C536EB">
        <w:trPr>
          <w:jc w:val="center"/>
        </w:trPr>
        <w:tc>
          <w:tcPr>
            <w:tcW w:w="1129" w:type="dxa"/>
          </w:tcPr>
          <w:p w14:paraId="09BC95B1" w14:textId="397C0BC1"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(6)</w:t>
            </w:r>
          </w:p>
        </w:tc>
        <w:tc>
          <w:tcPr>
            <w:tcW w:w="3948" w:type="dxa"/>
          </w:tcPr>
          <w:p w14:paraId="6C9CC642" w14:textId="4A10550D" w:rsidR="00C536EB" w:rsidRPr="00A95178" w:rsidRDefault="00C536EB" w:rsidP="009448B0">
            <w:pPr>
              <w:rPr>
                <w:rFonts w:asciiTheme="minorHAnsi" w:hAnsiTheme="minorHAnsi" w:cstheme="minorHAnsi"/>
                <w:lang w:eastAsia="zh-CN"/>
              </w:rPr>
            </w:pPr>
            <w:r w:rsidRPr="00A95178">
              <w:rPr>
                <w:rFonts w:asciiTheme="minorHAnsi" w:hAnsiTheme="minorHAnsi" w:cstheme="minorHAnsi"/>
                <w:lang w:eastAsia="zh-CN"/>
              </w:rPr>
              <w:t>DFPA between S-MN and T-SN</w:t>
            </w:r>
          </w:p>
        </w:tc>
        <w:tc>
          <w:tcPr>
            <w:tcW w:w="1401" w:type="dxa"/>
          </w:tcPr>
          <w:p w14:paraId="556ED181" w14:textId="59207919"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c>
          <w:tcPr>
            <w:tcW w:w="1323" w:type="dxa"/>
          </w:tcPr>
          <w:p w14:paraId="176821B3" w14:textId="6A69C901" w:rsidR="00C536EB" w:rsidRPr="00A95178" w:rsidRDefault="00C536EB" w:rsidP="009448B0">
            <w:pPr>
              <w:jc w:val="center"/>
              <w:rPr>
                <w:rFonts w:asciiTheme="minorHAnsi" w:hAnsiTheme="minorHAnsi" w:cstheme="minorHAnsi"/>
                <w:color w:val="00B050"/>
                <w:lang w:eastAsia="zh-CN"/>
              </w:rPr>
            </w:pPr>
            <w:r w:rsidRPr="00A95178">
              <w:rPr>
                <w:rFonts w:asciiTheme="minorHAnsi" w:hAnsiTheme="minorHAnsi" w:cstheme="minorHAnsi"/>
                <w:color w:val="00B050"/>
                <w:lang w:eastAsia="zh-CN"/>
              </w:rPr>
              <w:t>Know</w:t>
            </w:r>
          </w:p>
        </w:tc>
      </w:tr>
    </w:tbl>
    <w:p w14:paraId="14CE06E5" w14:textId="02CC39C3" w:rsidR="009F4906" w:rsidRDefault="009F4906" w:rsidP="00064A86">
      <w:pPr>
        <w:spacing w:before="240"/>
        <w:rPr>
          <w:lang w:eastAsia="zh-CN"/>
        </w:rPr>
      </w:pPr>
      <w:r>
        <w:rPr>
          <w:lang w:eastAsia="zh-CN"/>
        </w:rPr>
        <w:t>In order to understand the potential different handling at the S-MN side, in the following figure we show all the potential paths the forwarding data from the S-SN may go through:</w:t>
      </w:r>
    </w:p>
    <w:p w14:paraId="685F7592" w14:textId="1AE3FFCA" w:rsidR="00C536EB" w:rsidRDefault="00A04126" w:rsidP="009448B0">
      <w:pPr>
        <w:spacing w:after="0"/>
        <w:jc w:val="center"/>
        <w:rPr>
          <w:lang w:eastAsia="zh-CN"/>
        </w:rPr>
      </w:pPr>
      <w:r>
        <w:rPr>
          <w:noProof/>
        </w:rPr>
        <w:drawing>
          <wp:inline distT="0" distB="0" distL="0" distR="0" wp14:anchorId="1C95E3C3" wp14:editId="21358D62">
            <wp:extent cx="3757613" cy="1670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88634" cy="1683837"/>
                    </a:xfrm>
                    <a:prstGeom prst="rect">
                      <a:avLst/>
                    </a:prstGeom>
                  </pic:spPr>
                </pic:pic>
              </a:graphicData>
            </a:graphic>
          </wp:inline>
        </w:drawing>
      </w:r>
    </w:p>
    <w:p w14:paraId="37D8B9C1" w14:textId="1E3371D5" w:rsidR="00A95178" w:rsidRPr="00A95178" w:rsidRDefault="00A95178" w:rsidP="009448B0">
      <w:pPr>
        <w:spacing w:after="0"/>
        <w:jc w:val="center"/>
        <w:rPr>
          <w:b/>
          <w:lang w:eastAsia="zh-CN"/>
        </w:rPr>
      </w:pPr>
      <w:r w:rsidRPr="00A95178">
        <w:rPr>
          <w:b/>
          <w:lang w:eastAsia="zh-CN"/>
        </w:rPr>
        <w:t>Figure 1 Data Forwarding paths for source SN terminated bearer</w:t>
      </w:r>
    </w:p>
    <w:p w14:paraId="1400EA48" w14:textId="38BBB397" w:rsidR="009F4906" w:rsidRDefault="00D7182D" w:rsidP="006C68E8">
      <w:pPr>
        <w:spacing w:before="240"/>
        <w:rPr>
          <w:lang w:eastAsia="zh-CN"/>
        </w:rPr>
      </w:pPr>
      <w:r>
        <w:rPr>
          <w:lang w:eastAsia="zh-CN"/>
        </w:rPr>
        <w:t>T</w:t>
      </w:r>
      <w:r w:rsidR="009F4906">
        <w:rPr>
          <w:lang w:eastAsia="zh-CN"/>
        </w:rPr>
        <w:t>he following table shows the different handling at the S-MN side:</w:t>
      </w:r>
      <w:r w:rsidR="006C68E8">
        <w:rPr>
          <w:lang w:eastAsia="zh-CN"/>
        </w:rPr>
        <w:t xml:space="preserve"> (SN terminated bearer at source side)</w:t>
      </w:r>
    </w:p>
    <w:tbl>
      <w:tblPr>
        <w:tblW w:w="10000" w:type="dxa"/>
        <w:tblInd w:w="-10" w:type="dxa"/>
        <w:tblLook w:val="04A0" w:firstRow="1" w:lastRow="0" w:firstColumn="1" w:lastColumn="0" w:noHBand="0" w:noVBand="1"/>
      </w:tblPr>
      <w:tblGrid>
        <w:gridCol w:w="1276"/>
        <w:gridCol w:w="1276"/>
        <w:gridCol w:w="1276"/>
        <w:gridCol w:w="1559"/>
        <w:gridCol w:w="1134"/>
        <w:gridCol w:w="1259"/>
        <w:gridCol w:w="1260"/>
        <w:gridCol w:w="960"/>
      </w:tblGrid>
      <w:tr w:rsidR="003C3000" w:rsidRPr="00D7182D" w14:paraId="7ADD2F0A" w14:textId="77777777" w:rsidTr="00AF0973">
        <w:trPr>
          <w:trHeight w:val="525"/>
        </w:trPr>
        <w:tc>
          <w:tcPr>
            <w:tcW w:w="1276"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2685739A"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(5) DFPA</w:t>
            </w:r>
            <w:r w:rsidRPr="00D7182D">
              <w:rPr>
                <w:rFonts w:asciiTheme="minorHAnsi" w:eastAsia="Times New Roman" w:hAnsiTheme="minorHAnsi" w:cstheme="minorHAnsi"/>
                <w:b/>
                <w:color w:val="000000"/>
                <w:sz w:val="18"/>
                <w:szCs w:val="18"/>
                <w:lang w:eastAsia="zh-CN"/>
              </w:rPr>
              <w:br/>
              <w:t>S-SN T-SN</w:t>
            </w:r>
          </w:p>
        </w:tc>
        <w:tc>
          <w:tcPr>
            <w:tcW w:w="1276" w:type="dxa"/>
            <w:tcBorders>
              <w:top w:val="single" w:sz="8" w:space="0" w:color="auto"/>
              <w:left w:val="nil"/>
              <w:bottom w:val="single" w:sz="8" w:space="0" w:color="auto"/>
              <w:right w:val="single" w:sz="4" w:space="0" w:color="auto"/>
            </w:tcBorders>
            <w:shd w:val="clear" w:color="000000" w:fill="D9E1F2"/>
            <w:vAlign w:val="center"/>
            <w:hideMark/>
          </w:tcPr>
          <w:p w14:paraId="68B0A50C"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(4) DFPA</w:t>
            </w:r>
            <w:r w:rsidRPr="00D7182D">
              <w:rPr>
                <w:rFonts w:asciiTheme="minorHAnsi" w:eastAsia="Times New Roman" w:hAnsiTheme="minorHAnsi" w:cstheme="minorHAnsi"/>
                <w:b/>
                <w:color w:val="000000"/>
                <w:sz w:val="18"/>
                <w:szCs w:val="18"/>
                <w:lang w:eastAsia="zh-CN"/>
              </w:rPr>
              <w:br/>
              <w:t>S-SN T-MN</w:t>
            </w:r>
          </w:p>
        </w:tc>
        <w:tc>
          <w:tcPr>
            <w:tcW w:w="1276" w:type="dxa"/>
            <w:tcBorders>
              <w:top w:val="single" w:sz="8" w:space="0" w:color="auto"/>
              <w:left w:val="nil"/>
              <w:bottom w:val="single" w:sz="8" w:space="0" w:color="auto"/>
              <w:right w:val="single" w:sz="4" w:space="0" w:color="auto"/>
            </w:tcBorders>
            <w:shd w:val="clear" w:color="000000" w:fill="D9E1F2"/>
            <w:vAlign w:val="center"/>
            <w:hideMark/>
          </w:tcPr>
          <w:p w14:paraId="5BB8AFD9"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(6) DFPA S-MN T-SN</w:t>
            </w:r>
          </w:p>
        </w:tc>
        <w:tc>
          <w:tcPr>
            <w:tcW w:w="1559" w:type="dxa"/>
            <w:tcBorders>
              <w:top w:val="single" w:sz="8" w:space="0" w:color="auto"/>
              <w:left w:val="nil"/>
              <w:bottom w:val="single" w:sz="8" w:space="0" w:color="auto"/>
              <w:right w:val="single" w:sz="4" w:space="0" w:color="auto"/>
            </w:tcBorders>
            <w:shd w:val="clear" w:color="000000" w:fill="D9E1F2"/>
            <w:vAlign w:val="center"/>
            <w:hideMark/>
          </w:tcPr>
          <w:p w14:paraId="573F06A6" w14:textId="1F0E168E"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(B)Target Bearer</w:t>
            </w:r>
            <w:r w:rsidR="006C68E8">
              <w:rPr>
                <w:rFonts w:asciiTheme="minorHAnsi" w:eastAsia="Times New Roman" w:hAnsiTheme="minorHAnsi" w:cstheme="minorHAnsi"/>
                <w:b/>
                <w:color w:val="000000"/>
                <w:sz w:val="18"/>
                <w:szCs w:val="18"/>
                <w:lang w:eastAsia="zh-CN"/>
              </w:rPr>
              <w:t xml:space="preserve"> type</w:t>
            </w:r>
          </w:p>
        </w:tc>
        <w:tc>
          <w:tcPr>
            <w:tcW w:w="1134" w:type="dxa"/>
            <w:tcBorders>
              <w:top w:val="single" w:sz="8" w:space="0" w:color="auto"/>
              <w:left w:val="nil"/>
              <w:bottom w:val="single" w:sz="8" w:space="0" w:color="auto"/>
              <w:right w:val="single" w:sz="4" w:space="0" w:color="auto"/>
            </w:tcBorders>
            <w:shd w:val="clear" w:color="000000" w:fill="D9E1F2"/>
            <w:vAlign w:val="center"/>
            <w:hideMark/>
          </w:tcPr>
          <w:p w14:paraId="27EF00F2"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T-SN</w:t>
            </w:r>
          </w:p>
        </w:tc>
        <w:tc>
          <w:tcPr>
            <w:tcW w:w="1259" w:type="dxa"/>
            <w:tcBorders>
              <w:top w:val="single" w:sz="8" w:space="0" w:color="auto"/>
              <w:left w:val="nil"/>
              <w:bottom w:val="single" w:sz="8" w:space="0" w:color="auto"/>
              <w:right w:val="single" w:sz="4" w:space="0" w:color="auto"/>
            </w:tcBorders>
            <w:shd w:val="clear" w:color="000000" w:fill="D9E1F2"/>
            <w:vAlign w:val="center"/>
            <w:hideMark/>
          </w:tcPr>
          <w:p w14:paraId="17041A4F"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T-MN</w:t>
            </w:r>
          </w:p>
        </w:tc>
        <w:tc>
          <w:tcPr>
            <w:tcW w:w="1260" w:type="dxa"/>
            <w:tcBorders>
              <w:top w:val="single" w:sz="8" w:space="0" w:color="auto"/>
              <w:left w:val="nil"/>
              <w:bottom w:val="single" w:sz="8" w:space="0" w:color="auto"/>
              <w:right w:val="single" w:sz="4" w:space="0" w:color="auto"/>
            </w:tcBorders>
            <w:shd w:val="clear" w:color="000000" w:fill="D9E1F2"/>
            <w:vAlign w:val="center"/>
            <w:hideMark/>
          </w:tcPr>
          <w:p w14:paraId="13720CBD" w14:textId="77777777"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S-MN</w:t>
            </w:r>
          </w:p>
        </w:tc>
        <w:tc>
          <w:tcPr>
            <w:tcW w:w="960" w:type="dxa"/>
            <w:tcBorders>
              <w:top w:val="single" w:sz="8" w:space="0" w:color="auto"/>
              <w:left w:val="nil"/>
              <w:bottom w:val="single" w:sz="8" w:space="0" w:color="auto"/>
              <w:right w:val="single" w:sz="8" w:space="0" w:color="auto"/>
            </w:tcBorders>
            <w:shd w:val="clear" w:color="000000" w:fill="D9E1F2"/>
            <w:vAlign w:val="center"/>
            <w:hideMark/>
          </w:tcPr>
          <w:p w14:paraId="195F5F71" w14:textId="429ED762" w:rsidR="009F4906" w:rsidRPr="00D7182D" w:rsidRDefault="009F4906" w:rsidP="009F4906">
            <w:pPr>
              <w:spacing w:after="0"/>
              <w:rPr>
                <w:rFonts w:asciiTheme="minorHAnsi" w:eastAsia="Times New Roman" w:hAnsiTheme="minorHAnsi" w:cstheme="minorHAnsi"/>
                <w:b/>
                <w:color w:val="000000"/>
                <w:sz w:val="18"/>
                <w:szCs w:val="18"/>
                <w:lang w:eastAsia="zh-CN"/>
              </w:rPr>
            </w:pPr>
            <w:r w:rsidRPr="00D7182D">
              <w:rPr>
                <w:rFonts w:asciiTheme="minorHAnsi" w:eastAsia="Times New Roman" w:hAnsiTheme="minorHAnsi" w:cstheme="minorHAnsi"/>
                <w:b/>
                <w:color w:val="000000"/>
                <w:sz w:val="18"/>
                <w:szCs w:val="18"/>
                <w:lang w:eastAsia="zh-CN"/>
              </w:rPr>
              <w:t>Data Path</w:t>
            </w:r>
          </w:p>
        </w:tc>
      </w:tr>
      <w:tr w:rsidR="00AF0973" w:rsidRPr="00D7182D" w14:paraId="608903E5" w14:textId="77777777" w:rsidTr="00AF0973">
        <w:trPr>
          <w:trHeight w:val="300"/>
        </w:trPr>
        <w:tc>
          <w:tcPr>
            <w:tcW w:w="1276" w:type="dxa"/>
            <w:tcBorders>
              <w:top w:val="nil"/>
              <w:left w:val="single" w:sz="8" w:space="0" w:color="auto"/>
              <w:bottom w:val="single" w:sz="4" w:space="0" w:color="auto"/>
              <w:right w:val="single" w:sz="4" w:space="0" w:color="auto"/>
            </w:tcBorders>
            <w:shd w:val="clear" w:color="auto" w:fill="auto"/>
            <w:vAlign w:val="center"/>
            <w:hideMark/>
          </w:tcPr>
          <w:p w14:paraId="12628D4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4" w:space="0" w:color="auto"/>
              <w:right w:val="single" w:sz="4" w:space="0" w:color="auto"/>
            </w:tcBorders>
            <w:shd w:val="clear" w:color="auto" w:fill="auto"/>
            <w:vAlign w:val="center"/>
            <w:hideMark/>
          </w:tcPr>
          <w:p w14:paraId="69D3370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66F418D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3D6A84A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3A70584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02F88D6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1260" w:type="dxa"/>
            <w:tcBorders>
              <w:top w:val="nil"/>
              <w:left w:val="nil"/>
              <w:bottom w:val="single" w:sz="4" w:space="0" w:color="auto"/>
              <w:right w:val="single" w:sz="4" w:space="0" w:color="auto"/>
            </w:tcBorders>
            <w:shd w:val="clear" w:color="000000" w:fill="C6E0B4"/>
            <w:vAlign w:val="center"/>
            <w:hideMark/>
          </w:tcPr>
          <w:p w14:paraId="1455F6A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40E306C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5</w:t>
            </w:r>
          </w:p>
        </w:tc>
      </w:tr>
      <w:tr w:rsidR="00AF0973" w:rsidRPr="00D7182D" w14:paraId="7008045C" w14:textId="77777777" w:rsidTr="00AF0973">
        <w:trPr>
          <w:trHeight w:val="300"/>
        </w:trPr>
        <w:tc>
          <w:tcPr>
            <w:tcW w:w="1276" w:type="dxa"/>
            <w:tcBorders>
              <w:top w:val="nil"/>
              <w:left w:val="single" w:sz="8" w:space="0" w:color="auto"/>
              <w:bottom w:val="single" w:sz="4" w:space="0" w:color="auto"/>
              <w:right w:val="single" w:sz="4" w:space="0" w:color="auto"/>
            </w:tcBorders>
            <w:shd w:val="clear" w:color="auto" w:fill="auto"/>
            <w:vAlign w:val="center"/>
            <w:hideMark/>
          </w:tcPr>
          <w:p w14:paraId="03675A1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4" w:space="0" w:color="auto"/>
              <w:right w:val="single" w:sz="4" w:space="0" w:color="auto"/>
            </w:tcBorders>
            <w:shd w:val="clear" w:color="auto" w:fill="auto"/>
            <w:vAlign w:val="center"/>
            <w:hideMark/>
          </w:tcPr>
          <w:p w14:paraId="2EF7B511"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6FEA140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021056D9"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4" w:space="0" w:color="auto"/>
              <w:right w:val="single" w:sz="4" w:space="0" w:color="auto"/>
            </w:tcBorders>
            <w:shd w:val="clear" w:color="auto" w:fill="auto"/>
            <w:vAlign w:val="center"/>
            <w:hideMark/>
          </w:tcPr>
          <w:p w14:paraId="47E07CC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4" w:space="0" w:color="auto"/>
              <w:right w:val="single" w:sz="4" w:space="0" w:color="auto"/>
            </w:tcBorders>
            <w:shd w:val="clear" w:color="auto" w:fill="auto"/>
            <w:vAlign w:val="center"/>
            <w:hideMark/>
          </w:tcPr>
          <w:p w14:paraId="0A1EBB41"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60" w:type="dxa"/>
            <w:tcBorders>
              <w:top w:val="nil"/>
              <w:left w:val="nil"/>
              <w:bottom w:val="single" w:sz="4" w:space="0" w:color="auto"/>
              <w:right w:val="single" w:sz="4" w:space="0" w:color="auto"/>
            </w:tcBorders>
            <w:shd w:val="clear" w:color="000000" w:fill="C6E0B4"/>
            <w:vAlign w:val="center"/>
            <w:hideMark/>
          </w:tcPr>
          <w:p w14:paraId="58026D8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702FACE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4</w:t>
            </w:r>
          </w:p>
        </w:tc>
      </w:tr>
      <w:tr w:rsidR="00AF0973" w:rsidRPr="00D7182D" w14:paraId="5F94BEA3" w14:textId="77777777" w:rsidTr="00AF0973">
        <w:trPr>
          <w:trHeight w:val="510"/>
        </w:trPr>
        <w:tc>
          <w:tcPr>
            <w:tcW w:w="1276" w:type="dxa"/>
            <w:tcBorders>
              <w:top w:val="nil"/>
              <w:left w:val="single" w:sz="8" w:space="0" w:color="auto"/>
              <w:bottom w:val="single" w:sz="4" w:space="0" w:color="auto"/>
              <w:right w:val="single" w:sz="4" w:space="0" w:color="auto"/>
            </w:tcBorders>
            <w:shd w:val="clear" w:color="auto" w:fill="auto"/>
            <w:vAlign w:val="center"/>
            <w:hideMark/>
          </w:tcPr>
          <w:p w14:paraId="7E9C285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4" w:space="0" w:color="auto"/>
              <w:right w:val="single" w:sz="4" w:space="0" w:color="auto"/>
            </w:tcBorders>
            <w:shd w:val="clear" w:color="auto" w:fill="auto"/>
            <w:vAlign w:val="center"/>
            <w:hideMark/>
          </w:tcPr>
          <w:p w14:paraId="47C4999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C45767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6FDFBFE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75D1CB9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0C7D705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1260" w:type="dxa"/>
            <w:tcBorders>
              <w:top w:val="nil"/>
              <w:left w:val="nil"/>
              <w:bottom w:val="single" w:sz="4" w:space="0" w:color="auto"/>
              <w:right w:val="single" w:sz="4" w:space="0" w:color="auto"/>
            </w:tcBorders>
            <w:shd w:val="clear" w:color="000000" w:fill="C6E0B4"/>
            <w:vAlign w:val="center"/>
            <w:hideMark/>
          </w:tcPr>
          <w:p w14:paraId="434BDB3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50261231"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5</w:t>
            </w:r>
          </w:p>
        </w:tc>
      </w:tr>
      <w:tr w:rsidR="00AF0973" w:rsidRPr="00D7182D" w14:paraId="128B46C6" w14:textId="77777777" w:rsidTr="00AF0973">
        <w:trPr>
          <w:trHeight w:val="525"/>
        </w:trPr>
        <w:tc>
          <w:tcPr>
            <w:tcW w:w="1276" w:type="dxa"/>
            <w:tcBorders>
              <w:top w:val="nil"/>
              <w:left w:val="single" w:sz="8" w:space="0" w:color="auto"/>
              <w:bottom w:val="nil"/>
              <w:right w:val="single" w:sz="4" w:space="0" w:color="auto"/>
            </w:tcBorders>
            <w:shd w:val="clear" w:color="auto" w:fill="auto"/>
            <w:vAlign w:val="center"/>
            <w:hideMark/>
          </w:tcPr>
          <w:p w14:paraId="68624F1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nil"/>
              <w:right w:val="single" w:sz="4" w:space="0" w:color="auto"/>
            </w:tcBorders>
            <w:shd w:val="clear" w:color="auto" w:fill="auto"/>
            <w:vAlign w:val="center"/>
            <w:hideMark/>
          </w:tcPr>
          <w:p w14:paraId="1E80804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nil"/>
              <w:right w:val="single" w:sz="4" w:space="0" w:color="auto"/>
            </w:tcBorders>
            <w:shd w:val="clear" w:color="auto" w:fill="auto"/>
            <w:vAlign w:val="center"/>
            <w:hideMark/>
          </w:tcPr>
          <w:p w14:paraId="42C58DE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nil"/>
              <w:right w:val="single" w:sz="4" w:space="0" w:color="auto"/>
            </w:tcBorders>
            <w:shd w:val="clear" w:color="auto" w:fill="auto"/>
            <w:vAlign w:val="center"/>
            <w:hideMark/>
          </w:tcPr>
          <w:p w14:paraId="2FE22259"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nil"/>
              <w:right w:val="single" w:sz="4" w:space="0" w:color="auto"/>
            </w:tcBorders>
            <w:shd w:val="clear" w:color="auto" w:fill="auto"/>
            <w:vAlign w:val="center"/>
            <w:hideMark/>
          </w:tcPr>
          <w:p w14:paraId="114C901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nil"/>
              <w:right w:val="single" w:sz="4" w:space="0" w:color="auto"/>
            </w:tcBorders>
            <w:shd w:val="clear" w:color="auto" w:fill="auto"/>
            <w:vAlign w:val="center"/>
            <w:hideMark/>
          </w:tcPr>
          <w:p w14:paraId="4140A171"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60" w:type="dxa"/>
            <w:tcBorders>
              <w:top w:val="nil"/>
              <w:left w:val="nil"/>
              <w:bottom w:val="nil"/>
              <w:right w:val="single" w:sz="4" w:space="0" w:color="auto"/>
            </w:tcBorders>
            <w:shd w:val="clear" w:color="000000" w:fill="C6E0B4"/>
            <w:vAlign w:val="center"/>
            <w:hideMark/>
          </w:tcPr>
          <w:p w14:paraId="677E32C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Forward TNL</w:t>
            </w:r>
          </w:p>
        </w:tc>
        <w:tc>
          <w:tcPr>
            <w:tcW w:w="960" w:type="dxa"/>
            <w:tcBorders>
              <w:top w:val="nil"/>
              <w:left w:val="nil"/>
              <w:bottom w:val="nil"/>
              <w:right w:val="single" w:sz="8" w:space="0" w:color="auto"/>
            </w:tcBorders>
            <w:shd w:val="clear" w:color="auto" w:fill="auto"/>
            <w:vAlign w:val="center"/>
            <w:hideMark/>
          </w:tcPr>
          <w:p w14:paraId="6F6F0E7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4</w:t>
            </w:r>
          </w:p>
        </w:tc>
      </w:tr>
      <w:tr w:rsidR="00AF0973" w:rsidRPr="00D7182D" w14:paraId="101AA500" w14:textId="77777777" w:rsidTr="00AF0973">
        <w:trPr>
          <w:trHeight w:val="315"/>
        </w:trPr>
        <w:tc>
          <w:tcPr>
            <w:tcW w:w="1276" w:type="dxa"/>
            <w:tcBorders>
              <w:top w:val="single" w:sz="8" w:space="0" w:color="auto"/>
              <w:left w:val="single" w:sz="8" w:space="0" w:color="auto"/>
              <w:bottom w:val="single" w:sz="4" w:space="0" w:color="auto"/>
              <w:right w:val="single" w:sz="4" w:space="0" w:color="auto"/>
            </w:tcBorders>
            <w:shd w:val="clear" w:color="000000" w:fill="FCE4D6"/>
            <w:vAlign w:val="center"/>
            <w:hideMark/>
          </w:tcPr>
          <w:p w14:paraId="0426D58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60D9527C"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0C3E47B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C52548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0D81B47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single" w:sz="8" w:space="0" w:color="auto"/>
              <w:left w:val="nil"/>
              <w:bottom w:val="single" w:sz="4" w:space="0" w:color="auto"/>
              <w:right w:val="single" w:sz="4" w:space="0" w:color="auto"/>
            </w:tcBorders>
            <w:shd w:val="clear" w:color="auto" w:fill="auto"/>
            <w:vAlign w:val="center"/>
            <w:hideMark/>
          </w:tcPr>
          <w:p w14:paraId="43F4B82E"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1260" w:type="dxa"/>
            <w:tcBorders>
              <w:top w:val="single" w:sz="8" w:space="0" w:color="auto"/>
              <w:left w:val="nil"/>
              <w:bottom w:val="single" w:sz="4" w:space="0" w:color="auto"/>
              <w:right w:val="single" w:sz="4" w:space="0" w:color="auto"/>
            </w:tcBorders>
            <w:shd w:val="clear" w:color="000000" w:fill="C6E0B4"/>
            <w:vAlign w:val="center"/>
            <w:hideMark/>
          </w:tcPr>
          <w:p w14:paraId="1E4AA816"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960" w:type="dxa"/>
            <w:tcBorders>
              <w:top w:val="single" w:sz="8" w:space="0" w:color="auto"/>
              <w:left w:val="nil"/>
              <w:bottom w:val="single" w:sz="4" w:space="0" w:color="auto"/>
              <w:right w:val="single" w:sz="8" w:space="0" w:color="auto"/>
            </w:tcBorders>
            <w:shd w:val="clear" w:color="auto" w:fill="auto"/>
            <w:vAlign w:val="center"/>
            <w:hideMark/>
          </w:tcPr>
          <w:p w14:paraId="311F12A2"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5</w:t>
            </w:r>
          </w:p>
        </w:tc>
      </w:tr>
      <w:tr w:rsidR="00AF0973" w:rsidRPr="00D7182D" w14:paraId="0537E858" w14:textId="77777777" w:rsidTr="00AF0973">
        <w:trPr>
          <w:trHeight w:val="345"/>
        </w:trPr>
        <w:tc>
          <w:tcPr>
            <w:tcW w:w="1276" w:type="dxa"/>
            <w:tcBorders>
              <w:top w:val="nil"/>
              <w:left w:val="single" w:sz="8" w:space="0" w:color="auto"/>
              <w:bottom w:val="single" w:sz="4" w:space="0" w:color="auto"/>
              <w:right w:val="single" w:sz="4" w:space="0" w:color="auto"/>
            </w:tcBorders>
            <w:shd w:val="clear" w:color="000000" w:fill="FCE4D6"/>
            <w:vAlign w:val="center"/>
            <w:hideMark/>
          </w:tcPr>
          <w:p w14:paraId="6938A3CD"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4" w:space="0" w:color="auto"/>
              <w:right w:val="single" w:sz="4" w:space="0" w:color="auto"/>
            </w:tcBorders>
            <w:shd w:val="clear" w:color="auto" w:fill="auto"/>
            <w:vAlign w:val="center"/>
            <w:hideMark/>
          </w:tcPr>
          <w:p w14:paraId="3CF0CF2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7D4809A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4FA6F02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4" w:space="0" w:color="auto"/>
              <w:right w:val="single" w:sz="4" w:space="0" w:color="auto"/>
            </w:tcBorders>
            <w:shd w:val="clear" w:color="auto" w:fill="auto"/>
            <w:vAlign w:val="center"/>
            <w:hideMark/>
          </w:tcPr>
          <w:p w14:paraId="52581A0D"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4" w:space="0" w:color="auto"/>
              <w:right w:val="single" w:sz="4" w:space="0" w:color="auto"/>
            </w:tcBorders>
            <w:shd w:val="clear" w:color="auto" w:fill="auto"/>
            <w:vAlign w:val="center"/>
            <w:hideMark/>
          </w:tcPr>
          <w:p w14:paraId="18EC57AA"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FCE4D6"/>
            <w:vAlign w:val="center"/>
            <w:hideMark/>
          </w:tcPr>
          <w:p w14:paraId="3DEBE0A9"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4" w:space="0" w:color="auto"/>
              <w:right w:val="single" w:sz="8" w:space="0" w:color="auto"/>
            </w:tcBorders>
            <w:shd w:val="clear" w:color="auto" w:fill="auto"/>
            <w:vAlign w:val="center"/>
            <w:hideMark/>
          </w:tcPr>
          <w:p w14:paraId="1D168D5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w:t>
            </w:r>
          </w:p>
        </w:tc>
      </w:tr>
      <w:tr w:rsidR="00AF0973" w:rsidRPr="00D7182D" w14:paraId="1B7E51AB" w14:textId="77777777" w:rsidTr="00AF0973">
        <w:trPr>
          <w:trHeight w:val="345"/>
        </w:trPr>
        <w:tc>
          <w:tcPr>
            <w:tcW w:w="1276" w:type="dxa"/>
            <w:tcBorders>
              <w:top w:val="nil"/>
              <w:left w:val="single" w:sz="8" w:space="0" w:color="auto"/>
              <w:bottom w:val="single" w:sz="4" w:space="0" w:color="auto"/>
              <w:right w:val="single" w:sz="4" w:space="0" w:color="auto"/>
            </w:tcBorders>
            <w:shd w:val="clear" w:color="000000" w:fill="FCE4D6"/>
            <w:vAlign w:val="center"/>
            <w:hideMark/>
          </w:tcPr>
          <w:p w14:paraId="4CD926E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4" w:space="0" w:color="auto"/>
              <w:right w:val="single" w:sz="4" w:space="0" w:color="auto"/>
            </w:tcBorders>
            <w:shd w:val="clear" w:color="auto" w:fill="auto"/>
            <w:vAlign w:val="center"/>
            <w:hideMark/>
          </w:tcPr>
          <w:p w14:paraId="41B52DF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EB1980D"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5E23087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0108534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376EF440"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1260" w:type="dxa"/>
            <w:tcBorders>
              <w:top w:val="nil"/>
              <w:left w:val="nil"/>
              <w:bottom w:val="single" w:sz="4" w:space="0" w:color="auto"/>
              <w:right w:val="single" w:sz="4" w:space="0" w:color="auto"/>
            </w:tcBorders>
            <w:shd w:val="clear" w:color="000000" w:fill="C6E0B4"/>
            <w:vAlign w:val="center"/>
            <w:hideMark/>
          </w:tcPr>
          <w:p w14:paraId="369D1CF5"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446CC2E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5</w:t>
            </w:r>
          </w:p>
        </w:tc>
      </w:tr>
      <w:tr w:rsidR="00AF0973" w:rsidRPr="00D7182D" w14:paraId="13FCF0EE" w14:textId="77777777" w:rsidTr="00AF0973">
        <w:trPr>
          <w:trHeight w:val="345"/>
        </w:trPr>
        <w:tc>
          <w:tcPr>
            <w:tcW w:w="1276" w:type="dxa"/>
            <w:tcBorders>
              <w:top w:val="nil"/>
              <w:left w:val="single" w:sz="8" w:space="0" w:color="auto"/>
              <w:bottom w:val="single" w:sz="8" w:space="0" w:color="auto"/>
              <w:right w:val="single" w:sz="4" w:space="0" w:color="auto"/>
            </w:tcBorders>
            <w:shd w:val="clear" w:color="000000" w:fill="FCE4D6"/>
            <w:vAlign w:val="center"/>
            <w:hideMark/>
          </w:tcPr>
          <w:p w14:paraId="580FCB9C"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276" w:type="dxa"/>
            <w:tcBorders>
              <w:top w:val="nil"/>
              <w:left w:val="nil"/>
              <w:bottom w:val="single" w:sz="8" w:space="0" w:color="auto"/>
              <w:right w:val="single" w:sz="4" w:space="0" w:color="auto"/>
            </w:tcBorders>
            <w:shd w:val="clear" w:color="auto" w:fill="auto"/>
            <w:vAlign w:val="center"/>
            <w:hideMark/>
          </w:tcPr>
          <w:p w14:paraId="71030C3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8" w:space="0" w:color="auto"/>
              <w:right w:val="single" w:sz="4" w:space="0" w:color="auto"/>
            </w:tcBorders>
            <w:shd w:val="clear" w:color="auto" w:fill="auto"/>
            <w:vAlign w:val="center"/>
            <w:hideMark/>
          </w:tcPr>
          <w:p w14:paraId="1CF987E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8" w:space="0" w:color="auto"/>
              <w:right w:val="single" w:sz="4" w:space="0" w:color="auto"/>
            </w:tcBorders>
            <w:shd w:val="clear" w:color="auto" w:fill="auto"/>
            <w:vAlign w:val="center"/>
            <w:hideMark/>
          </w:tcPr>
          <w:p w14:paraId="2BE0946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8" w:space="0" w:color="auto"/>
              <w:right w:val="single" w:sz="4" w:space="0" w:color="auto"/>
            </w:tcBorders>
            <w:shd w:val="clear" w:color="auto" w:fill="auto"/>
            <w:vAlign w:val="center"/>
            <w:hideMark/>
          </w:tcPr>
          <w:p w14:paraId="61A9C5D9"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8" w:space="0" w:color="auto"/>
              <w:right w:val="single" w:sz="4" w:space="0" w:color="auto"/>
            </w:tcBorders>
            <w:shd w:val="clear" w:color="auto" w:fill="auto"/>
            <w:vAlign w:val="center"/>
            <w:hideMark/>
          </w:tcPr>
          <w:p w14:paraId="491809E5"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8" w:space="0" w:color="auto"/>
              <w:right w:val="single" w:sz="4" w:space="0" w:color="auto"/>
            </w:tcBorders>
            <w:shd w:val="clear" w:color="000000" w:fill="FCE4D6"/>
            <w:vAlign w:val="center"/>
            <w:hideMark/>
          </w:tcPr>
          <w:p w14:paraId="3A407DE5"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8" w:space="0" w:color="auto"/>
              <w:right w:val="single" w:sz="8" w:space="0" w:color="auto"/>
            </w:tcBorders>
            <w:shd w:val="clear" w:color="auto" w:fill="auto"/>
            <w:vAlign w:val="center"/>
            <w:hideMark/>
          </w:tcPr>
          <w:p w14:paraId="572A7CA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w:t>
            </w:r>
          </w:p>
        </w:tc>
      </w:tr>
      <w:tr w:rsidR="00AF0973" w:rsidRPr="00D7182D" w14:paraId="5DCC0012" w14:textId="77777777" w:rsidTr="00AF0973">
        <w:trPr>
          <w:trHeight w:val="765"/>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69B3A144"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lastRenderedPageBreak/>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B3EA07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1C9FE61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3D4B559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0E1FCCD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75020A0D"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C6E0B4"/>
            <w:vAlign w:val="center"/>
            <w:hideMark/>
          </w:tcPr>
          <w:p w14:paraId="6A488C88"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 xml:space="preserve">Forward TNL </w:t>
            </w:r>
            <w:r w:rsidRPr="00D7182D">
              <w:rPr>
                <w:rFonts w:asciiTheme="minorHAnsi" w:eastAsia="Times New Roman" w:hAnsiTheme="minorHAnsi" w:cstheme="minorHAnsi"/>
                <w:color w:val="FF0000"/>
                <w:sz w:val="18"/>
                <w:szCs w:val="18"/>
                <w:lang w:eastAsia="zh-CN"/>
              </w:rPr>
              <w:t>or Assign TNL</w:t>
            </w:r>
          </w:p>
        </w:tc>
        <w:tc>
          <w:tcPr>
            <w:tcW w:w="960" w:type="dxa"/>
            <w:tcBorders>
              <w:top w:val="nil"/>
              <w:left w:val="nil"/>
              <w:bottom w:val="single" w:sz="4" w:space="0" w:color="auto"/>
              <w:right w:val="single" w:sz="8" w:space="0" w:color="auto"/>
            </w:tcBorders>
            <w:shd w:val="clear" w:color="auto" w:fill="auto"/>
            <w:vAlign w:val="center"/>
            <w:hideMark/>
          </w:tcPr>
          <w:p w14:paraId="7C44285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4+3 </w:t>
            </w:r>
            <w:r w:rsidRPr="00D7182D">
              <w:rPr>
                <w:rFonts w:asciiTheme="minorHAnsi" w:eastAsia="Times New Roman" w:hAnsiTheme="minorHAnsi" w:cstheme="minorHAnsi"/>
                <w:color w:val="FF0000"/>
                <w:sz w:val="18"/>
                <w:szCs w:val="18"/>
                <w:lang w:eastAsia="zh-CN"/>
              </w:rPr>
              <w:t>or</w:t>
            </w:r>
            <w:r w:rsidRPr="00D7182D">
              <w:rPr>
                <w:rFonts w:asciiTheme="minorHAnsi" w:eastAsia="Times New Roman" w:hAnsiTheme="minorHAnsi" w:cstheme="minorHAnsi"/>
                <w:color w:val="FF0000"/>
                <w:sz w:val="18"/>
                <w:szCs w:val="18"/>
                <w:lang w:eastAsia="zh-CN"/>
              </w:rPr>
              <w:br/>
              <w:t>1+6</w:t>
            </w:r>
          </w:p>
        </w:tc>
      </w:tr>
      <w:tr w:rsidR="00AF0973" w:rsidRPr="00D7182D" w14:paraId="3ED0E227" w14:textId="77777777" w:rsidTr="00AF0973">
        <w:trPr>
          <w:trHeight w:val="510"/>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762B9F8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029515C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C724632"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36FBB52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4" w:space="0" w:color="auto"/>
              <w:right w:val="single" w:sz="4" w:space="0" w:color="auto"/>
            </w:tcBorders>
            <w:shd w:val="clear" w:color="auto" w:fill="auto"/>
            <w:vAlign w:val="center"/>
            <w:hideMark/>
          </w:tcPr>
          <w:p w14:paraId="71613A22"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4" w:space="0" w:color="auto"/>
              <w:right w:val="single" w:sz="4" w:space="0" w:color="auto"/>
            </w:tcBorders>
            <w:shd w:val="clear" w:color="auto" w:fill="auto"/>
            <w:vAlign w:val="center"/>
            <w:hideMark/>
          </w:tcPr>
          <w:p w14:paraId="3A00278F"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C6E0B4"/>
            <w:vAlign w:val="center"/>
            <w:hideMark/>
          </w:tcPr>
          <w:p w14:paraId="32FA6082"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4A55209C"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4</w:t>
            </w:r>
          </w:p>
        </w:tc>
      </w:tr>
      <w:tr w:rsidR="00AF0973" w:rsidRPr="00D7182D" w14:paraId="02F5A141" w14:textId="77777777" w:rsidTr="00AF0973">
        <w:trPr>
          <w:trHeight w:val="315"/>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6E80D811"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FEE059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4958CCE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6EBA182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743D86A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7762AF11"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C6E0B4"/>
            <w:vAlign w:val="center"/>
            <w:hideMark/>
          </w:tcPr>
          <w:p w14:paraId="1FE324A0"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6800D4E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4+3</w:t>
            </w:r>
          </w:p>
        </w:tc>
      </w:tr>
      <w:tr w:rsidR="00AF0973" w:rsidRPr="00D7182D" w14:paraId="686ADB5F" w14:textId="77777777" w:rsidTr="00AF0973">
        <w:trPr>
          <w:trHeight w:val="510"/>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2437F89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124827ED"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753077A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5F6A2EB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4" w:space="0" w:color="auto"/>
              <w:right w:val="single" w:sz="4" w:space="0" w:color="auto"/>
            </w:tcBorders>
            <w:shd w:val="clear" w:color="auto" w:fill="auto"/>
            <w:vAlign w:val="center"/>
            <w:hideMark/>
          </w:tcPr>
          <w:p w14:paraId="078FB4A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4" w:space="0" w:color="auto"/>
              <w:right w:val="single" w:sz="4" w:space="0" w:color="auto"/>
            </w:tcBorders>
            <w:shd w:val="clear" w:color="auto" w:fill="auto"/>
            <w:vAlign w:val="center"/>
            <w:hideMark/>
          </w:tcPr>
          <w:p w14:paraId="2F11E952"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C6E0B4"/>
            <w:vAlign w:val="center"/>
            <w:hideMark/>
          </w:tcPr>
          <w:p w14:paraId="5D30BE49"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Forward TNL</w:t>
            </w:r>
          </w:p>
        </w:tc>
        <w:tc>
          <w:tcPr>
            <w:tcW w:w="960" w:type="dxa"/>
            <w:tcBorders>
              <w:top w:val="nil"/>
              <w:left w:val="nil"/>
              <w:bottom w:val="single" w:sz="4" w:space="0" w:color="auto"/>
              <w:right w:val="single" w:sz="8" w:space="0" w:color="auto"/>
            </w:tcBorders>
            <w:shd w:val="clear" w:color="auto" w:fill="auto"/>
            <w:vAlign w:val="center"/>
            <w:hideMark/>
          </w:tcPr>
          <w:p w14:paraId="3200EC02"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4</w:t>
            </w:r>
          </w:p>
        </w:tc>
      </w:tr>
      <w:tr w:rsidR="00AF0973" w:rsidRPr="00D7182D" w14:paraId="20635FD7" w14:textId="77777777" w:rsidTr="00AF0973">
        <w:trPr>
          <w:trHeight w:val="510"/>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666EB2C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FCCC83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E29DCF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170EDAA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2FE71A3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4FE5E994"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 or Forward TNL</w:t>
            </w:r>
          </w:p>
        </w:tc>
        <w:tc>
          <w:tcPr>
            <w:tcW w:w="1260" w:type="dxa"/>
            <w:tcBorders>
              <w:top w:val="nil"/>
              <w:left w:val="nil"/>
              <w:bottom w:val="single" w:sz="4" w:space="0" w:color="auto"/>
              <w:right w:val="single" w:sz="4" w:space="0" w:color="auto"/>
            </w:tcBorders>
            <w:shd w:val="clear" w:color="000000" w:fill="FCE4D6"/>
            <w:vAlign w:val="center"/>
            <w:hideMark/>
          </w:tcPr>
          <w:p w14:paraId="423EA9AF"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4" w:space="0" w:color="auto"/>
              <w:right w:val="single" w:sz="8" w:space="0" w:color="auto"/>
            </w:tcBorders>
            <w:shd w:val="clear" w:color="auto" w:fill="auto"/>
            <w:vAlign w:val="center"/>
            <w:hideMark/>
          </w:tcPr>
          <w:p w14:paraId="79006D0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1+2+3</w:t>
            </w:r>
            <w:r w:rsidRPr="00D7182D">
              <w:rPr>
                <w:rFonts w:asciiTheme="minorHAnsi" w:eastAsia="Times New Roman" w:hAnsiTheme="minorHAnsi" w:cstheme="minorHAnsi"/>
                <w:color w:val="FF0000"/>
                <w:sz w:val="18"/>
                <w:szCs w:val="18"/>
                <w:lang w:eastAsia="zh-CN"/>
              </w:rPr>
              <w:br/>
              <w:t>or 1+6</w:t>
            </w:r>
          </w:p>
        </w:tc>
      </w:tr>
      <w:tr w:rsidR="00AF0973" w:rsidRPr="00D7182D" w14:paraId="1F4E3EFA" w14:textId="77777777" w:rsidTr="00AF0973">
        <w:trPr>
          <w:trHeight w:val="510"/>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1F607AD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356869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97636E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Available</w:t>
            </w:r>
          </w:p>
        </w:tc>
        <w:tc>
          <w:tcPr>
            <w:tcW w:w="1559" w:type="dxa"/>
            <w:tcBorders>
              <w:top w:val="nil"/>
              <w:left w:val="nil"/>
              <w:bottom w:val="single" w:sz="4" w:space="0" w:color="auto"/>
              <w:right w:val="single" w:sz="4" w:space="0" w:color="auto"/>
            </w:tcBorders>
            <w:shd w:val="clear" w:color="auto" w:fill="auto"/>
            <w:vAlign w:val="center"/>
            <w:hideMark/>
          </w:tcPr>
          <w:p w14:paraId="07262DC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4" w:space="0" w:color="auto"/>
              <w:right w:val="single" w:sz="4" w:space="0" w:color="auto"/>
            </w:tcBorders>
            <w:shd w:val="clear" w:color="auto" w:fill="auto"/>
            <w:vAlign w:val="center"/>
            <w:hideMark/>
          </w:tcPr>
          <w:p w14:paraId="5EB681DB"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4" w:space="0" w:color="auto"/>
              <w:right w:val="single" w:sz="4" w:space="0" w:color="auto"/>
            </w:tcBorders>
            <w:shd w:val="clear" w:color="auto" w:fill="auto"/>
            <w:vAlign w:val="center"/>
            <w:hideMark/>
          </w:tcPr>
          <w:p w14:paraId="1AA09D9B"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FCE4D6"/>
            <w:vAlign w:val="center"/>
            <w:hideMark/>
          </w:tcPr>
          <w:p w14:paraId="1ECAFE21"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4" w:space="0" w:color="auto"/>
              <w:right w:val="single" w:sz="8" w:space="0" w:color="auto"/>
            </w:tcBorders>
            <w:shd w:val="clear" w:color="auto" w:fill="auto"/>
            <w:vAlign w:val="center"/>
            <w:hideMark/>
          </w:tcPr>
          <w:p w14:paraId="6C840204"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w:t>
            </w:r>
          </w:p>
        </w:tc>
      </w:tr>
      <w:tr w:rsidR="00AF0973" w:rsidRPr="00D7182D" w14:paraId="26A5604B" w14:textId="77777777" w:rsidTr="00AF0973">
        <w:trPr>
          <w:trHeight w:val="315"/>
        </w:trPr>
        <w:tc>
          <w:tcPr>
            <w:tcW w:w="1276" w:type="dxa"/>
            <w:tcBorders>
              <w:top w:val="nil"/>
              <w:left w:val="single" w:sz="8" w:space="0" w:color="auto"/>
              <w:bottom w:val="single" w:sz="4" w:space="0" w:color="auto"/>
              <w:right w:val="single" w:sz="4" w:space="0" w:color="auto"/>
            </w:tcBorders>
            <w:shd w:val="clear" w:color="000000" w:fill="FFF2CC"/>
            <w:vAlign w:val="center"/>
            <w:hideMark/>
          </w:tcPr>
          <w:p w14:paraId="17D2C97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0C87F9D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7880FC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19D35137"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SN terminated</w:t>
            </w:r>
          </w:p>
        </w:tc>
        <w:tc>
          <w:tcPr>
            <w:tcW w:w="1134" w:type="dxa"/>
            <w:tcBorders>
              <w:top w:val="nil"/>
              <w:left w:val="nil"/>
              <w:bottom w:val="single" w:sz="4" w:space="0" w:color="auto"/>
              <w:right w:val="single" w:sz="4" w:space="0" w:color="auto"/>
            </w:tcBorders>
            <w:shd w:val="clear" w:color="auto" w:fill="auto"/>
            <w:vAlign w:val="center"/>
            <w:hideMark/>
          </w:tcPr>
          <w:p w14:paraId="5ADF7CBA"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Assign TNL</w:t>
            </w:r>
          </w:p>
        </w:tc>
        <w:tc>
          <w:tcPr>
            <w:tcW w:w="1259" w:type="dxa"/>
            <w:tcBorders>
              <w:top w:val="nil"/>
              <w:left w:val="nil"/>
              <w:bottom w:val="single" w:sz="4" w:space="0" w:color="auto"/>
              <w:right w:val="single" w:sz="4" w:space="0" w:color="auto"/>
            </w:tcBorders>
            <w:shd w:val="clear" w:color="auto" w:fill="auto"/>
            <w:vAlign w:val="center"/>
            <w:hideMark/>
          </w:tcPr>
          <w:p w14:paraId="4AC0CBEE"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4" w:space="0" w:color="auto"/>
              <w:right w:val="single" w:sz="4" w:space="0" w:color="auto"/>
            </w:tcBorders>
            <w:shd w:val="clear" w:color="000000" w:fill="FCE4D6"/>
            <w:vAlign w:val="center"/>
            <w:hideMark/>
          </w:tcPr>
          <w:p w14:paraId="615C3390"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4" w:space="0" w:color="auto"/>
              <w:right w:val="single" w:sz="8" w:space="0" w:color="auto"/>
            </w:tcBorders>
            <w:shd w:val="clear" w:color="auto" w:fill="auto"/>
            <w:vAlign w:val="center"/>
            <w:hideMark/>
          </w:tcPr>
          <w:p w14:paraId="29330DCE"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w:t>
            </w:r>
          </w:p>
        </w:tc>
      </w:tr>
      <w:tr w:rsidR="00AF0973" w:rsidRPr="00D7182D" w14:paraId="5A788920" w14:textId="77777777" w:rsidTr="00AF0973">
        <w:trPr>
          <w:trHeight w:val="525"/>
        </w:trPr>
        <w:tc>
          <w:tcPr>
            <w:tcW w:w="1276" w:type="dxa"/>
            <w:tcBorders>
              <w:top w:val="nil"/>
              <w:left w:val="single" w:sz="8" w:space="0" w:color="auto"/>
              <w:bottom w:val="single" w:sz="8" w:space="0" w:color="auto"/>
              <w:right w:val="single" w:sz="4" w:space="0" w:color="auto"/>
            </w:tcBorders>
            <w:shd w:val="clear" w:color="000000" w:fill="FFF2CC"/>
            <w:vAlign w:val="center"/>
            <w:hideMark/>
          </w:tcPr>
          <w:p w14:paraId="316BE986"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8" w:space="0" w:color="auto"/>
              <w:right w:val="single" w:sz="4" w:space="0" w:color="auto"/>
            </w:tcBorders>
            <w:shd w:val="clear" w:color="auto" w:fill="auto"/>
            <w:vAlign w:val="center"/>
            <w:hideMark/>
          </w:tcPr>
          <w:p w14:paraId="13EA9013"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276" w:type="dxa"/>
            <w:tcBorders>
              <w:top w:val="nil"/>
              <w:left w:val="nil"/>
              <w:bottom w:val="single" w:sz="8" w:space="0" w:color="auto"/>
              <w:right w:val="single" w:sz="4" w:space="0" w:color="auto"/>
            </w:tcBorders>
            <w:shd w:val="clear" w:color="auto" w:fill="auto"/>
            <w:vAlign w:val="center"/>
            <w:hideMark/>
          </w:tcPr>
          <w:p w14:paraId="28A5ECF0"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 xml:space="preserve">Not </w:t>
            </w:r>
            <w:proofErr w:type="spellStart"/>
            <w:r w:rsidRPr="00D7182D">
              <w:rPr>
                <w:rFonts w:asciiTheme="minorHAnsi" w:eastAsia="Times New Roman" w:hAnsiTheme="minorHAnsi" w:cstheme="minorHAnsi"/>
                <w:color w:val="000000"/>
                <w:sz w:val="18"/>
                <w:szCs w:val="18"/>
                <w:lang w:eastAsia="zh-CN"/>
              </w:rPr>
              <w:t>availiable</w:t>
            </w:r>
            <w:proofErr w:type="spellEnd"/>
          </w:p>
        </w:tc>
        <w:tc>
          <w:tcPr>
            <w:tcW w:w="1559" w:type="dxa"/>
            <w:tcBorders>
              <w:top w:val="nil"/>
              <w:left w:val="nil"/>
              <w:bottom w:val="single" w:sz="8" w:space="0" w:color="auto"/>
              <w:right w:val="single" w:sz="4" w:space="0" w:color="auto"/>
            </w:tcBorders>
            <w:shd w:val="clear" w:color="auto" w:fill="auto"/>
            <w:vAlign w:val="center"/>
            <w:hideMark/>
          </w:tcPr>
          <w:p w14:paraId="007F8A55"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MN terminated</w:t>
            </w:r>
          </w:p>
        </w:tc>
        <w:tc>
          <w:tcPr>
            <w:tcW w:w="1134" w:type="dxa"/>
            <w:tcBorders>
              <w:top w:val="nil"/>
              <w:left w:val="nil"/>
              <w:bottom w:val="single" w:sz="8" w:space="0" w:color="auto"/>
              <w:right w:val="single" w:sz="4" w:space="0" w:color="auto"/>
            </w:tcBorders>
            <w:shd w:val="clear" w:color="auto" w:fill="auto"/>
            <w:vAlign w:val="center"/>
            <w:hideMark/>
          </w:tcPr>
          <w:p w14:paraId="37EA9BDF"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w:t>
            </w:r>
          </w:p>
        </w:tc>
        <w:tc>
          <w:tcPr>
            <w:tcW w:w="1259" w:type="dxa"/>
            <w:tcBorders>
              <w:top w:val="nil"/>
              <w:left w:val="nil"/>
              <w:bottom w:val="single" w:sz="8" w:space="0" w:color="auto"/>
              <w:right w:val="single" w:sz="4" w:space="0" w:color="auto"/>
            </w:tcBorders>
            <w:shd w:val="clear" w:color="auto" w:fill="auto"/>
            <w:vAlign w:val="center"/>
            <w:hideMark/>
          </w:tcPr>
          <w:p w14:paraId="3E6A8E4F"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1260" w:type="dxa"/>
            <w:tcBorders>
              <w:top w:val="nil"/>
              <w:left w:val="nil"/>
              <w:bottom w:val="single" w:sz="8" w:space="0" w:color="auto"/>
              <w:right w:val="single" w:sz="4" w:space="0" w:color="auto"/>
            </w:tcBorders>
            <w:shd w:val="clear" w:color="000000" w:fill="FCE4D6"/>
            <w:vAlign w:val="center"/>
            <w:hideMark/>
          </w:tcPr>
          <w:p w14:paraId="18E238E7" w14:textId="77777777" w:rsidR="009F4906" w:rsidRPr="00D7182D" w:rsidRDefault="009F4906" w:rsidP="009F4906">
            <w:pPr>
              <w:spacing w:after="0"/>
              <w:rPr>
                <w:rFonts w:asciiTheme="minorHAnsi" w:eastAsia="Times New Roman" w:hAnsiTheme="minorHAnsi" w:cstheme="minorHAnsi"/>
                <w:sz w:val="18"/>
                <w:szCs w:val="18"/>
                <w:lang w:eastAsia="zh-CN"/>
              </w:rPr>
            </w:pPr>
            <w:r w:rsidRPr="00D7182D">
              <w:rPr>
                <w:rFonts w:asciiTheme="minorHAnsi" w:eastAsia="Times New Roman" w:hAnsiTheme="minorHAnsi" w:cstheme="minorHAnsi"/>
                <w:sz w:val="18"/>
                <w:szCs w:val="18"/>
                <w:lang w:eastAsia="zh-CN"/>
              </w:rPr>
              <w:t>Assign TNL</w:t>
            </w:r>
          </w:p>
        </w:tc>
        <w:tc>
          <w:tcPr>
            <w:tcW w:w="960" w:type="dxa"/>
            <w:tcBorders>
              <w:top w:val="nil"/>
              <w:left w:val="nil"/>
              <w:bottom w:val="single" w:sz="8" w:space="0" w:color="auto"/>
              <w:right w:val="single" w:sz="8" w:space="0" w:color="auto"/>
            </w:tcBorders>
            <w:shd w:val="clear" w:color="auto" w:fill="auto"/>
            <w:vAlign w:val="center"/>
            <w:hideMark/>
          </w:tcPr>
          <w:p w14:paraId="39ADC558" w14:textId="77777777" w:rsidR="009F4906" w:rsidRPr="00D7182D" w:rsidRDefault="009F4906" w:rsidP="009F4906">
            <w:pPr>
              <w:spacing w:after="0"/>
              <w:rPr>
                <w:rFonts w:asciiTheme="minorHAnsi" w:eastAsia="Times New Roman" w:hAnsiTheme="minorHAnsi" w:cstheme="minorHAnsi"/>
                <w:color w:val="000000"/>
                <w:sz w:val="18"/>
                <w:szCs w:val="18"/>
                <w:lang w:eastAsia="zh-CN"/>
              </w:rPr>
            </w:pPr>
            <w:r w:rsidRPr="00D7182D">
              <w:rPr>
                <w:rFonts w:asciiTheme="minorHAnsi" w:eastAsia="Times New Roman" w:hAnsiTheme="minorHAnsi" w:cstheme="minorHAnsi"/>
                <w:color w:val="000000"/>
                <w:sz w:val="18"/>
                <w:szCs w:val="18"/>
                <w:lang w:eastAsia="zh-CN"/>
              </w:rPr>
              <w:t>1+2+3</w:t>
            </w:r>
          </w:p>
        </w:tc>
      </w:tr>
    </w:tbl>
    <w:p w14:paraId="13C35224" w14:textId="32D7B851" w:rsidR="004C7226" w:rsidRDefault="004B2563" w:rsidP="006C68E8">
      <w:pPr>
        <w:spacing w:before="240"/>
      </w:pPr>
      <w:r>
        <w:t>If</w:t>
      </w:r>
      <w:r w:rsidR="004C7226">
        <w:t xml:space="preserve"> (5) is not available, regardless of </w:t>
      </w:r>
      <w:r w:rsidR="00C536EB">
        <w:rPr>
          <w:lang w:eastAsia="zh-CN"/>
        </w:rPr>
        <w:t xml:space="preserve">(B) </w:t>
      </w:r>
      <w:r w:rsidR="004C7226">
        <w:t>bearer type at the target, the S-MN have different handling due to (4):</w:t>
      </w:r>
    </w:p>
    <w:p w14:paraId="7A89403C" w14:textId="7B5B4D3D" w:rsidR="004C7226" w:rsidRDefault="0095253D" w:rsidP="006D5B7E">
      <w:pPr>
        <w:pStyle w:val="ListParagraph"/>
        <w:numPr>
          <w:ilvl w:val="0"/>
          <w:numId w:val="5"/>
        </w:numPr>
        <w:spacing w:before="0" w:beforeAutospacing="0" w:after="180"/>
        <w:ind w:leftChars="0"/>
      </w:pPr>
      <w:r>
        <w:t>if</w:t>
      </w:r>
      <w:r w:rsidR="004C7226">
        <w:t xml:space="preserve"> (4) is available, S-MN forwards TNL</w:t>
      </w:r>
    </w:p>
    <w:p w14:paraId="3754E439" w14:textId="713CE826" w:rsidR="009F4906" w:rsidRPr="009F4906" w:rsidRDefault="0095253D" w:rsidP="006D5B7E">
      <w:pPr>
        <w:pStyle w:val="ListParagraph"/>
        <w:numPr>
          <w:ilvl w:val="0"/>
          <w:numId w:val="5"/>
        </w:numPr>
        <w:spacing w:before="0" w:beforeAutospacing="0" w:after="180"/>
        <w:ind w:leftChars="0"/>
        <w:rPr>
          <w:b/>
        </w:rPr>
      </w:pPr>
      <w:r>
        <w:t>if</w:t>
      </w:r>
      <w:r w:rsidR="004C7226">
        <w:t xml:space="preserve"> (4) is not available, S-MN assign</w:t>
      </w:r>
      <w:r w:rsidR="004B2563">
        <w:t>s</w:t>
      </w:r>
      <w:r w:rsidR="004C7226">
        <w:t xml:space="preserve"> TNL</w:t>
      </w:r>
    </w:p>
    <w:p w14:paraId="5F6F25FF" w14:textId="662512F3" w:rsidR="004B2563" w:rsidRPr="009F4906" w:rsidRDefault="004B2563" w:rsidP="009D43C0">
      <w:pPr>
        <w:rPr>
          <w:b/>
        </w:rPr>
      </w:pPr>
      <w:r w:rsidRPr="009F4906">
        <w:rPr>
          <w:b/>
        </w:rPr>
        <w:t xml:space="preserve">Proposal 1-4: In case the direct path between S-SN and T-SN is not available, the S-MN needs to know the </w:t>
      </w:r>
      <w:r w:rsidR="00C536EB" w:rsidRPr="009F4906">
        <w:rPr>
          <w:b/>
        </w:rPr>
        <w:t>“</w:t>
      </w:r>
      <w:r w:rsidRPr="009F4906">
        <w:rPr>
          <w:rFonts w:eastAsia="Batang"/>
          <w:b/>
        </w:rPr>
        <w:t>Direct Forwarding Path Availability between S-SN and T-MN</w:t>
      </w:r>
      <w:r w:rsidR="00C536EB" w:rsidRPr="009F4906">
        <w:rPr>
          <w:rFonts w:eastAsia="Batang"/>
          <w:b/>
        </w:rPr>
        <w:t>”</w:t>
      </w:r>
      <w:r w:rsidRPr="009F4906">
        <w:rPr>
          <w:rFonts w:eastAsia="Batang"/>
          <w:b/>
        </w:rPr>
        <w:t xml:space="preserve"> to determine whether to forward or assign data forwarding address.</w:t>
      </w:r>
    </w:p>
    <w:p w14:paraId="7A5ED926" w14:textId="17262FD7" w:rsidR="004B57F7" w:rsidRDefault="00041C7D" w:rsidP="009D43C0">
      <w:r>
        <w:rPr>
          <w:lang w:eastAsia="zh-CN"/>
        </w:rPr>
        <w:t>But i</w:t>
      </w:r>
      <w:r w:rsidR="004B2563">
        <w:t>f (5) is available and (4) is not available, the source MN have different handling due to (B):</w:t>
      </w:r>
    </w:p>
    <w:p w14:paraId="68F8B610" w14:textId="385850F9" w:rsidR="004B2563" w:rsidRDefault="004B2563" w:rsidP="006D5B7E">
      <w:pPr>
        <w:pStyle w:val="ListParagraph"/>
        <w:numPr>
          <w:ilvl w:val="0"/>
          <w:numId w:val="5"/>
        </w:numPr>
        <w:spacing w:before="0" w:beforeAutospacing="0" w:after="180"/>
        <w:ind w:leftChars="0"/>
      </w:pPr>
      <w:r>
        <w:t>SN terminated bearer at target, S-MN forwards TNL</w:t>
      </w:r>
    </w:p>
    <w:p w14:paraId="25C49AA8" w14:textId="72CFA445" w:rsidR="009F4906" w:rsidRPr="009F4906" w:rsidRDefault="004B2563" w:rsidP="006D5B7E">
      <w:pPr>
        <w:pStyle w:val="ListParagraph"/>
        <w:numPr>
          <w:ilvl w:val="0"/>
          <w:numId w:val="5"/>
        </w:numPr>
        <w:spacing w:before="0" w:beforeAutospacing="0" w:after="180"/>
        <w:ind w:leftChars="0"/>
        <w:rPr>
          <w:b/>
        </w:rPr>
      </w:pPr>
      <w:r>
        <w:t>MN terminated bearer at target, S</w:t>
      </w:r>
      <w:r>
        <w:rPr>
          <w:rFonts w:hint="eastAsia"/>
        </w:rPr>
        <w:t>-MN</w:t>
      </w:r>
      <w:r>
        <w:t xml:space="preserve"> assign</w:t>
      </w:r>
      <w:r w:rsidR="00933EA5">
        <w:t>s</w:t>
      </w:r>
      <w:r>
        <w:t xml:space="preserve"> TNL</w:t>
      </w:r>
    </w:p>
    <w:p w14:paraId="5A2E3159" w14:textId="133167B1" w:rsidR="00933EA5" w:rsidRDefault="00933EA5" w:rsidP="009D43C0">
      <w:pPr>
        <w:rPr>
          <w:lang w:val="en-US"/>
        </w:rPr>
      </w:pPr>
      <w:r w:rsidRPr="00933EA5">
        <w:rPr>
          <w:lang w:val="en-US"/>
        </w:rPr>
        <w:t xml:space="preserve">That is to say, </w:t>
      </w:r>
      <w:r w:rsidRPr="00933EA5">
        <w:t xml:space="preserve">in </w:t>
      </w:r>
      <w:r>
        <w:t xml:space="preserve">such </w:t>
      </w:r>
      <w:r w:rsidRPr="00933EA5">
        <w:t>case, the S-MN needs to know the “bearer type at target” to determine</w:t>
      </w:r>
      <w:r w:rsidRPr="00933EA5">
        <w:rPr>
          <w:rFonts w:eastAsia="Batang"/>
        </w:rPr>
        <w:t xml:space="preserve"> whether to forward or assign data forwarding address</w:t>
      </w:r>
      <w:r>
        <w:rPr>
          <w:rFonts w:eastAsia="Batang"/>
        </w:rPr>
        <w:t xml:space="preserve">, but </w:t>
      </w:r>
      <w:r w:rsidRPr="00933EA5">
        <w:rPr>
          <w:lang w:val="en-US"/>
        </w:rPr>
        <w:t xml:space="preserve">informing source about the bearer type at target just for this </w:t>
      </w:r>
      <w:r>
        <w:rPr>
          <w:lang w:val="en-US"/>
        </w:rPr>
        <w:t xml:space="preserve">specific scenario seems over </w:t>
      </w:r>
      <w:proofErr w:type="spellStart"/>
      <w:r>
        <w:rPr>
          <w:lang w:val="en-US"/>
        </w:rPr>
        <w:t>specificed</w:t>
      </w:r>
      <w:proofErr w:type="spellEnd"/>
      <w:r>
        <w:rPr>
          <w:lang w:val="en-US"/>
        </w:rPr>
        <w:t>.</w:t>
      </w:r>
    </w:p>
    <w:p w14:paraId="7DF5C128" w14:textId="4F96FE2F" w:rsidR="00D02F0C" w:rsidRPr="00933EA5" w:rsidRDefault="00933EA5" w:rsidP="009D43C0">
      <w:pPr>
        <w:rPr>
          <w:lang w:val="en-US"/>
        </w:rPr>
      </w:pPr>
      <w:r>
        <w:rPr>
          <w:lang w:val="en-US"/>
        </w:rPr>
        <w:t>Another alternative is in such case (</w:t>
      </w:r>
      <w:r w:rsidRPr="00933EA5">
        <w:t>the direct path between S-SN and T-SN is available but direct path between S-SN and T-MN is not available</w:t>
      </w:r>
      <w:r>
        <w:t>)</w:t>
      </w:r>
      <w:r>
        <w:rPr>
          <w:lang w:val="en-US"/>
        </w:rPr>
        <w:t>, the T-MN shall not change the source SN terminated bearer to target MN terminated bearer, maybe we can add a note in the stage2 specification on this limitation.</w:t>
      </w:r>
    </w:p>
    <w:p w14:paraId="028AF188" w14:textId="3239A65F" w:rsidR="00933EA5" w:rsidRPr="00933EA5" w:rsidRDefault="00933EA5" w:rsidP="009F4906">
      <w:pPr>
        <w:rPr>
          <w:b/>
          <w:lang w:val="en-US"/>
        </w:rPr>
      </w:pPr>
      <w:r w:rsidRPr="00933EA5">
        <w:rPr>
          <w:b/>
          <w:lang w:val="en-US"/>
        </w:rPr>
        <w:t xml:space="preserve">Proposal 1-5: in case </w:t>
      </w:r>
      <w:r w:rsidRPr="00933EA5">
        <w:rPr>
          <w:b/>
        </w:rPr>
        <w:t>the direct path between S-SN and T-SN is available but direct path between S-SN and T-MN is not available)</w:t>
      </w:r>
      <w:r w:rsidRPr="00933EA5">
        <w:rPr>
          <w:b/>
          <w:lang w:val="en-US"/>
        </w:rPr>
        <w:t>, the T-MN shall not change the source SN terminated bearer to target MN terminated bearer</w:t>
      </w:r>
      <w:r w:rsidR="00FD5E9C">
        <w:rPr>
          <w:b/>
          <w:lang w:val="en-US"/>
        </w:rPr>
        <w:t>.</w:t>
      </w:r>
    </w:p>
    <w:p w14:paraId="4F772D39" w14:textId="77777777" w:rsidR="003605CB" w:rsidRPr="003605CB" w:rsidRDefault="003605CB" w:rsidP="003605CB">
      <w:r>
        <w:t>In [1], the following topic is also listed as one of the open issues:</w:t>
      </w:r>
    </w:p>
    <w:tbl>
      <w:tblPr>
        <w:tblStyle w:val="TableGrid"/>
        <w:tblW w:w="0" w:type="auto"/>
        <w:tblInd w:w="279" w:type="dxa"/>
        <w:shd w:val="pct10" w:color="auto" w:fill="auto"/>
        <w:tblLook w:val="04A0" w:firstRow="1" w:lastRow="0" w:firstColumn="1" w:lastColumn="0" w:noHBand="0" w:noVBand="1"/>
      </w:tblPr>
      <w:tblGrid>
        <w:gridCol w:w="9072"/>
      </w:tblGrid>
      <w:tr w:rsidR="003605CB" w:rsidRPr="003605CB" w14:paraId="42948DE2" w14:textId="77777777" w:rsidTr="0035249A">
        <w:tc>
          <w:tcPr>
            <w:tcW w:w="9072" w:type="dxa"/>
            <w:shd w:val="pct10" w:color="auto" w:fill="auto"/>
          </w:tcPr>
          <w:p w14:paraId="2A0EC33E" w14:textId="77777777" w:rsidR="003605CB" w:rsidRPr="003605CB" w:rsidRDefault="003605CB" w:rsidP="0035249A">
            <w:pPr>
              <w:spacing w:after="0"/>
            </w:pPr>
            <w:r w:rsidRPr="003605CB">
              <w:t xml:space="preserve">Issue2-2 enhancement on E1 for </w:t>
            </w:r>
            <w:r w:rsidRPr="003605CB">
              <w:rPr>
                <w:bCs/>
              </w:rPr>
              <w:t>bearer setup request and the bearer context release in T-SN</w:t>
            </w:r>
          </w:p>
          <w:p w14:paraId="1364EBB5" w14:textId="77777777" w:rsidR="003605CB" w:rsidRPr="003605CB" w:rsidRDefault="003605CB" w:rsidP="0035249A">
            <w:pPr>
              <w:spacing w:after="0"/>
              <w:rPr>
                <w:bCs/>
              </w:rPr>
            </w:pPr>
            <w:r w:rsidRPr="003605CB">
              <w:rPr>
                <w:rFonts w:eastAsia="等线"/>
                <w:u w:val="single"/>
              </w:rPr>
              <w:t>In</w:t>
            </w:r>
            <w:r>
              <w:rPr>
                <w:rFonts w:eastAsia="等线"/>
                <w:u w:val="single"/>
              </w:rPr>
              <w:t xml:space="preserve"> </w:t>
            </w:r>
            <w:r w:rsidRPr="003605CB">
              <w:rPr>
                <w:rFonts w:eastAsia="等线"/>
                <w:u w:val="single"/>
              </w:rPr>
              <w:t xml:space="preserve">[1] Nokia, </w:t>
            </w:r>
            <w:r w:rsidRPr="003605CB">
              <w:rPr>
                <w:bCs/>
              </w:rPr>
              <w:t>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21B32B7D" w14:textId="77777777" w:rsidR="003605CB" w:rsidRPr="003605CB" w:rsidRDefault="003605CB" w:rsidP="0035249A">
            <w:pPr>
              <w:spacing w:after="0"/>
              <w:rPr>
                <w:rFonts w:eastAsia="等线"/>
                <w:color w:val="0000FF"/>
              </w:rPr>
            </w:pPr>
            <w:r w:rsidRPr="003605CB">
              <w:rPr>
                <w:rFonts w:eastAsia="等线"/>
                <w:color w:val="0000FF"/>
              </w:rPr>
              <w:t>Two options:</w:t>
            </w:r>
          </w:p>
          <w:p w14:paraId="71981EBE" w14:textId="77777777" w:rsidR="003605CB" w:rsidRPr="003605CB" w:rsidRDefault="003605CB" w:rsidP="006D5B7E">
            <w:pPr>
              <w:pStyle w:val="ListParagraph"/>
              <w:numPr>
                <w:ilvl w:val="0"/>
                <w:numId w:val="2"/>
              </w:numPr>
              <w:spacing w:after="0"/>
              <w:ind w:leftChars="0"/>
              <w:rPr>
                <w:rFonts w:eastAsia="等线"/>
                <w:color w:val="0000FF"/>
                <w:sz w:val="20"/>
                <w:szCs w:val="20"/>
              </w:rPr>
            </w:pPr>
            <w:r w:rsidRPr="003605CB">
              <w:rPr>
                <w:rFonts w:eastAsia="等线"/>
                <w:color w:val="0000FF"/>
                <w:sz w:val="20"/>
                <w:szCs w:val="20"/>
              </w:rPr>
              <w:t>T-SN-CU-CP decide the same tunnel</w:t>
            </w:r>
          </w:p>
          <w:p w14:paraId="73E05209" w14:textId="77777777" w:rsidR="003605CB" w:rsidRPr="003605CB" w:rsidRDefault="003605CB" w:rsidP="006D5B7E">
            <w:pPr>
              <w:pStyle w:val="ListParagraph"/>
              <w:numPr>
                <w:ilvl w:val="0"/>
                <w:numId w:val="2"/>
              </w:numPr>
              <w:spacing w:after="0"/>
              <w:ind w:leftChars="0"/>
              <w:rPr>
                <w:rFonts w:eastAsia="等线"/>
                <w:color w:val="0000FF"/>
                <w:sz w:val="20"/>
                <w:szCs w:val="20"/>
              </w:rPr>
            </w:pPr>
            <w:r w:rsidRPr="003605CB">
              <w:rPr>
                <w:rFonts w:eastAsia="等线"/>
                <w:color w:val="0000FF"/>
                <w:sz w:val="20"/>
                <w:szCs w:val="20"/>
              </w:rPr>
              <w:t>T-SN-CU-UP decide the same tunnel</w:t>
            </w:r>
          </w:p>
          <w:p w14:paraId="7FB81C93" w14:textId="77777777" w:rsidR="003605CB" w:rsidRPr="003605CB" w:rsidRDefault="003605CB" w:rsidP="0035249A">
            <w:pPr>
              <w:spacing w:after="0"/>
              <w:rPr>
                <w:rFonts w:eastAsia="等线"/>
                <w:color w:val="0000FF"/>
              </w:rPr>
            </w:pPr>
            <w:r w:rsidRPr="003605CB">
              <w:rPr>
                <w:rFonts w:eastAsia="等线"/>
                <w:color w:val="0000FF"/>
              </w:rPr>
              <w:t xml:space="preserve">If 1), no </w:t>
            </w:r>
            <w:proofErr w:type="spellStart"/>
            <w:r w:rsidRPr="003605CB">
              <w:rPr>
                <w:rFonts w:eastAsia="等线"/>
                <w:color w:val="0000FF"/>
              </w:rPr>
              <w:t>signaling</w:t>
            </w:r>
            <w:proofErr w:type="spellEnd"/>
            <w:r w:rsidRPr="003605CB">
              <w:rPr>
                <w:rFonts w:eastAsia="等线"/>
                <w:color w:val="0000FF"/>
              </w:rPr>
              <w:t xml:space="preserve"> </w:t>
            </w:r>
            <w:proofErr w:type="spellStart"/>
            <w:r w:rsidRPr="003605CB">
              <w:rPr>
                <w:rFonts w:eastAsia="等线"/>
                <w:color w:val="0000FF"/>
              </w:rPr>
              <w:t>enhancment</w:t>
            </w:r>
            <w:proofErr w:type="spellEnd"/>
            <w:r w:rsidRPr="003605CB">
              <w:rPr>
                <w:rFonts w:eastAsia="等线"/>
                <w:color w:val="0000FF"/>
              </w:rPr>
              <w:t xml:space="preserve"> is needed.</w:t>
            </w:r>
          </w:p>
          <w:p w14:paraId="552D369A" w14:textId="77777777" w:rsidR="003605CB" w:rsidRPr="003605CB" w:rsidRDefault="003605CB" w:rsidP="0035249A">
            <w:pPr>
              <w:rPr>
                <w:rFonts w:eastAsia="等线"/>
                <w:color w:val="0000FF"/>
              </w:rPr>
            </w:pPr>
            <w:r w:rsidRPr="003605CB">
              <w:rPr>
                <w:rFonts w:eastAsia="等线"/>
                <w:color w:val="0000FF"/>
              </w:rPr>
              <w:t xml:space="preserve">If 2), MN ID (maybe source or target) or other indicator in </w:t>
            </w:r>
            <w:r w:rsidRPr="003605CB">
              <w:rPr>
                <w:bCs/>
                <w:color w:val="0000FF"/>
              </w:rPr>
              <w:t>the bearer setup request, bearer context modification request and/or the bearer context release command may be needed.</w:t>
            </w:r>
          </w:p>
        </w:tc>
      </w:tr>
    </w:tbl>
    <w:p w14:paraId="0F5447A2" w14:textId="35633ECF" w:rsidR="003605CB" w:rsidRDefault="003605CB" w:rsidP="003605CB">
      <w:pPr>
        <w:spacing w:before="240"/>
      </w:pPr>
      <w:r>
        <w:t xml:space="preserve">As the direct path availability information between a </w:t>
      </w:r>
      <w:proofErr w:type="spellStart"/>
      <w:r>
        <w:t>gNB</w:t>
      </w:r>
      <w:proofErr w:type="spellEnd"/>
      <w:r>
        <w:t xml:space="preserve"> with other </w:t>
      </w:r>
      <w:proofErr w:type="spellStart"/>
      <w:r>
        <w:t>gNBs</w:t>
      </w:r>
      <w:proofErr w:type="spellEnd"/>
      <w:r>
        <w:t xml:space="preserve"> are relatively static, considering of the configuration efforts between </w:t>
      </w:r>
      <w:proofErr w:type="spellStart"/>
      <w:r>
        <w:t>gNB</w:t>
      </w:r>
      <w:proofErr w:type="spellEnd"/>
      <w:r>
        <w:t xml:space="preserve">-CU-CP and </w:t>
      </w:r>
      <w:proofErr w:type="spellStart"/>
      <w:r>
        <w:t>gNB</w:t>
      </w:r>
      <w:proofErr w:type="spellEnd"/>
      <w:r>
        <w:t xml:space="preserve">-CU-UP, maybe we can assume the </w:t>
      </w:r>
      <w:proofErr w:type="spellStart"/>
      <w:r>
        <w:t>gNB</w:t>
      </w:r>
      <w:proofErr w:type="spellEnd"/>
      <w:r>
        <w:t xml:space="preserve">-CU-CP is able to make </w:t>
      </w:r>
      <w:r>
        <w:lastRenderedPageBreak/>
        <w:t xml:space="preserve">the decision and therefore we can finish this topic in time. Otherwise we will need to consider to ensure the </w:t>
      </w:r>
      <w:r>
        <w:rPr>
          <w:rFonts w:hint="eastAsia"/>
          <w:lang w:eastAsia="zh-CN"/>
        </w:rPr>
        <w:t>T-SN</w:t>
      </w:r>
      <w:r>
        <w:t xml:space="preserve"> </w:t>
      </w:r>
      <w:proofErr w:type="spellStart"/>
      <w:r>
        <w:rPr>
          <w:rFonts w:hint="eastAsia"/>
          <w:lang w:eastAsia="zh-CN"/>
        </w:rPr>
        <w:t>gNB</w:t>
      </w:r>
      <w:proofErr w:type="spellEnd"/>
      <w:r>
        <w:rPr>
          <w:rFonts w:hint="eastAsia"/>
          <w:lang w:eastAsia="zh-CN"/>
        </w:rPr>
        <w:t>-CU-UP</w:t>
      </w:r>
      <w:r>
        <w:t xml:space="preserve"> is aware of the source MN ID, Source SN ID, etc, and then the T-SN </w:t>
      </w:r>
      <w:proofErr w:type="spellStart"/>
      <w:r>
        <w:t>gNB</w:t>
      </w:r>
      <w:proofErr w:type="spellEnd"/>
      <w:r>
        <w:t xml:space="preserve">-CU-UP also need to provide the related direct path availabilities to the T-SN </w:t>
      </w:r>
      <w:proofErr w:type="spellStart"/>
      <w:r>
        <w:t>gNB</w:t>
      </w:r>
      <w:proofErr w:type="spellEnd"/>
      <w:r>
        <w:t>-CU-CP.</w:t>
      </w:r>
    </w:p>
    <w:p w14:paraId="6C2E837C" w14:textId="0D09C1ED" w:rsidR="003605CB" w:rsidRPr="009F4906" w:rsidRDefault="003605CB" w:rsidP="009F4906">
      <w:pPr>
        <w:rPr>
          <w:b/>
        </w:rPr>
      </w:pPr>
      <w:r>
        <w:rPr>
          <w:b/>
        </w:rPr>
        <w:t xml:space="preserve">Proposal 1-6: The T-SN-CU-UP can make decision on the same tunnel assignment and therefore no need to </w:t>
      </w:r>
      <w:proofErr w:type="spellStart"/>
      <w:r>
        <w:rPr>
          <w:b/>
        </w:rPr>
        <w:t>invove</w:t>
      </w:r>
      <w:proofErr w:type="spellEnd"/>
      <w:r>
        <w:rPr>
          <w:b/>
        </w:rPr>
        <w:t xml:space="preserve"> the </w:t>
      </w:r>
      <w:proofErr w:type="spellStart"/>
      <w:r>
        <w:rPr>
          <w:b/>
        </w:rPr>
        <w:t>gNB</w:t>
      </w:r>
      <w:proofErr w:type="spellEnd"/>
      <w:r>
        <w:rPr>
          <w:b/>
        </w:rPr>
        <w:t>-CU-UP multiple times.</w:t>
      </w:r>
    </w:p>
    <w:p w14:paraId="07A5F130" w14:textId="7B8C04BB" w:rsidR="005C0A63" w:rsidRPr="00173131" w:rsidRDefault="00E618B6" w:rsidP="006D5B7E">
      <w:pPr>
        <w:pStyle w:val="Heading2"/>
        <w:numPr>
          <w:ilvl w:val="1"/>
          <w:numId w:val="4"/>
        </w:numPr>
        <w:rPr>
          <w:sz w:val="28"/>
        </w:rPr>
      </w:pPr>
      <w:r w:rsidRPr="00E618B6">
        <w:rPr>
          <w:sz w:val="28"/>
        </w:rPr>
        <w:t>Identification of parallel CPAC procedure</w:t>
      </w:r>
    </w:p>
    <w:p w14:paraId="2F87ED22" w14:textId="0695027C" w:rsidR="005C0A63" w:rsidRPr="00A95178" w:rsidRDefault="00A95178" w:rsidP="005C0A63">
      <w:r w:rsidRPr="00A95178">
        <w:t>One scenario mentioned by R3-235332 [3] Identification of parallel CPAC procedure</w:t>
      </w:r>
      <w:r>
        <w:t>, and was recorded in the sod [1]</w:t>
      </w:r>
      <w:r w:rsidRPr="00A95178">
        <w:t xml:space="preserve"> </w:t>
      </w:r>
      <w:r>
        <w:t>as follows:</w:t>
      </w:r>
    </w:p>
    <w:tbl>
      <w:tblPr>
        <w:tblStyle w:val="TableGrid"/>
        <w:tblW w:w="0" w:type="auto"/>
        <w:tblInd w:w="421" w:type="dxa"/>
        <w:shd w:val="pct10" w:color="auto" w:fill="auto"/>
        <w:tblLook w:val="04A0" w:firstRow="1" w:lastRow="0" w:firstColumn="1" w:lastColumn="0" w:noHBand="0" w:noVBand="1"/>
      </w:tblPr>
      <w:tblGrid>
        <w:gridCol w:w="8505"/>
      </w:tblGrid>
      <w:tr w:rsidR="00A95178" w14:paraId="1C9835DF" w14:textId="77777777" w:rsidTr="00A95178">
        <w:tc>
          <w:tcPr>
            <w:tcW w:w="8505" w:type="dxa"/>
            <w:shd w:val="pct10" w:color="auto" w:fill="auto"/>
          </w:tcPr>
          <w:p w14:paraId="16577FEF" w14:textId="77777777" w:rsidR="00A95178" w:rsidRPr="00A95178" w:rsidRDefault="00A95178" w:rsidP="00F56BA9">
            <w:r w:rsidRPr="00A95178">
              <w:t>There are two solutions to identify the parallel SN addition requests from the same potential T-MN in CHO with candidate SCGs preparation. Which one to support?</w:t>
            </w:r>
          </w:p>
          <w:p w14:paraId="35D3B816" w14:textId="77777777" w:rsidR="00A95178" w:rsidRPr="00A95178" w:rsidRDefault="00A95178" w:rsidP="006D5B7E">
            <w:pPr>
              <w:pStyle w:val="ListParagraph"/>
              <w:numPr>
                <w:ilvl w:val="0"/>
                <w:numId w:val="6"/>
              </w:numPr>
              <w:spacing w:before="0" w:beforeAutospacing="0" w:after="180"/>
              <w:ind w:leftChars="0"/>
              <w:rPr>
                <w:sz w:val="20"/>
                <w:szCs w:val="20"/>
              </w:rPr>
            </w:pPr>
            <w:r w:rsidRPr="00A95178">
              <w:rPr>
                <w:b/>
                <w:sz w:val="20"/>
                <w:szCs w:val="20"/>
              </w:rPr>
              <w:t>Solution1</w:t>
            </w:r>
            <w:r w:rsidRPr="00A95178">
              <w:rPr>
                <w:sz w:val="20"/>
                <w:szCs w:val="20"/>
              </w:rPr>
              <w:t xml:space="preserve">: parallel SN addition requests are identified by the different M-NG-RAN node </w:t>
            </w:r>
            <w:proofErr w:type="spellStart"/>
            <w:r w:rsidRPr="00A95178">
              <w:rPr>
                <w:sz w:val="20"/>
                <w:szCs w:val="20"/>
              </w:rPr>
              <w:t>XnAP</w:t>
            </w:r>
            <w:proofErr w:type="spellEnd"/>
            <w:r w:rsidRPr="00A95178">
              <w:rPr>
                <w:sz w:val="20"/>
                <w:szCs w:val="20"/>
              </w:rPr>
              <w:t xml:space="preserve"> UE ID of the potential T-MN.</w:t>
            </w:r>
          </w:p>
          <w:p w14:paraId="1649E9AE" w14:textId="77777777" w:rsidR="00A95178" w:rsidRPr="00A95178" w:rsidRDefault="00A95178" w:rsidP="006D5B7E">
            <w:pPr>
              <w:pStyle w:val="ListParagraph"/>
              <w:numPr>
                <w:ilvl w:val="0"/>
                <w:numId w:val="6"/>
              </w:numPr>
              <w:spacing w:before="0" w:beforeAutospacing="0" w:after="180"/>
              <w:ind w:leftChars="0"/>
              <w:rPr>
                <w:sz w:val="20"/>
                <w:szCs w:val="20"/>
              </w:rPr>
            </w:pPr>
            <w:r w:rsidRPr="00A95178">
              <w:rPr>
                <w:b/>
                <w:sz w:val="20"/>
                <w:szCs w:val="20"/>
              </w:rPr>
              <w:t>Solution2</w:t>
            </w:r>
            <w:r w:rsidRPr="00A95178">
              <w:rPr>
                <w:sz w:val="20"/>
                <w:szCs w:val="20"/>
              </w:rPr>
              <w:t xml:space="preserve">: parallel SN addition requests are identified by the different candidate </w:t>
            </w:r>
            <w:proofErr w:type="spellStart"/>
            <w:r w:rsidRPr="00A95178">
              <w:rPr>
                <w:sz w:val="20"/>
                <w:szCs w:val="20"/>
              </w:rPr>
              <w:t>PCell</w:t>
            </w:r>
            <w:proofErr w:type="spellEnd"/>
            <w:r w:rsidRPr="00A95178">
              <w:rPr>
                <w:sz w:val="20"/>
                <w:szCs w:val="20"/>
              </w:rPr>
              <w:t xml:space="preserve"> ID when the M-NG-RAN node </w:t>
            </w:r>
            <w:proofErr w:type="spellStart"/>
            <w:r w:rsidRPr="00A95178">
              <w:rPr>
                <w:sz w:val="20"/>
                <w:szCs w:val="20"/>
              </w:rPr>
              <w:t>XnAP</w:t>
            </w:r>
            <w:proofErr w:type="spellEnd"/>
            <w:r w:rsidRPr="00A95178">
              <w:rPr>
                <w:sz w:val="20"/>
                <w:szCs w:val="20"/>
              </w:rPr>
              <w:t xml:space="preserve"> UE ID of the potential T-MN are the same.</w:t>
            </w:r>
          </w:p>
          <w:p w14:paraId="2C9668D7" w14:textId="77777777" w:rsidR="00A95178" w:rsidRPr="00A95178" w:rsidRDefault="00A95178" w:rsidP="00F56BA9">
            <w:pPr>
              <w:rPr>
                <w:b/>
              </w:rPr>
            </w:pPr>
            <w:r w:rsidRPr="00A95178">
              <w:rPr>
                <w:b/>
              </w:rPr>
              <w:t>Whether the target MN can send another SN Additional Requests message before receiving the response for the first SN addition request message?</w:t>
            </w:r>
          </w:p>
          <w:p w14:paraId="62C437A9" w14:textId="4F4C5237" w:rsidR="00A95178" w:rsidRDefault="00A95178" w:rsidP="00F56BA9">
            <w:r w:rsidRPr="00A95178">
              <w:rPr>
                <w:b/>
              </w:rPr>
              <w:t>The target MN can send another SN Additional Requests message after receiving the response for the first SN addition request message.</w:t>
            </w:r>
          </w:p>
        </w:tc>
      </w:tr>
    </w:tbl>
    <w:p w14:paraId="40223554" w14:textId="53B095BB" w:rsidR="00BB1215" w:rsidRDefault="00D11334" w:rsidP="00F56BA9">
      <w:pPr>
        <w:spacing w:before="240"/>
      </w:pPr>
      <w:r>
        <w:t xml:space="preserve">In TS 38.423 section 5.2, it is said that </w:t>
      </w:r>
      <w:r w:rsidR="00231C0A">
        <w:t>“</w:t>
      </w:r>
      <w:r w:rsidRPr="00231C0A">
        <w:rPr>
          <w:i/>
          <w:color w:val="2F5496" w:themeColor="accent1" w:themeShade="BF"/>
        </w:rPr>
        <w:t xml:space="preserve">unless explicitly indicated in the procedure specification, at any instance in time one protocol peer shall have a maximum of one ongoing </w:t>
      </w:r>
      <w:proofErr w:type="spellStart"/>
      <w:r w:rsidRPr="00231C0A">
        <w:rPr>
          <w:i/>
          <w:color w:val="2F5496" w:themeColor="accent1" w:themeShade="BF"/>
        </w:rPr>
        <w:t>XnAP</w:t>
      </w:r>
      <w:proofErr w:type="spellEnd"/>
      <w:r w:rsidRPr="00231C0A">
        <w:rPr>
          <w:i/>
          <w:color w:val="2F5496" w:themeColor="accent1" w:themeShade="BF"/>
        </w:rPr>
        <w:t xml:space="preserve"> procedure related to a certain UE</w:t>
      </w:r>
      <w:r w:rsidR="00231C0A">
        <w:rPr>
          <w:i/>
          <w:color w:val="2F5496" w:themeColor="accent1" w:themeShade="BF"/>
        </w:rPr>
        <w:t>”</w:t>
      </w:r>
      <w:r w:rsidRPr="00D11334">
        <w:t>.</w:t>
      </w:r>
      <w:r w:rsidR="00231C0A">
        <w:t xml:space="preserve"> I</w:t>
      </w:r>
      <w:r w:rsidR="00BB1215">
        <w:t>n this discussion, we consider that when the target MN want</w:t>
      </w:r>
      <w:r w:rsidR="00231C0A">
        <w:t>s</w:t>
      </w:r>
      <w:r w:rsidR="00BB1215">
        <w:t xml:space="preserve"> to prepare the same T-SN for different </w:t>
      </w:r>
      <w:proofErr w:type="spellStart"/>
      <w:r w:rsidR="00BB1215">
        <w:t>PCells</w:t>
      </w:r>
      <w:proofErr w:type="spellEnd"/>
      <w:r w:rsidR="00BB1215">
        <w:t>, the target MN sends another SN additional Request message after receiving the response message of the first SN addition Request.</w:t>
      </w:r>
    </w:p>
    <w:p w14:paraId="792096DF" w14:textId="0C76C665" w:rsidR="00CF49A2" w:rsidRDefault="00340250" w:rsidP="00F56BA9">
      <w:pPr>
        <w:rPr>
          <w:rFonts w:cs="Arial"/>
          <w:color w:val="002060"/>
          <w:lang w:eastAsia="ja-JP"/>
        </w:rPr>
      </w:pPr>
      <w:r>
        <w:rPr>
          <w:rFonts w:hint="eastAsia"/>
          <w:lang w:eastAsia="zh-CN"/>
        </w:rPr>
        <w:t>T</w:t>
      </w:r>
      <w:r w:rsidR="00231C0A">
        <w:t xml:space="preserve">he two </w:t>
      </w:r>
      <w:r w:rsidR="00933EA5">
        <w:t xml:space="preserve">mentioned </w:t>
      </w:r>
      <w:r w:rsidR="00231C0A">
        <w:t>solutions</w:t>
      </w:r>
      <w:r w:rsidR="00F56BA9">
        <w:t xml:space="preserve"> </w:t>
      </w:r>
      <w:r w:rsidR="00AA070F">
        <w:t xml:space="preserve">are </w:t>
      </w:r>
      <w:r w:rsidR="00F56BA9">
        <w:t>supported by</w:t>
      </w:r>
      <w:r w:rsidR="000215CF">
        <w:t xml:space="preserve"> legacy</w:t>
      </w:r>
      <w:r w:rsidR="00F56BA9">
        <w:t xml:space="preserve"> CHO</w:t>
      </w:r>
      <w:r w:rsidR="00AA070F">
        <w:t xml:space="preserve"> between </w:t>
      </w:r>
      <w:r>
        <w:rPr>
          <w:rFonts w:hint="eastAsia"/>
          <w:lang w:eastAsia="zh-CN"/>
        </w:rPr>
        <w:t>S-MN</w:t>
      </w:r>
      <w:r>
        <w:t xml:space="preserve"> </w:t>
      </w:r>
      <w:r>
        <w:rPr>
          <w:rFonts w:hint="eastAsia"/>
          <w:lang w:eastAsia="zh-CN"/>
        </w:rPr>
        <w:t>and</w:t>
      </w:r>
      <w:r>
        <w:t xml:space="preserve"> </w:t>
      </w:r>
      <w:r>
        <w:rPr>
          <w:rFonts w:hint="eastAsia"/>
          <w:lang w:eastAsia="zh-CN"/>
        </w:rPr>
        <w:t>T-MN</w:t>
      </w:r>
      <w:r w:rsidR="00F56BA9">
        <w:t>,</w:t>
      </w:r>
      <w:r w:rsidR="000215CF">
        <w:t xml:space="preserve"> </w:t>
      </w:r>
      <w:r>
        <w:rPr>
          <w:rFonts w:hint="eastAsia"/>
          <w:lang w:eastAsia="zh-CN"/>
        </w:rPr>
        <w:t>from</w:t>
      </w:r>
      <w:r>
        <w:t xml:space="preserve"> our understanding, the first one can be supported by default without specification impact, i.e. parallel SN Addition Request procedures with different </w:t>
      </w:r>
      <w:proofErr w:type="spellStart"/>
      <w:r>
        <w:t>XnAP</w:t>
      </w:r>
      <w:proofErr w:type="spellEnd"/>
      <w:r>
        <w:t xml:space="preserve"> UE ID pairs.</w:t>
      </w:r>
      <w:r w:rsidR="00A076BE">
        <w:t xml:space="preserve"> </w:t>
      </w:r>
      <w:r>
        <w:t xml:space="preserve">For the second solution, </w:t>
      </w:r>
      <w:r w:rsidR="00501A88">
        <w:t xml:space="preserve">as illustrated in [3], the </w:t>
      </w:r>
      <w:proofErr w:type="spellStart"/>
      <w:r w:rsidR="00501A88" w:rsidRPr="00A854BE">
        <w:rPr>
          <w:i/>
        </w:rPr>
        <w:t>PCell</w:t>
      </w:r>
      <w:proofErr w:type="spellEnd"/>
      <w:r w:rsidR="00501A88" w:rsidRPr="00A854BE">
        <w:rPr>
          <w:i/>
        </w:rPr>
        <w:t xml:space="preserve"> ID</w:t>
      </w:r>
      <w:r w:rsidR="00501A88">
        <w:t xml:space="preserve"> </w:t>
      </w:r>
      <w:r w:rsidR="00A854BE">
        <w:t xml:space="preserve">IE </w:t>
      </w:r>
      <w:r w:rsidR="00501A88">
        <w:t xml:space="preserve">included in SN Addition Request </w:t>
      </w:r>
      <w:r w:rsidR="00A854BE">
        <w:t>can be reused</w:t>
      </w:r>
      <w:r w:rsidR="00501A88">
        <w:t xml:space="preserve">, </w:t>
      </w:r>
      <w:r w:rsidR="00A076BE">
        <w:t>it is also a straight forward way to use.</w:t>
      </w:r>
      <w:bookmarkStart w:id="5" w:name="_GoBack"/>
      <w:bookmarkEnd w:id="5"/>
    </w:p>
    <w:p w14:paraId="486F1190" w14:textId="5A841B17" w:rsidR="00A076BE" w:rsidRDefault="00B473E0" w:rsidP="00A076BE">
      <w:pPr>
        <w:rPr>
          <w:b/>
        </w:rPr>
      </w:pPr>
      <w:r w:rsidRPr="00B473E0">
        <w:rPr>
          <w:b/>
        </w:rPr>
        <w:t xml:space="preserve">Proposal </w:t>
      </w:r>
      <w:r w:rsidR="00EA5456">
        <w:rPr>
          <w:b/>
        </w:rPr>
        <w:t>2</w:t>
      </w:r>
      <w:r w:rsidRPr="00B473E0">
        <w:rPr>
          <w:b/>
        </w:rPr>
        <w:t xml:space="preserve">: </w:t>
      </w:r>
      <w:r w:rsidR="00CF49A2">
        <w:rPr>
          <w:b/>
        </w:rPr>
        <w:t>Support solution 1</w:t>
      </w:r>
      <w:r w:rsidR="006B4525">
        <w:rPr>
          <w:b/>
        </w:rPr>
        <w:t xml:space="preserve"> (</w:t>
      </w:r>
      <w:r w:rsidR="00CF49A2" w:rsidRPr="00CF49A2">
        <w:rPr>
          <w:b/>
        </w:rPr>
        <w:t xml:space="preserve">parallel SN addition requests are identified by the different </w:t>
      </w:r>
      <w:proofErr w:type="spellStart"/>
      <w:r w:rsidR="00CF49A2" w:rsidRPr="00CF49A2">
        <w:rPr>
          <w:b/>
        </w:rPr>
        <w:t>XnAP</w:t>
      </w:r>
      <w:proofErr w:type="spellEnd"/>
      <w:r w:rsidR="00CF49A2" w:rsidRPr="00CF49A2">
        <w:rPr>
          <w:b/>
        </w:rPr>
        <w:t xml:space="preserve"> UE ID </w:t>
      </w:r>
      <w:r w:rsidR="00340250">
        <w:rPr>
          <w:b/>
        </w:rPr>
        <w:t>pairs between T-MN and T-SN</w:t>
      </w:r>
      <w:r>
        <w:rPr>
          <w:b/>
        </w:rPr>
        <w:t>)</w:t>
      </w:r>
      <w:r w:rsidR="00340250">
        <w:rPr>
          <w:b/>
        </w:rPr>
        <w:t xml:space="preserve"> and solution 2 (</w:t>
      </w:r>
      <w:r w:rsidR="00340250" w:rsidRPr="00340250">
        <w:rPr>
          <w:b/>
        </w:rPr>
        <w:t xml:space="preserve">parallel SN addition requests are identified by the different candidate </w:t>
      </w:r>
      <w:proofErr w:type="spellStart"/>
      <w:r w:rsidR="00340250" w:rsidRPr="00340250">
        <w:rPr>
          <w:b/>
        </w:rPr>
        <w:t>PCell</w:t>
      </w:r>
      <w:proofErr w:type="spellEnd"/>
      <w:r w:rsidR="00340250" w:rsidRPr="00340250">
        <w:rPr>
          <w:b/>
        </w:rPr>
        <w:t xml:space="preserve"> ID</w:t>
      </w:r>
      <w:r w:rsidR="00340250">
        <w:rPr>
          <w:b/>
        </w:rPr>
        <w:t xml:space="preserve"> with the same</w:t>
      </w:r>
      <w:r w:rsidR="00340250" w:rsidRPr="00340250">
        <w:rPr>
          <w:b/>
        </w:rPr>
        <w:t xml:space="preserve"> </w:t>
      </w:r>
      <w:proofErr w:type="spellStart"/>
      <w:r w:rsidR="00340250" w:rsidRPr="00CF49A2">
        <w:rPr>
          <w:b/>
        </w:rPr>
        <w:t>XnAP</w:t>
      </w:r>
      <w:proofErr w:type="spellEnd"/>
      <w:r w:rsidR="00340250" w:rsidRPr="00CF49A2">
        <w:rPr>
          <w:b/>
        </w:rPr>
        <w:t xml:space="preserve"> UE ID</w:t>
      </w:r>
      <w:r w:rsidR="00340250">
        <w:rPr>
          <w:b/>
        </w:rPr>
        <w:t xml:space="preserve"> pair between</w:t>
      </w:r>
      <w:r w:rsidR="00340250" w:rsidRPr="00340250">
        <w:rPr>
          <w:b/>
        </w:rPr>
        <w:t xml:space="preserve"> </w:t>
      </w:r>
      <w:r w:rsidR="00340250">
        <w:rPr>
          <w:b/>
        </w:rPr>
        <w:t>T-MN and T-SN)</w:t>
      </w:r>
      <w:r w:rsidRPr="00B473E0">
        <w:rPr>
          <w:b/>
        </w:rPr>
        <w:t>.</w:t>
      </w:r>
      <w:r w:rsidR="00A076BE">
        <w:rPr>
          <w:b/>
        </w:rPr>
        <w:t xml:space="preserve"> </w:t>
      </w:r>
    </w:p>
    <w:p w14:paraId="7249F8E8" w14:textId="3E011CBA" w:rsidR="00E618B6" w:rsidRPr="00E618B6" w:rsidRDefault="00E618B6" w:rsidP="00E618B6">
      <w:pPr>
        <w:pStyle w:val="Heading2"/>
        <w:rPr>
          <w:sz w:val="28"/>
        </w:rPr>
      </w:pPr>
      <w:r>
        <w:rPr>
          <w:sz w:val="28"/>
        </w:rPr>
        <w:t>2.3</w:t>
      </w:r>
      <w:r>
        <w:rPr>
          <w:sz w:val="28"/>
        </w:rPr>
        <w:tab/>
      </w:r>
      <w:r w:rsidRPr="00E618B6">
        <w:rPr>
          <w:sz w:val="28"/>
        </w:rPr>
        <w:t xml:space="preserve">RRC Containers related to CHO </w:t>
      </w:r>
      <w:proofErr w:type="spellStart"/>
      <w:r w:rsidRPr="00E618B6">
        <w:rPr>
          <w:sz w:val="28"/>
        </w:rPr>
        <w:t>wich</w:t>
      </w:r>
      <w:proofErr w:type="spellEnd"/>
      <w:r w:rsidRPr="00E618B6">
        <w:rPr>
          <w:sz w:val="28"/>
        </w:rPr>
        <w:t xml:space="preserve"> candidate SCGs</w:t>
      </w:r>
    </w:p>
    <w:p w14:paraId="73DFA5A7" w14:textId="52ECD47F" w:rsidR="00E618B6" w:rsidRDefault="0035249A" w:rsidP="0035249A">
      <w:pPr>
        <w:rPr>
          <w:lang w:eastAsia="zh-CN"/>
        </w:rPr>
      </w:pPr>
      <w:r w:rsidRPr="0035249A">
        <w:t xml:space="preserve">There are FFSs in the </w:t>
      </w:r>
      <w:proofErr w:type="spellStart"/>
      <w:r w:rsidRPr="0035249A">
        <w:t>XnAP</w:t>
      </w:r>
      <w:proofErr w:type="spellEnd"/>
      <w:r w:rsidRPr="0035249A">
        <w:t xml:space="preserve"> BL CR about the RRC Containers carries in the </w:t>
      </w:r>
      <w:r w:rsidRPr="00C21414">
        <w:rPr>
          <w:lang w:eastAsia="zh-CN"/>
        </w:rPr>
        <w:t>HANDOVER REQUEST ACKNOWLEDGE</w:t>
      </w:r>
      <w:r>
        <w:rPr>
          <w:lang w:eastAsia="zh-CN"/>
        </w:rPr>
        <w:t xml:space="preserve"> message:</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tblGrid>
      <w:tr w:rsidR="00D14E98" w:rsidRPr="00A33E79" w14:paraId="5E661174"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142853F4" w14:textId="77777777" w:rsidR="00D14E98" w:rsidRPr="00A33E79" w:rsidRDefault="00D14E98" w:rsidP="0035249A">
            <w:pPr>
              <w:keepNext/>
              <w:keepLines/>
              <w:spacing w:after="0"/>
              <w:ind w:left="113"/>
              <w:rPr>
                <w:rFonts w:ascii="Arial" w:eastAsia="Batang" w:hAnsi="Arial"/>
                <w:b/>
                <w:bCs/>
                <w:color w:val="FF0000"/>
                <w:sz w:val="16"/>
                <w:u w:val="single"/>
                <w:lang w:val="x-none"/>
              </w:rPr>
            </w:pPr>
            <w:r w:rsidRPr="00A33E79">
              <w:rPr>
                <w:rFonts w:ascii="Arial" w:hAnsi="Arial"/>
                <w:b/>
                <w:bCs/>
                <w:color w:val="FF0000"/>
                <w:sz w:val="16"/>
                <w:u w:val="single"/>
                <w:lang w:eastAsia="ko-KR"/>
              </w:rPr>
              <w:t>&gt;Multiple Target S-NG-RAN Node List</w:t>
            </w:r>
          </w:p>
        </w:tc>
        <w:tc>
          <w:tcPr>
            <w:tcW w:w="1104" w:type="dxa"/>
            <w:tcBorders>
              <w:top w:val="single" w:sz="4" w:space="0" w:color="auto"/>
              <w:left w:val="single" w:sz="4" w:space="0" w:color="auto"/>
              <w:bottom w:val="single" w:sz="4" w:space="0" w:color="auto"/>
              <w:right w:val="single" w:sz="4" w:space="0" w:color="auto"/>
            </w:tcBorders>
          </w:tcPr>
          <w:p w14:paraId="6A2983FE" w14:textId="77777777" w:rsidR="00D14E98" w:rsidRPr="00A33E79" w:rsidRDefault="00D14E98" w:rsidP="0035249A">
            <w:pPr>
              <w:keepNext/>
              <w:keepLines/>
              <w:spacing w:after="0"/>
              <w:rPr>
                <w:rFonts w:ascii="Arial" w:hAnsi="Arial"/>
                <w:color w:val="FF0000"/>
                <w:sz w:val="16"/>
                <w:u w:val="single"/>
                <w:lang w:eastAsia="ja-JP"/>
              </w:rPr>
            </w:pPr>
          </w:p>
        </w:tc>
        <w:tc>
          <w:tcPr>
            <w:tcW w:w="1022" w:type="dxa"/>
            <w:tcBorders>
              <w:top w:val="single" w:sz="4" w:space="0" w:color="auto"/>
              <w:left w:val="single" w:sz="4" w:space="0" w:color="auto"/>
              <w:bottom w:val="single" w:sz="4" w:space="0" w:color="auto"/>
              <w:right w:val="single" w:sz="4" w:space="0" w:color="auto"/>
            </w:tcBorders>
          </w:tcPr>
          <w:p w14:paraId="55B984A2" w14:textId="77777777" w:rsidR="00D14E98" w:rsidRPr="00A33E79" w:rsidRDefault="00D14E98" w:rsidP="0035249A">
            <w:pPr>
              <w:keepNext/>
              <w:keepLines/>
              <w:spacing w:after="0"/>
              <w:rPr>
                <w:rFonts w:ascii="Arial" w:hAnsi="Arial"/>
                <w:i/>
                <w:iCs/>
                <w:color w:val="FF0000"/>
                <w:sz w:val="16"/>
                <w:szCs w:val="18"/>
                <w:u w:val="single"/>
                <w:lang w:val="x-none" w:eastAsia="ja-JP"/>
              </w:rPr>
            </w:pPr>
            <w:r w:rsidRPr="00A33E79">
              <w:rPr>
                <w:rFonts w:ascii="Arial" w:hAnsi="Arial"/>
                <w:i/>
                <w:iCs/>
                <w:color w:val="FF0000"/>
                <w:sz w:val="16"/>
                <w:u w:val="single"/>
              </w:rPr>
              <w:t>0..</w:t>
            </w:r>
            <w:r w:rsidRPr="00A33E79">
              <w:rPr>
                <w:rFonts w:ascii="Arial" w:hAnsi="Arial"/>
                <w:i/>
                <w:iCs/>
                <w:color w:val="FF0000"/>
                <w:sz w:val="16"/>
                <w:u w:val="single"/>
                <w:lang w:eastAsia="ja-JP"/>
              </w:rPr>
              <w:t>1</w:t>
            </w:r>
          </w:p>
        </w:tc>
        <w:tc>
          <w:tcPr>
            <w:tcW w:w="1418" w:type="dxa"/>
            <w:tcBorders>
              <w:top w:val="single" w:sz="4" w:space="0" w:color="auto"/>
              <w:left w:val="single" w:sz="4" w:space="0" w:color="auto"/>
              <w:bottom w:val="single" w:sz="4" w:space="0" w:color="auto"/>
              <w:right w:val="single" w:sz="4" w:space="0" w:color="auto"/>
            </w:tcBorders>
          </w:tcPr>
          <w:p w14:paraId="49222121" w14:textId="77777777" w:rsidR="00D14E98" w:rsidRPr="00A33E79" w:rsidRDefault="00D14E98" w:rsidP="0035249A">
            <w:pPr>
              <w:keepNext/>
              <w:keepLines/>
              <w:spacing w:after="0"/>
              <w:rPr>
                <w:rFonts w:ascii="Arial" w:hAnsi="Arial"/>
                <w:color w:val="FF0000"/>
                <w:sz w:val="16"/>
                <w:u w:val="single"/>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D5DC681"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53F6BD4E"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0CB87B57" w14:textId="77777777" w:rsidR="00D14E98" w:rsidRPr="00A33E79" w:rsidRDefault="00D14E98" w:rsidP="0035249A">
            <w:pPr>
              <w:widowControl w:val="0"/>
              <w:overflowPunct w:val="0"/>
              <w:autoSpaceDE w:val="0"/>
              <w:autoSpaceDN w:val="0"/>
              <w:adjustRightInd w:val="0"/>
              <w:spacing w:after="0"/>
              <w:ind w:left="224"/>
              <w:textAlignment w:val="baseline"/>
              <w:rPr>
                <w:rFonts w:ascii="Arial" w:eastAsia="Batang" w:hAnsi="Arial"/>
                <w:color w:val="FF0000"/>
                <w:sz w:val="16"/>
                <w:u w:val="single"/>
                <w:lang w:eastAsia="ja-JP"/>
              </w:rPr>
            </w:pPr>
            <w:r w:rsidRPr="00A33E79">
              <w:rPr>
                <w:rFonts w:ascii="Arial" w:hAnsi="Arial"/>
                <w:b/>
                <w:color w:val="FF0000"/>
                <w:sz w:val="16"/>
                <w:u w:val="single"/>
                <w:lang w:eastAsia="ja-JP"/>
              </w:rPr>
              <w:t>&gt;&gt;Multiple Target S-NG-RAN Node Item</w:t>
            </w:r>
          </w:p>
        </w:tc>
        <w:tc>
          <w:tcPr>
            <w:tcW w:w="1104" w:type="dxa"/>
            <w:tcBorders>
              <w:top w:val="single" w:sz="4" w:space="0" w:color="auto"/>
              <w:left w:val="single" w:sz="4" w:space="0" w:color="auto"/>
              <w:bottom w:val="single" w:sz="4" w:space="0" w:color="auto"/>
              <w:right w:val="single" w:sz="4" w:space="0" w:color="auto"/>
            </w:tcBorders>
          </w:tcPr>
          <w:p w14:paraId="1C60772C" w14:textId="77777777" w:rsidR="00D14E98" w:rsidRPr="00A33E79" w:rsidRDefault="00D14E98" w:rsidP="0035249A">
            <w:pPr>
              <w:keepNext/>
              <w:keepLines/>
              <w:spacing w:after="0"/>
              <w:rPr>
                <w:rFonts w:ascii="Arial" w:hAnsi="Arial"/>
                <w:color w:val="FF0000"/>
                <w:sz w:val="16"/>
                <w:u w:val="single"/>
                <w:lang w:eastAsia="ja-JP"/>
              </w:rPr>
            </w:pPr>
          </w:p>
        </w:tc>
        <w:tc>
          <w:tcPr>
            <w:tcW w:w="1022" w:type="dxa"/>
            <w:tcBorders>
              <w:top w:val="single" w:sz="4" w:space="0" w:color="auto"/>
              <w:left w:val="single" w:sz="4" w:space="0" w:color="auto"/>
              <w:bottom w:val="single" w:sz="4" w:space="0" w:color="auto"/>
              <w:right w:val="single" w:sz="4" w:space="0" w:color="auto"/>
            </w:tcBorders>
          </w:tcPr>
          <w:p w14:paraId="3BC8A029" w14:textId="77777777" w:rsidR="00D14E98" w:rsidRPr="00A33E79" w:rsidRDefault="00D14E98" w:rsidP="0035249A">
            <w:pPr>
              <w:keepNext/>
              <w:keepLines/>
              <w:spacing w:after="0"/>
              <w:rPr>
                <w:rFonts w:ascii="Arial" w:hAnsi="Arial"/>
                <w:i/>
                <w:iCs/>
                <w:color w:val="FF0000"/>
                <w:sz w:val="16"/>
                <w:szCs w:val="18"/>
                <w:u w:val="single"/>
                <w:lang w:val="x-none" w:eastAsia="ja-JP"/>
              </w:rPr>
            </w:pPr>
            <w:r w:rsidRPr="00A33E79">
              <w:rPr>
                <w:rFonts w:ascii="Arial" w:hAnsi="Arial"/>
                <w:i/>
                <w:iCs/>
                <w:color w:val="FF0000"/>
                <w:sz w:val="16"/>
                <w:u w:val="single"/>
                <w:lang w:eastAsia="ja-JP"/>
              </w:rPr>
              <w:t>1</w:t>
            </w:r>
            <w:proofErr w:type="gramStart"/>
            <w:r w:rsidRPr="00A33E79">
              <w:rPr>
                <w:rFonts w:ascii="Arial" w:hAnsi="Arial"/>
                <w:i/>
                <w:iCs/>
                <w:color w:val="FF0000"/>
                <w:sz w:val="16"/>
                <w:u w:val="single"/>
                <w:lang w:eastAsia="ja-JP"/>
              </w:rPr>
              <w:t xml:space="preserve"> ..</w:t>
            </w:r>
            <w:proofErr w:type="gramEnd"/>
            <w:r w:rsidRPr="00A33E79">
              <w:rPr>
                <w:rFonts w:ascii="Arial" w:hAnsi="Arial"/>
                <w:i/>
                <w:iCs/>
                <w:color w:val="FF0000"/>
                <w:sz w:val="16"/>
                <w:u w:val="single"/>
                <w:lang w:eastAsia="ja-JP"/>
              </w:rPr>
              <w:t xml:space="preserve"> &lt;</w:t>
            </w:r>
            <w:proofErr w:type="spellStart"/>
            <w:r w:rsidRPr="00A33E79">
              <w:rPr>
                <w:rFonts w:ascii="Arial" w:hAnsi="Arial"/>
                <w:i/>
                <w:iCs/>
                <w:color w:val="FF0000"/>
                <w:sz w:val="16"/>
                <w:u w:val="single"/>
                <w:lang w:eastAsia="ja-JP"/>
              </w:rPr>
              <w:t>maxnoofTargetSNs</w:t>
            </w:r>
            <w:proofErr w:type="spellEnd"/>
            <w:r w:rsidRPr="00A33E79">
              <w:rPr>
                <w:rFonts w:ascii="Arial" w:hAnsi="Arial"/>
                <w:i/>
                <w:iCs/>
                <w:color w:val="FF0000"/>
                <w:sz w:val="16"/>
                <w:u w:val="single"/>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AB5222F" w14:textId="77777777" w:rsidR="00D14E98" w:rsidRPr="00A33E79" w:rsidRDefault="00D14E98" w:rsidP="0035249A">
            <w:pPr>
              <w:keepNext/>
              <w:keepLines/>
              <w:spacing w:after="0"/>
              <w:rPr>
                <w:rFonts w:ascii="Arial" w:hAnsi="Arial"/>
                <w:color w:val="FF0000"/>
                <w:sz w:val="16"/>
                <w:u w:val="single"/>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1ED1E05"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73478603"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3BC93E7D" w14:textId="77777777" w:rsidR="00D14E98" w:rsidRPr="00A33E79" w:rsidRDefault="00D14E98" w:rsidP="0035249A">
            <w:pPr>
              <w:widowControl w:val="0"/>
              <w:overflowPunct w:val="0"/>
              <w:autoSpaceDE w:val="0"/>
              <w:autoSpaceDN w:val="0"/>
              <w:adjustRightInd w:val="0"/>
              <w:spacing w:after="0"/>
              <w:ind w:left="340"/>
              <w:textAlignment w:val="baseline"/>
              <w:rPr>
                <w:rFonts w:ascii="Arial" w:eastAsia="Batang" w:hAnsi="Arial"/>
                <w:bCs/>
                <w:color w:val="FF0000"/>
                <w:sz w:val="16"/>
                <w:u w:val="single"/>
                <w:lang w:eastAsia="ja-JP"/>
              </w:rPr>
            </w:pPr>
            <w:r w:rsidRPr="00A33E79">
              <w:rPr>
                <w:rFonts w:ascii="Arial" w:hAnsi="Arial"/>
                <w:bCs/>
                <w:color w:val="FF0000"/>
                <w:sz w:val="16"/>
                <w:u w:val="single"/>
                <w:lang w:eastAsia="ja-JP"/>
              </w:rPr>
              <w:t>&gt;&gt;&gt;Target S-NG-RAN node ID</w:t>
            </w:r>
          </w:p>
        </w:tc>
        <w:tc>
          <w:tcPr>
            <w:tcW w:w="1104" w:type="dxa"/>
            <w:tcBorders>
              <w:top w:val="single" w:sz="4" w:space="0" w:color="auto"/>
              <w:left w:val="single" w:sz="4" w:space="0" w:color="auto"/>
              <w:bottom w:val="single" w:sz="4" w:space="0" w:color="auto"/>
              <w:right w:val="single" w:sz="4" w:space="0" w:color="auto"/>
            </w:tcBorders>
          </w:tcPr>
          <w:p w14:paraId="326F237E" w14:textId="77777777" w:rsidR="00D14E98" w:rsidRPr="00A33E79" w:rsidRDefault="00D14E98" w:rsidP="0035249A">
            <w:pPr>
              <w:keepNext/>
              <w:keepLines/>
              <w:spacing w:after="0"/>
              <w:rPr>
                <w:rFonts w:ascii="Arial" w:hAnsi="Arial"/>
                <w:color w:val="FF0000"/>
                <w:sz w:val="16"/>
                <w:u w:val="single"/>
                <w:lang w:eastAsia="ja-JP"/>
              </w:rPr>
            </w:pPr>
            <w:r w:rsidRPr="00A33E79">
              <w:rPr>
                <w:rFonts w:ascii="Arial" w:hAnsi="Arial"/>
                <w:color w:val="FF0000"/>
                <w:sz w:val="16"/>
                <w:u w:val="single"/>
                <w:lang w:eastAsia="ko-KR"/>
              </w:rPr>
              <w:t>M</w:t>
            </w:r>
          </w:p>
        </w:tc>
        <w:tc>
          <w:tcPr>
            <w:tcW w:w="1022" w:type="dxa"/>
            <w:tcBorders>
              <w:top w:val="single" w:sz="4" w:space="0" w:color="auto"/>
              <w:left w:val="single" w:sz="4" w:space="0" w:color="auto"/>
              <w:bottom w:val="single" w:sz="4" w:space="0" w:color="auto"/>
              <w:right w:val="single" w:sz="4" w:space="0" w:color="auto"/>
            </w:tcBorders>
          </w:tcPr>
          <w:p w14:paraId="6CB169B2" w14:textId="77777777" w:rsidR="00D14E98" w:rsidRPr="00A33E79" w:rsidRDefault="00D14E98" w:rsidP="0035249A">
            <w:pPr>
              <w:keepNext/>
              <w:keepLines/>
              <w:spacing w:after="0"/>
              <w:rPr>
                <w:rFonts w:ascii="Arial" w:hAnsi="Arial"/>
                <w:i/>
                <w:iCs/>
                <w:color w:val="FF0000"/>
                <w:sz w:val="16"/>
                <w:szCs w:val="18"/>
                <w:u w:val="single"/>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D30B218" w14:textId="77777777" w:rsidR="00D14E98" w:rsidRPr="00A33E79" w:rsidRDefault="00D14E98" w:rsidP="0035249A">
            <w:pPr>
              <w:keepNext/>
              <w:keepLines/>
              <w:spacing w:after="0"/>
              <w:rPr>
                <w:rFonts w:ascii="Arial" w:hAnsi="Arial"/>
                <w:snapToGrid w:val="0"/>
                <w:color w:val="FF0000"/>
                <w:sz w:val="16"/>
                <w:u w:val="single"/>
                <w:lang w:eastAsia="ko-KR"/>
              </w:rPr>
            </w:pPr>
            <w:r w:rsidRPr="00A33E79">
              <w:rPr>
                <w:rFonts w:ascii="Arial" w:hAnsi="Arial"/>
                <w:snapToGrid w:val="0"/>
                <w:color w:val="FF0000"/>
                <w:sz w:val="16"/>
                <w:u w:val="single"/>
                <w:lang w:eastAsia="ko-KR"/>
              </w:rPr>
              <w:t>Global NG-RAN Node ID</w:t>
            </w:r>
          </w:p>
          <w:p w14:paraId="002D3A3C" w14:textId="77777777" w:rsidR="00D14E98" w:rsidRPr="00A33E79" w:rsidRDefault="00D14E98" w:rsidP="0035249A">
            <w:pPr>
              <w:keepNext/>
              <w:keepLines/>
              <w:spacing w:after="0"/>
              <w:rPr>
                <w:rFonts w:ascii="Arial" w:hAnsi="Arial"/>
                <w:color w:val="FF0000"/>
                <w:sz w:val="16"/>
                <w:u w:val="single"/>
                <w:lang w:val="x-none" w:eastAsia="ja-JP"/>
              </w:rPr>
            </w:pPr>
            <w:r w:rsidRPr="00A33E79">
              <w:rPr>
                <w:rFonts w:ascii="Arial" w:hAnsi="Arial"/>
                <w:snapToGrid w:val="0"/>
                <w:color w:val="FF0000"/>
                <w:sz w:val="16"/>
                <w:u w:val="single"/>
                <w:lang w:eastAsia="ko-KR"/>
              </w:rPr>
              <w:t>9.2.2.3</w:t>
            </w:r>
          </w:p>
        </w:tc>
        <w:tc>
          <w:tcPr>
            <w:tcW w:w="1984" w:type="dxa"/>
            <w:tcBorders>
              <w:top w:val="single" w:sz="4" w:space="0" w:color="auto"/>
              <w:left w:val="single" w:sz="4" w:space="0" w:color="auto"/>
              <w:bottom w:val="single" w:sz="4" w:space="0" w:color="auto"/>
              <w:right w:val="single" w:sz="4" w:space="0" w:color="auto"/>
            </w:tcBorders>
          </w:tcPr>
          <w:p w14:paraId="621FB87B"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789C6201"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19ED0A97" w14:textId="77777777" w:rsidR="00D14E98" w:rsidRPr="00A33E79" w:rsidRDefault="00D14E98" w:rsidP="0035249A">
            <w:pPr>
              <w:widowControl w:val="0"/>
              <w:overflowPunct w:val="0"/>
              <w:autoSpaceDE w:val="0"/>
              <w:autoSpaceDN w:val="0"/>
              <w:adjustRightInd w:val="0"/>
              <w:spacing w:after="0"/>
              <w:ind w:left="340"/>
              <w:textAlignment w:val="baseline"/>
              <w:rPr>
                <w:rFonts w:ascii="Arial" w:eastAsia="Times New Roman" w:hAnsi="Arial" w:cs="Arial"/>
                <w:color w:val="FF0000"/>
                <w:sz w:val="16"/>
                <w:szCs w:val="18"/>
                <w:u w:val="single"/>
                <w:lang w:eastAsia="ko-KR"/>
              </w:rPr>
            </w:pPr>
            <w:r w:rsidRPr="00A33E79">
              <w:rPr>
                <w:rFonts w:ascii="Arial" w:hAnsi="Arial"/>
                <w:bCs/>
                <w:color w:val="FF0000"/>
                <w:sz w:val="16"/>
                <w:u w:val="single"/>
                <w:lang w:eastAsia="ja-JP"/>
              </w:rPr>
              <w:t>&gt;&gt;&gt;PDU Session Resources Admitted List</w:t>
            </w:r>
          </w:p>
        </w:tc>
        <w:tc>
          <w:tcPr>
            <w:tcW w:w="1104" w:type="dxa"/>
            <w:tcBorders>
              <w:top w:val="single" w:sz="4" w:space="0" w:color="auto"/>
              <w:left w:val="single" w:sz="4" w:space="0" w:color="auto"/>
              <w:bottom w:val="single" w:sz="4" w:space="0" w:color="auto"/>
              <w:right w:val="single" w:sz="4" w:space="0" w:color="auto"/>
            </w:tcBorders>
          </w:tcPr>
          <w:p w14:paraId="35BC131B" w14:textId="77777777" w:rsidR="00D14E98" w:rsidRPr="00A33E79" w:rsidRDefault="00D14E98" w:rsidP="0035249A">
            <w:pPr>
              <w:keepNext/>
              <w:keepLines/>
              <w:spacing w:after="0"/>
              <w:rPr>
                <w:rFonts w:ascii="Arial" w:hAnsi="Arial"/>
                <w:snapToGrid w:val="0"/>
                <w:color w:val="FF0000"/>
                <w:sz w:val="16"/>
                <w:u w:val="single"/>
                <w:lang w:eastAsia="ko-KR"/>
              </w:rPr>
            </w:pPr>
            <w:r w:rsidRPr="00A33E79">
              <w:rPr>
                <w:rFonts w:ascii="Arial" w:hAnsi="Arial"/>
                <w:snapToGrid w:val="0"/>
                <w:color w:val="FF0000"/>
                <w:sz w:val="16"/>
                <w:u w:val="single"/>
                <w:lang w:eastAsia="ko-KR"/>
              </w:rPr>
              <w:t>M</w:t>
            </w:r>
          </w:p>
        </w:tc>
        <w:tc>
          <w:tcPr>
            <w:tcW w:w="1022" w:type="dxa"/>
            <w:tcBorders>
              <w:top w:val="single" w:sz="4" w:space="0" w:color="auto"/>
              <w:left w:val="single" w:sz="4" w:space="0" w:color="auto"/>
              <w:bottom w:val="single" w:sz="4" w:space="0" w:color="auto"/>
              <w:right w:val="single" w:sz="4" w:space="0" w:color="auto"/>
            </w:tcBorders>
          </w:tcPr>
          <w:p w14:paraId="0B35BAE5" w14:textId="77777777" w:rsidR="00D14E98" w:rsidRPr="00A33E79" w:rsidRDefault="00D14E98" w:rsidP="0035249A">
            <w:pPr>
              <w:keepNext/>
              <w:keepLines/>
              <w:spacing w:after="0"/>
              <w:rPr>
                <w:rFonts w:ascii="Arial" w:hAnsi="Arial"/>
                <w:i/>
                <w:iCs/>
                <w:snapToGrid w:val="0"/>
                <w:color w:val="FF0000"/>
                <w:sz w:val="16"/>
                <w:u w:val="single"/>
                <w:lang w:eastAsia="ko-KR"/>
              </w:rPr>
            </w:pPr>
          </w:p>
        </w:tc>
        <w:tc>
          <w:tcPr>
            <w:tcW w:w="1418" w:type="dxa"/>
            <w:tcBorders>
              <w:top w:val="single" w:sz="4" w:space="0" w:color="auto"/>
              <w:left w:val="single" w:sz="4" w:space="0" w:color="auto"/>
              <w:bottom w:val="single" w:sz="4" w:space="0" w:color="auto"/>
              <w:right w:val="single" w:sz="4" w:space="0" w:color="auto"/>
            </w:tcBorders>
          </w:tcPr>
          <w:p w14:paraId="274F8CA1" w14:textId="77777777" w:rsidR="00D14E98" w:rsidRPr="00A33E79" w:rsidRDefault="00D14E98" w:rsidP="0035249A">
            <w:pPr>
              <w:keepNext/>
              <w:keepLines/>
              <w:spacing w:after="0"/>
              <w:rPr>
                <w:rFonts w:ascii="Arial" w:hAnsi="Arial"/>
                <w:snapToGrid w:val="0"/>
                <w:color w:val="FF0000"/>
                <w:sz w:val="16"/>
                <w:u w:val="single"/>
                <w:lang w:eastAsia="ko-KR"/>
              </w:rPr>
            </w:pPr>
            <w:r w:rsidRPr="00A33E79">
              <w:rPr>
                <w:rFonts w:ascii="Arial" w:hAnsi="Arial"/>
                <w:snapToGrid w:val="0"/>
                <w:color w:val="FF0000"/>
                <w:sz w:val="16"/>
                <w:u w:val="single"/>
                <w:lang w:eastAsia="ko-KR"/>
              </w:rPr>
              <w:t>9.2.1.2</w:t>
            </w:r>
          </w:p>
        </w:tc>
        <w:tc>
          <w:tcPr>
            <w:tcW w:w="1984" w:type="dxa"/>
            <w:tcBorders>
              <w:top w:val="single" w:sz="4" w:space="0" w:color="auto"/>
              <w:left w:val="single" w:sz="4" w:space="0" w:color="auto"/>
              <w:bottom w:val="single" w:sz="4" w:space="0" w:color="auto"/>
              <w:right w:val="single" w:sz="4" w:space="0" w:color="auto"/>
            </w:tcBorders>
          </w:tcPr>
          <w:p w14:paraId="31D2C120"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27D27EFF"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2268BF98" w14:textId="77777777" w:rsidR="00D14E98" w:rsidRPr="00A33E79" w:rsidRDefault="00D14E98" w:rsidP="0035249A">
            <w:pPr>
              <w:widowControl w:val="0"/>
              <w:overflowPunct w:val="0"/>
              <w:autoSpaceDE w:val="0"/>
              <w:autoSpaceDN w:val="0"/>
              <w:adjustRightInd w:val="0"/>
              <w:spacing w:after="0"/>
              <w:ind w:left="340"/>
              <w:textAlignment w:val="baseline"/>
              <w:rPr>
                <w:rFonts w:ascii="Arial" w:eastAsia="Batang" w:hAnsi="Arial"/>
                <w:b/>
                <w:bCs/>
                <w:color w:val="FF0000"/>
                <w:sz w:val="16"/>
                <w:u w:val="single"/>
                <w:lang w:eastAsia="ja-JP"/>
              </w:rPr>
            </w:pPr>
            <w:r w:rsidRPr="00A33E79">
              <w:rPr>
                <w:rFonts w:ascii="Arial" w:hAnsi="Arial"/>
                <w:b/>
                <w:color w:val="FF0000"/>
                <w:sz w:val="16"/>
                <w:u w:val="single"/>
                <w:lang w:eastAsia="ja-JP"/>
              </w:rPr>
              <w:t xml:space="preserve">&gt;&gt;&gt;Candidate </w:t>
            </w:r>
            <w:proofErr w:type="spellStart"/>
            <w:r w:rsidRPr="00A33E79">
              <w:rPr>
                <w:rFonts w:ascii="Arial" w:hAnsi="Arial"/>
                <w:b/>
                <w:color w:val="FF0000"/>
                <w:sz w:val="16"/>
                <w:u w:val="single"/>
                <w:lang w:eastAsia="ja-JP"/>
              </w:rPr>
              <w:t>PSCell</w:t>
            </w:r>
            <w:proofErr w:type="spellEnd"/>
            <w:r w:rsidRPr="00A33E79">
              <w:rPr>
                <w:rFonts w:ascii="Arial" w:hAnsi="Arial"/>
                <w:b/>
                <w:color w:val="FF0000"/>
                <w:sz w:val="16"/>
                <w:u w:val="single"/>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78AEE2E" w14:textId="77777777" w:rsidR="00D14E98" w:rsidRPr="00A33E79" w:rsidRDefault="00D14E98" w:rsidP="0035249A">
            <w:pPr>
              <w:keepNext/>
              <w:keepLines/>
              <w:spacing w:after="0"/>
              <w:rPr>
                <w:rFonts w:ascii="Arial" w:hAnsi="Arial"/>
                <w:color w:val="FF0000"/>
                <w:sz w:val="16"/>
                <w:u w:val="single"/>
                <w:lang w:eastAsia="ja-JP"/>
              </w:rPr>
            </w:pPr>
          </w:p>
        </w:tc>
        <w:tc>
          <w:tcPr>
            <w:tcW w:w="1022" w:type="dxa"/>
            <w:tcBorders>
              <w:top w:val="single" w:sz="4" w:space="0" w:color="auto"/>
              <w:left w:val="single" w:sz="4" w:space="0" w:color="auto"/>
              <w:bottom w:val="single" w:sz="4" w:space="0" w:color="auto"/>
              <w:right w:val="single" w:sz="4" w:space="0" w:color="auto"/>
            </w:tcBorders>
          </w:tcPr>
          <w:p w14:paraId="17E02AE3" w14:textId="77777777" w:rsidR="00D14E98" w:rsidRPr="00A33E79" w:rsidRDefault="00D14E98" w:rsidP="0035249A">
            <w:pPr>
              <w:keepNext/>
              <w:keepLines/>
              <w:spacing w:after="0"/>
              <w:rPr>
                <w:rFonts w:ascii="Arial" w:hAnsi="Arial"/>
                <w:i/>
                <w:iCs/>
                <w:color w:val="FF0000"/>
                <w:sz w:val="16"/>
                <w:szCs w:val="18"/>
                <w:u w:val="single"/>
                <w:lang w:val="x-none" w:eastAsia="ja-JP"/>
              </w:rPr>
            </w:pPr>
            <w:r w:rsidRPr="00A33E79">
              <w:rPr>
                <w:rFonts w:ascii="Arial" w:hAnsi="Arial"/>
                <w:i/>
                <w:iCs/>
                <w:color w:val="FF0000"/>
                <w:sz w:val="16"/>
                <w:szCs w:val="18"/>
                <w:u w:val="single"/>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DDA0795" w14:textId="77777777" w:rsidR="00D14E98" w:rsidRPr="00A33E79" w:rsidRDefault="00D14E98" w:rsidP="0035249A">
            <w:pPr>
              <w:keepNext/>
              <w:keepLines/>
              <w:spacing w:after="0"/>
              <w:rPr>
                <w:rFonts w:ascii="Arial" w:hAnsi="Arial"/>
                <w:color w:val="FF0000"/>
                <w:sz w:val="16"/>
                <w:u w:val="single"/>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0618CB1"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015F55E0"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515ECD42" w14:textId="77777777" w:rsidR="00D14E98" w:rsidRPr="00A33E79" w:rsidRDefault="00D14E98" w:rsidP="0035249A">
            <w:pPr>
              <w:widowControl w:val="0"/>
              <w:overflowPunct w:val="0"/>
              <w:autoSpaceDE w:val="0"/>
              <w:autoSpaceDN w:val="0"/>
              <w:adjustRightInd w:val="0"/>
              <w:spacing w:after="0"/>
              <w:ind w:left="454"/>
              <w:textAlignment w:val="baseline"/>
              <w:rPr>
                <w:rFonts w:ascii="Arial" w:eastAsia="Batang" w:hAnsi="Arial"/>
                <w:b/>
                <w:color w:val="FF0000"/>
                <w:sz w:val="16"/>
                <w:u w:val="single"/>
                <w:lang w:val="x-none" w:eastAsia="x-none"/>
              </w:rPr>
            </w:pPr>
            <w:r w:rsidRPr="00A33E79">
              <w:rPr>
                <w:rFonts w:ascii="Arial" w:hAnsi="Arial"/>
                <w:b/>
                <w:color w:val="FF0000"/>
                <w:sz w:val="16"/>
                <w:u w:val="single"/>
                <w:lang w:eastAsia="ja-JP"/>
              </w:rPr>
              <w:t xml:space="preserve">&gt;&gt;&gt;&gt;Candidate </w:t>
            </w:r>
            <w:proofErr w:type="spellStart"/>
            <w:r w:rsidRPr="00A33E79">
              <w:rPr>
                <w:rFonts w:ascii="Arial" w:hAnsi="Arial"/>
                <w:b/>
                <w:color w:val="FF0000"/>
                <w:sz w:val="16"/>
                <w:u w:val="single"/>
                <w:lang w:eastAsia="ja-JP"/>
              </w:rPr>
              <w:t>PSCell</w:t>
            </w:r>
            <w:proofErr w:type="spellEnd"/>
            <w:r w:rsidRPr="00A33E79">
              <w:rPr>
                <w:rFonts w:ascii="Arial" w:hAnsi="Arial"/>
                <w:b/>
                <w:color w:val="FF0000"/>
                <w:sz w:val="16"/>
                <w:u w:val="single"/>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CF547E6" w14:textId="77777777" w:rsidR="00D14E98" w:rsidRPr="00A33E79" w:rsidRDefault="00D14E98" w:rsidP="0035249A">
            <w:pPr>
              <w:keepNext/>
              <w:keepLines/>
              <w:spacing w:after="0"/>
              <w:rPr>
                <w:rFonts w:ascii="Arial" w:hAnsi="Arial"/>
                <w:color w:val="FF0000"/>
                <w:sz w:val="16"/>
                <w:u w:val="single"/>
                <w:lang w:eastAsia="ja-JP"/>
              </w:rPr>
            </w:pPr>
          </w:p>
        </w:tc>
        <w:tc>
          <w:tcPr>
            <w:tcW w:w="1022" w:type="dxa"/>
            <w:tcBorders>
              <w:top w:val="single" w:sz="4" w:space="0" w:color="auto"/>
              <w:left w:val="single" w:sz="4" w:space="0" w:color="auto"/>
              <w:bottom w:val="single" w:sz="4" w:space="0" w:color="auto"/>
              <w:right w:val="single" w:sz="4" w:space="0" w:color="auto"/>
            </w:tcBorders>
          </w:tcPr>
          <w:p w14:paraId="28D4241D" w14:textId="77777777" w:rsidR="00D14E98" w:rsidRPr="00A33E79" w:rsidRDefault="00D14E98" w:rsidP="0035249A">
            <w:pPr>
              <w:keepNext/>
              <w:keepLines/>
              <w:spacing w:after="0"/>
              <w:rPr>
                <w:rFonts w:ascii="Arial" w:hAnsi="Arial"/>
                <w:i/>
                <w:iCs/>
                <w:color w:val="FF0000"/>
                <w:sz w:val="16"/>
                <w:szCs w:val="18"/>
                <w:u w:val="single"/>
                <w:lang w:val="x-none" w:eastAsia="ja-JP"/>
              </w:rPr>
            </w:pPr>
            <w:r w:rsidRPr="00A33E79">
              <w:rPr>
                <w:rFonts w:ascii="Arial" w:hAnsi="Arial"/>
                <w:i/>
                <w:iCs/>
                <w:color w:val="FF0000"/>
                <w:sz w:val="16"/>
                <w:szCs w:val="18"/>
                <w:u w:val="single"/>
                <w:lang w:eastAsia="ja-JP"/>
              </w:rPr>
              <w:t>1</w:t>
            </w:r>
            <w:proofErr w:type="gramStart"/>
            <w:r w:rsidRPr="00A33E79">
              <w:rPr>
                <w:rFonts w:ascii="Arial" w:hAnsi="Arial"/>
                <w:i/>
                <w:iCs/>
                <w:color w:val="FF0000"/>
                <w:sz w:val="16"/>
                <w:szCs w:val="18"/>
                <w:u w:val="single"/>
                <w:lang w:eastAsia="ja-JP"/>
              </w:rPr>
              <w:t xml:space="preserve"> ..</w:t>
            </w:r>
            <w:proofErr w:type="gramEnd"/>
            <w:r w:rsidRPr="00A33E79">
              <w:rPr>
                <w:rFonts w:ascii="Arial" w:hAnsi="Arial"/>
                <w:i/>
                <w:iCs/>
                <w:color w:val="FF0000"/>
                <w:sz w:val="16"/>
                <w:szCs w:val="18"/>
                <w:u w:val="single"/>
                <w:lang w:eastAsia="ja-JP"/>
              </w:rPr>
              <w:t xml:space="preserve"> &lt;</w:t>
            </w:r>
            <w:proofErr w:type="spellStart"/>
            <w:r w:rsidRPr="00A33E79">
              <w:rPr>
                <w:rFonts w:ascii="Arial" w:hAnsi="Arial"/>
                <w:i/>
                <w:iCs/>
                <w:color w:val="FF0000"/>
                <w:sz w:val="16"/>
                <w:szCs w:val="18"/>
                <w:u w:val="single"/>
                <w:lang w:eastAsia="ja-JP"/>
              </w:rPr>
              <w:t>maxnoofPSCellCandidate</w:t>
            </w:r>
            <w:proofErr w:type="spellEnd"/>
            <w:r w:rsidRPr="00A33E79">
              <w:rPr>
                <w:rFonts w:ascii="Arial" w:hAnsi="Arial"/>
                <w:i/>
                <w:iCs/>
                <w:color w:val="FF0000"/>
                <w:sz w:val="16"/>
                <w:szCs w:val="18"/>
                <w:u w:val="single"/>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6D7A330A" w14:textId="77777777" w:rsidR="00D14E98" w:rsidRPr="00A33E79" w:rsidRDefault="00D14E98" w:rsidP="0035249A">
            <w:pPr>
              <w:keepNext/>
              <w:keepLines/>
              <w:spacing w:after="0"/>
              <w:rPr>
                <w:rFonts w:ascii="Arial" w:hAnsi="Arial"/>
                <w:color w:val="FF0000"/>
                <w:sz w:val="16"/>
                <w:u w:val="single"/>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40503EB"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3C5135E4"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416E2E05" w14:textId="77777777" w:rsidR="00D14E98" w:rsidRPr="00A33E79" w:rsidRDefault="00D14E98" w:rsidP="0035249A">
            <w:pPr>
              <w:widowControl w:val="0"/>
              <w:overflowPunct w:val="0"/>
              <w:autoSpaceDE w:val="0"/>
              <w:autoSpaceDN w:val="0"/>
              <w:adjustRightInd w:val="0"/>
              <w:spacing w:after="0"/>
              <w:ind w:left="680"/>
              <w:textAlignment w:val="baseline"/>
              <w:rPr>
                <w:rFonts w:ascii="Arial" w:eastAsia="Batang" w:hAnsi="Arial"/>
                <w:color w:val="FF0000"/>
                <w:sz w:val="16"/>
                <w:u w:val="single"/>
                <w:lang w:val="x-none" w:eastAsia="x-none"/>
              </w:rPr>
            </w:pPr>
            <w:r w:rsidRPr="00A33E79">
              <w:rPr>
                <w:rFonts w:ascii="Arial" w:hAnsi="Arial"/>
                <w:bCs/>
                <w:color w:val="FF0000"/>
                <w:sz w:val="16"/>
                <w:u w:val="single"/>
                <w:lang w:eastAsia="ja-JP"/>
              </w:rPr>
              <w:t>&gt;&gt;&gt;&gt;&gt;</w:t>
            </w:r>
            <w:proofErr w:type="spellStart"/>
            <w:r w:rsidRPr="00A33E79">
              <w:rPr>
                <w:rFonts w:ascii="Arial" w:hAnsi="Arial"/>
                <w:bCs/>
                <w:color w:val="FF0000"/>
                <w:sz w:val="16"/>
                <w:u w:val="single"/>
                <w:lang w:eastAsia="ja-JP"/>
              </w:rPr>
              <w:t>PSCell</w:t>
            </w:r>
            <w:proofErr w:type="spellEnd"/>
            <w:r w:rsidRPr="00A33E79">
              <w:rPr>
                <w:rFonts w:ascii="Arial" w:hAnsi="Arial"/>
                <w:bCs/>
                <w:color w:val="FF0000"/>
                <w:sz w:val="16"/>
                <w:u w:val="single"/>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AE83FC6"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color w:val="FF0000"/>
                <w:sz w:val="16"/>
                <w:u w:val="single"/>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AE35895" w14:textId="77777777" w:rsidR="00D14E98" w:rsidRPr="00A33E79" w:rsidRDefault="00D14E98" w:rsidP="0035249A">
            <w:pPr>
              <w:keepNext/>
              <w:keepLines/>
              <w:spacing w:after="0"/>
              <w:rPr>
                <w:rFonts w:ascii="Arial" w:hAnsi="Arial"/>
                <w:color w:val="FF0000"/>
                <w:sz w:val="16"/>
                <w:szCs w:val="18"/>
                <w:u w:val="single"/>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ECA3B2B"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color w:val="FF0000"/>
                <w:sz w:val="16"/>
                <w:u w:val="single"/>
                <w:lang w:eastAsia="ko-KR"/>
              </w:rPr>
              <w:t>NR CGI 9.2.2.7</w:t>
            </w:r>
          </w:p>
        </w:tc>
        <w:tc>
          <w:tcPr>
            <w:tcW w:w="1984" w:type="dxa"/>
            <w:tcBorders>
              <w:top w:val="single" w:sz="4" w:space="0" w:color="auto"/>
              <w:left w:val="single" w:sz="4" w:space="0" w:color="auto"/>
              <w:bottom w:val="single" w:sz="4" w:space="0" w:color="auto"/>
              <w:right w:val="single" w:sz="4" w:space="0" w:color="auto"/>
            </w:tcBorders>
          </w:tcPr>
          <w:p w14:paraId="2F4CE851" w14:textId="77777777" w:rsidR="00D14E98" w:rsidRPr="00A33E79" w:rsidRDefault="00D14E98" w:rsidP="0035249A">
            <w:pPr>
              <w:keepNext/>
              <w:keepLines/>
              <w:spacing w:after="0"/>
              <w:rPr>
                <w:rFonts w:ascii="Arial" w:hAnsi="Arial"/>
                <w:color w:val="FF0000"/>
                <w:sz w:val="16"/>
                <w:u w:val="single"/>
                <w:lang w:val="x-none" w:eastAsia="zh-CN"/>
              </w:rPr>
            </w:pPr>
          </w:p>
        </w:tc>
      </w:tr>
      <w:tr w:rsidR="00D14E98" w:rsidRPr="00A33E79" w14:paraId="0D540292"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128D3111" w14:textId="77777777" w:rsidR="00D14E98" w:rsidRPr="00A33E79" w:rsidRDefault="00D14E98" w:rsidP="0035249A">
            <w:pPr>
              <w:widowControl w:val="0"/>
              <w:overflowPunct w:val="0"/>
              <w:autoSpaceDE w:val="0"/>
              <w:autoSpaceDN w:val="0"/>
              <w:adjustRightInd w:val="0"/>
              <w:spacing w:after="0"/>
              <w:ind w:left="680"/>
              <w:textAlignment w:val="baseline"/>
              <w:rPr>
                <w:rFonts w:ascii="Arial" w:eastAsia="Batang" w:hAnsi="Arial"/>
                <w:color w:val="FF0000"/>
                <w:sz w:val="16"/>
                <w:u w:val="single"/>
                <w:lang w:val="x-none" w:eastAsia="x-none"/>
              </w:rPr>
            </w:pPr>
            <w:r w:rsidRPr="00A33E79">
              <w:rPr>
                <w:rFonts w:ascii="Arial" w:hAnsi="Arial"/>
                <w:bCs/>
                <w:color w:val="FF0000"/>
                <w:sz w:val="16"/>
                <w:u w:val="single"/>
                <w:lang w:eastAsia="ja-JP"/>
              </w:rPr>
              <w:lastRenderedPageBreak/>
              <w:t>&gt;&gt;&gt;&gt;&gt;Target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tcPr>
          <w:p w14:paraId="4DA0065B"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color w:val="FF0000"/>
                <w:sz w:val="16"/>
                <w:u w:val="single"/>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F20BF35" w14:textId="77777777" w:rsidR="00D14E98" w:rsidRPr="00A33E79" w:rsidRDefault="00D14E98" w:rsidP="0035249A">
            <w:pPr>
              <w:keepNext/>
              <w:keepLines/>
              <w:spacing w:after="0"/>
              <w:rPr>
                <w:rFonts w:ascii="Arial" w:hAnsi="Arial"/>
                <w:color w:val="FF0000"/>
                <w:sz w:val="16"/>
                <w:szCs w:val="18"/>
                <w:u w:val="single"/>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654082D" w14:textId="77777777" w:rsidR="00D14E98" w:rsidRPr="00A33E79" w:rsidRDefault="00D14E98" w:rsidP="0035249A">
            <w:pPr>
              <w:keepNext/>
              <w:keepLines/>
              <w:spacing w:after="0"/>
              <w:rPr>
                <w:rFonts w:ascii="Arial" w:hAnsi="Arial"/>
                <w:color w:val="FF0000"/>
                <w:sz w:val="16"/>
                <w:u w:val="single"/>
                <w:lang w:eastAsia="ja-JP"/>
              </w:rPr>
            </w:pPr>
            <w:r w:rsidRPr="00A33E79">
              <w:rPr>
                <w:rFonts w:ascii="Arial" w:hAnsi="Arial"/>
                <w:color w:val="FF0000"/>
                <w:sz w:val="16"/>
                <w:u w:val="single"/>
                <w:lang w:eastAsia="ja-JP"/>
              </w:rPr>
              <w:t>OCTET STRING</w:t>
            </w:r>
          </w:p>
          <w:p w14:paraId="10CAA1D5"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hint="eastAsia"/>
                <w:color w:val="FF0000"/>
                <w:sz w:val="16"/>
                <w:highlight w:val="yellow"/>
                <w:u w:val="single"/>
              </w:rPr>
              <w:t>F</w:t>
            </w:r>
            <w:r w:rsidRPr="00A33E79">
              <w:rPr>
                <w:rFonts w:ascii="Arial" w:hAnsi="Arial"/>
                <w:color w:val="FF0000"/>
                <w:sz w:val="16"/>
                <w:highlight w:val="yellow"/>
                <w:u w:val="single"/>
              </w:rPr>
              <w:t>FS</w:t>
            </w:r>
          </w:p>
        </w:tc>
        <w:tc>
          <w:tcPr>
            <w:tcW w:w="1984" w:type="dxa"/>
            <w:tcBorders>
              <w:top w:val="single" w:sz="4" w:space="0" w:color="auto"/>
              <w:left w:val="single" w:sz="4" w:space="0" w:color="auto"/>
              <w:bottom w:val="single" w:sz="4" w:space="0" w:color="auto"/>
              <w:right w:val="single" w:sz="4" w:space="0" w:color="auto"/>
            </w:tcBorders>
          </w:tcPr>
          <w:p w14:paraId="48AF290B" w14:textId="77777777" w:rsidR="00D14E98" w:rsidRPr="00A33E79" w:rsidRDefault="00D14E98" w:rsidP="0035249A">
            <w:pPr>
              <w:keepNext/>
              <w:keepLines/>
              <w:spacing w:after="0"/>
              <w:rPr>
                <w:rFonts w:ascii="Arial" w:hAnsi="Arial"/>
                <w:color w:val="FF0000"/>
                <w:sz w:val="16"/>
                <w:u w:val="single"/>
                <w:lang w:eastAsia="zh-CN"/>
              </w:rPr>
            </w:pPr>
            <w:r w:rsidRPr="00A33E79">
              <w:rPr>
                <w:rFonts w:ascii="Arial" w:hAnsi="Arial"/>
                <w:color w:val="FF0000"/>
                <w:sz w:val="16"/>
                <w:u w:val="single"/>
                <w:lang w:eastAsia="ja-JP"/>
              </w:rPr>
              <w:t xml:space="preserve">Includes the </w:t>
            </w:r>
            <w:proofErr w:type="spellStart"/>
            <w:r w:rsidRPr="00A33E79">
              <w:rPr>
                <w:rFonts w:ascii="Arial" w:hAnsi="Arial"/>
                <w:color w:val="FF0000"/>
                <w:sz w:val="16"/>
                <w:u w:val="single"/>
                <w:lang w:eastAsia="ja-JP"/>
              </w:rPr>
              <w:t>HandoverCommand</w:t>
            </w:r>
            <w:proofErr w:type="spellEnd"/>
            <w:r w:rsidRPr="00A33E79">
              <w:rPr>
                <w:rFonts w:ascii="Arial" w:hAnsi="Arial"/>
                <w:color w:val="FF0000"/>
                <w:sz w:val="16"/>
                <w:u w:val="single"/>
                <w:lang w:eastAsia="ja-JP"/>
              </w:rPr>
              <w:t xml:space="preserve"> message as defined in subclause 11.2.2 of TS 38.331 [10], if the target NG-RAN node is a </w:t>
            </w:r>
            <w:proofErr w:type="spellStart"/>
            <w:r w:rsidRPr="00A33E79">
              <w:rPr>
                <w:rFonts w:ascii="Arial" w:hAnsi="Arial"/>
                <w:color w:val="FF0000"/>
                <w:sz w:val="16"/>
                <w:u w:val="single"/>
                <w:lang w:eastAsia="ja-JP"/>
              </w:rPr>
              <w:t>gNB</w:t>
            </w:r>
            <w:proofErr w:type="spellEnd"/>
            <w:r w:rsidRPr="00A33E79">
              <w:rPr>
                <w:rFonts w:ascii="Arial" w:hAnsi="Arial"/>
                <w:color w:val="FF0000"/>
                <w:sz w:val="16"/>
                <w:u w:val="single"/>
                <w:lang w:eastAsia="ja-JP"/>
              </w:rPr>
              <w:t>.</w:t>
            </w:r>
          </w:p>
        </w:tc>
      </w:tr>
      <w:tr w:rsidR="00D14E98" w:rsidRPr="00A33E79" w14:paraId="52E9F537" w14:textId="77777777" w:rsidTr="00D14E98">
        <w:trPr>
          <w:jc w:val="center"/>
        </w:trPr>
        <w:tc>
          <w:tcPr>
            <w:tcW w:w="2578" w:type="dxa"/>
            <w:tcBorders>
              <w:top w:val="single" w:sz="4" w:space="0" w:color="auto"/>
              <w:left w:val="single" w:sz="4" w:space="0" w:color="auto"/>
              <w:bottom w:val="single" w:sz="4" w:space="0" w:color="auto"/>
              <w:right w:val="single" w:sz="4" w:space="0" w:color="auto"/>
            </w:tcBorders>
          </w:tcPr>
          <w:p w14:paraId="6AF3516F" w14:textId="77777777" w:rsidR="00D14E98" w:rsidRPr="00A33E79" w:rsidRDefault="00D14E98" w:rsidP="0035249A">
            <w:pPr>
              <w:widowControl w:val="0"/>
              <w:overflowPunct w:val="0"/>
              <w:autoSpaceDE w:val="0"/>
              <w:autoSpaceDN w:val="0"/>
              <w:adjustRightInd w:val="0"/>
              <w:spacing w:after="0"/>
              <w:ind w:left="680"/>
              <w:textAlignment w:val="baseline"/>
              <w:rPr>
                <w:rFonts w:ascii="Arial" w:eastAsia="Batang" w:hAnsi="Arial"/>
                <w:color w:val="FF0000"/>
                <w:sz w:val="16"/>
                <w:u w:val="single"/>
                <w:lang w:val="x-none" w:eastAsia="x-none"/>
              </w:rPr>
            </w:pPr>
            <w:r w:rsidRPr="00A33E79">
              <w:rPr>
                <w:rFonts w:ascii="Arial" w:hAnsi="Arial"/>
                <w:bCs/>
                <w:color w:val="FF0000"/>
                <w:sz w:val="16"/>
                <w:u w:val="single"/>
                <w:lang w:eastAsia="ja-JP"/>
              </w:rPr>
              <w:t>&gt;&gt;&gt;&gt;&gt;Execution Condition Information</w:t>
            </w:r>
          </w:p>
        </w:tc>
        <w:tc>
          <w:tcPr>
            <w:tcW w:w="1104" w:type="dxa"/>
            <w:tcBorders>
              <w:top w:val="single" w:sz="4" w:space="0" w:color="auto"/>
              <w:left w:val="single" w:sz="4" w:space="0" w:color="auto"/>
              <w:bottom w:val="single" w:sz="4" w:space="0" w:color="auto"/>
              <w:right w:val="single" w:sz="4" w:space="0" w:color="auto"/>
            </w:tcBorders>
          </w:tcPr>
          <w:p w14:paraId="13880A96"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color w:val="FF0000"/>
                <w:sz w:val="16"/>
                <w:u w:val="single"/>
              </w:rPr>
              <w:t>O</w:t>
            </w:r>
          </w:p>
        </w:tc>
        <w:tc>
          <w:tcPr>
            <w:tcW w:w="1022" w:type="dxa"/>
            <w:tcBorders>
              <w:top w:val="single" w:sz="4" w:space="0" w:color="auto"/>
              <w:left w:val="single" w:sz="4" w:space="0" w:color="auto"/>
              <w:bottom w:val="single" w:sz="4" w:space="0" w:color="auto"/>
              <w:right w:val="single" w:sz="4" w:space="0" w:color="auto"/>
            </w:tcBorders>
          </w:tcPr>
          <w:p w14:paraId="650AC853" w14:textId="77777777" w:rsidR="00D14E98" w:rsidRPr="00A33E79" w:rsidRDefault="00D14E98" w:rsidP="0035249A">
            <w:pPr>
              <w:keepNext/>
              <w:keepLines/>
              <w:spacing w:after="0"/>
              <w:rPr>
                <w:rFonts w:ascii="Arial" w:hAnsi="Arial"/>
                <w:color w:val="FF0000"/>
                <w:sz w:val="16"/>
                <w:szCs w:val="18"/>
                <w:u w:val="single"/>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9B3FBF4" w14:textId="77777777" w:rsidR="00D14E98" w:rsidRPr="00A33E79" w:rsidRDefault="00D14E98" w:rsidP="0035249A">
            <w:pPr>
              <w:keepNext/>
              <w:keepLines/>
              <w:spacing w:after="0"/>
              <w:rPr>
                <w:rFonts w:ascii="Arial" w:hAnsi="Arial" w:cs="Arial"/>
                <w:color w:val="FF0000"/>
                <w:sz w:val="16"/>
                <w:u w:val="single"/>
                <w:lang w:val="x-none" w:eastAsia="ja-JP"/>
              </w:rPr>
            </w:pPr>
            <w:r w:rsidRPr="00A33E79">
              <w:rPr>
                <w:rFonts w:ascii="Arial" w:hAnsi="Arial" w:hint="eastAsia"/>
                <w:color w:val="FF0000"/>
                <w:sz w:val="16"/>
                <w:highlight w:val="yellow"/>
                <w:u w:val="single"/>
              </w:rPr>
              <w:t>F</w:t>
            </w:r>
            <w:r w:rsidRPr="00A33E79">
              <w:rPr>
                <w:rFonts w:ascii="Arial" w:hAnsi="Arial"/>
                <w:color w:val="FF0000"/>
                <w:sz w:val="16"/>
                <w:highlight w:val="yellow"/>
                <w:u w:val="single"/>
              </w:rPr>
              <w:t>FS</w:t>
            </w:r>
          </w:p>
        </w:tc>
        <w:tc>
          <w:tcPr>
            <w:tcW w:w="1984" w:type="dxa"/>
            <w:tcBorders>
              <w:top w:val="single" w:sz="4" w:space="0" w:color="auto"/>
              <w:left w:val="single" w:sz="4" w:space="0" w:color="auto"/>
              <w:bottom w:val="single" w:sz="4" w:space="0" w:color="auto"/>
              <w:right w:val="single" w:sz="4" w:space="0" w:color="auto"/>
            </w:tcBorders>
          </w:tcPr>
          <w:p w14:paraId="38D5BDBF" w14:textId="77777777" w:rsidR="00D14E98" w:rsidRPr="00A33E79" w:rsidRDefault="00D14E98" w:rsidP="0035249A">
            <w:pPr>
              <w:keepNext/>
              <w:keepLines/>
              <w:spacing w:after="0"/>
              <w:rPr>
                <w:rFonts w:ascii="Arial" w:hAnsi="Arial"/>
                <w:color w:val="FF0000"/>
                <w:sz w:val="16"/>
                <w:u w:val="single"/>
                <w:lang w:val="x-none" w:eastAsia="zh-CN"/>
              </w:rPr>
            </w:pPr>
          </w:p>
        </w:tc>
      </w:tr>
    </w:tbl>
    <w:p w14:paraId="4178EDDE" w14:textId="77777777" w:rsidR="00D14E98" w:rsidRPr="00043BA4" w:rsidRDefault="00D14E98" w:rsidP="00A33E79">
      <w:pPr>
        <w:spacing w:before="240" w:after="0"/>
      </w:pPr>
      <w:r w:rsidRPr="00043BA4">
        <w:t xml:space="preserve">The following progress was made in </w:t>
      </w:r>
      <w:r>
        <w:t>RAN2#122 meeting</w:t>
      </w:r>
      <w:r w:rsidRPr="00043BA4">
        <w:t>:</w:t>
      </w:r>
    </w:p>
    <w:p w14:paraId="6C0B42FE" w14:textId="77777777" w:rsidR="00D14E98" w:rsidRPr="00EA5456" w:rsidRDefault="00D14E98" w:rsidP="00EA5456">
      <w:pPr>
        <w:pStyle w:val="Agreement"/>
      </w:pPr>
      <w:r w:rsidRPr="00EA5456">
        <w:t xml:space="preserve">For CPA/CPC execution conditions, the candidate MN determines the parameters of the execution conditions for candidate </w:t>
      </w:r>
      <w:proofErr w:type="spellStart"/>
      <w:r w:rsidRPr="00EA5456">
        <w:t>PSCells</w:t>
      </w:r>
      <w:proofErr w:type="spellEnd"/>
      <w:r w:rsidRPr="00EA5456">
        <w:t xml:space="preserve"> (e.g. event A4 threshold).</w:t>
      </w:r>
    </w:p>
    <w:p w14:paraId="0716004A" w14:textId="77777777" w:rsidR="00D14E98" w:rsidRPr="00EA5456" w:rsidRDefault="00D14E98" w:rsidP="00EA5456">
      <w:pPr>
        <w:pStyle w:val="Agreement"/>
      </w:pPr>
      <w:bookmarkStart w:id="6" w:name="_Hlk138844622"/>
      <w:r w:rsidRPr="00EA5456">
        <w:t xml:space="preserve">The candidate MN informs the source MN about the prepared candidate </w:t>
      </w:r>
      <w:proofErr w:type="spellStart"/>
      <w:r w:rsidRPr="00EA5456">
        <w:t>PSCells</w:t>
      </w:r>
      <w:proofErr w:type="spellEnd"/>
      <w:r w:rsidRPr="00EA5456">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EA5456">
        <w:t>MeasConfig</w:t>
      </w:r>
      <w:proofErr w:type="spellEnd"/>
      <w:r w:rsidRPr="00EA5456">
        <w:t xml:space="preserve"> to the UE.</w:t>
      </w:r>
    </w:p>
    <w:bookmarkEnd w:id="6"/>
    <w:p w14:paraId="1BDC7836" w14:textId="4AF0F94B" w:rsidR="00EA5456" w:rsidRDefault="00EA5456" w:rsidP="00EA5456">
      <w:pPr>
        <w:spacing w:before="240"/>
      </w:pPr>
      <w:r>
        <w:t xml:space="preserve">Considering that the </w:t>
      </w:r>
      <w:proofErr w:type="spellStart"/>
      <w:r>
        <w:t>soure</w:t>
      </w:r>
      <w:proofErr w:type="spellEnd"/>
      <w:r>
        <w:t xml:space="preserve"> </w:t>
      </w:r>
      <w:r>
        <w:rPr>
          <w:rFonts w:hint="eastAsia"/>
          <w:lang w:eastAsia="zh-CN"/>
        </w:rPr>
        <w:t>MN</w:t>
      </w:r>
      <w:r>
        <w:t xml:space="preserve"> needs to generate the </w:t>
      </w:r>
      <w:r w:rsidRPr="00EA5456">
        <w:t xml:space="preserve">execution conditions based on the source MCG </w:t>
      </w:r>
      <w:proofErr w:type="spellStart"/>
      <w:r w:rsidRPr="00EA5456">
        <w:t>MeasConfig</w:t>
      </w:r>
      <w:proofErr w:type="spellEnd"/>
      <w:r>
        <w:t xml:space="preserve">, and the </w:t>
      </w:r>
      <w:proofErr w:type="spellStart"/>
      <w:r w:rsidRPr="00EA5456">
        <w:t>HandoverCommand</w:t>
      </w:r>
      <w:proofErr w:type="spellEnd"/>
      <w:r w:rsidRPr="00EA5456">
        <w:t xml:space="preserve"> messages should be transparent to the source MN</w:t>
      </w:r>
      <w:r>
        <w:t xml:space="preserve">, RAN3 needs to include the Execution </w:t>
      </w:r>
      <w:proofErr w:type="spellStart"/>
      <w:r>
        <w:t>Condion</w:t>
      </w:r>
      <w:proofErr w:type="spellEnd"/>
      <w:r>
        <w:t xml:space="preserve"> Information as a separate IE and provided for each </w:t>
      </w:r>
      <w:proofErr w:type="spellStart"/>
      <w:r>
        <w:t>PSCell</w:t>
      </w:r>
      <w:proofErr w:type="spellEnd"/>
      <w:r>
        <w:t>.</w:t>
      </w:r>
    </w:p>
    <w:p w14:paraId="199880B3" w14:textId="7AE868D1" w:rsidR="00EA5456" w:rsidRDefault="00EA5456" w:rsidP="00A33E79">
      <w:pPr>
        <w:spacing w:after="0"/>
      </w:pPr>
      <w:r>
        <w:t xml:space="preserve">In RAN2#123bis meeting, the following agreement </w:t>
      </w:r>
      <w:proofErr w:type="spellStart"/>
      <w:r>
        <w:t>wass</w:t>
      </w:r>
      <w:proofErr w:type="spellEnd"/>
      <w:r>
        <w:t xml:space="preserve"> achieved:</w:t>
      </w:r>
    </w:p>
    <w:p w14:paraId="088D2C71" w14:textId="4B12F299" w:rsidR="00EA5456" w:rsidRDefault="00EA5456" w:rsidP="00EA5456">
      <w:pPr>
        <w:pStyle w:val="Agreement"/>
      </w:pPr>
      <w:r>
        <w:t xml:space="preserve">P5: The legacy condEventA4 related parameters are provided by the candidate MN to the source MN for the execution condition for candidate </w:t>
      </w:r>
      <w:proofErr w:type="spellStart"/>
      <w:r>
        <w:t>PSCell</w:t>
      </w:r>
      <w:proofErr w:type="spellEnd"/>
      <w:r>
        <w:t>, at least including</w:t>
      </w:r>
      <w:r w:rsidR="007A4AC5">
        <w:t xml:space="preserve"> </w:t>
      </w:r>
      <w:r>
        <w:t xml:space="preserve">(FFS more parameters are needed, FFS the parameters are in inter-node message or </w:t>
      </w:r>
      <w:proofErr w:type="spellStart"/>
      <w:r>
        <w:t>Xn</w:t>
      </w:r>
      <w:proofErr w:type="spellEnd"/>
      <w:r>
        <w:t xml:space="preserve"> message),</w:t>
      </w:r>
    </w:p>
    <w:p w14:paraId="2AEE9BC1" w14:textId="77777777" w:rsidR="00EA5456" w:rsidRDefault="00EA5456" w:rsidP="00EA5456">
      <w:pPr>
        <w:pStyle w:val="Agreement"/>
        <w:numPr>
          <w:ilvl w:val="0"/>
          <w:numId w:val="0"/>
        </w:numPr>
        <w:ind w:left="1619"/>
      </w:pPr>
      <w:r>
        <w:t>-</w:t>
      </w:r>
      <w:r>
        <w:tab/>
        <w:t>a4-Threshold</w:t>
      </w:r>
    </w:p>
    <w:p w14:paraId="1EDA1781" w14:textId="77777777" w:rsidR="00EA5456" w:rsidRDefault="00EA5456" w:rsidP="00EA5456">
      <w:pPr>
        <w:pStyle w:val="Agreement"/>
        <w:numPr>
          <w:ilvl w:val="0"/>
          <w:numId w:val="0"/>
        </w:numPr>
        <w:ind w:left="1619"/>
      </w:pPr>
      <w:r>
        <w:t>-</w:t>
      </w:r>
      <w:r>
        <w:tab/>
        <w:t>hysteresis (optional)</w:t>
      </w:r>
    </w:p>
    <w:p w14:paraId="2FC461EB" w14:textId="77777777" w:rsidR="00EA5456" w:rsidRDefault="00EA5456" w:rsidP="00EA5456">
      <w:pPr>
        <w:pStyle w:val="Agreement"/>
        <w:numPr>
          <w:ilvl w:val="0"/>
          <w:numId w:val="0"/>
        </w:numPr>
        <w:ind w:left="1619"/>
      </w:pPr>
      <w:r>
        <w:t>-</w:t>
      </w:r>
      <w:r>
        <w:tab/>
      </w:r>
      <w:proofErr w:type="spellStart"/>
      <w:r>
        <w:t>timeToTrigger</w:t>
      </w:r>
      <w:proofErr w:type="spellEnd"/>
      <w:r>
        <w:t xml:space="preserve"> (optional)</w:t>
      </w:r>
    </w:p>
    <w:p w14:paraId="1BED34BD" w14:textId="77777777" w:rsidR="00EA5456" w:rsidRDefault="00EA5456" w:rsidP="00EA5456">
      <w:pPr>
        <w:pStyle w:val="Agreement"/>
        <w:numPr>
          <w:ilvl w:val="0"/>
          <w:numId w:val="0"/>
        </w:numPr>
        <w:ind w:left="1619"/>
      </w:pPr>
      <w:r>
        <w:t>-</w:t>
      </w:r>
      <w:r>
        <w:tab/>
      </w:r>
      <w:proofErr w:type="spellStart"/>
      <w:r>
        <w:t>rsType</w:t>
      </w:r>
      <w:proofErr w:type="spellEnd"/>
      <w:r>
        <w:t xml:space="preserve"> (optional)</w:t>
      </w:r>
    </w:p>
    <w:p w14:paraId="422AB181" w14:textId="4626F293" w:rsidR="00EA5456" w:rsidRDefault="008A1832" w:rsidP="006B4525">
      <w:pPr>
        <w:spacing w:before="240"/>
        <w:rPr>
          <w:i/>
        </w:rPr>
      </w:pPr>
      <w:r>
        <w:t xml:space="preserve">Considering that this is the last meeting of the WI, it is better for RAN3 to define the </w:t>
      </w:r>
      <w:r w:rsidRPr="008A1832">
        <w:rPr>
          <w:i/>
        </w:rPr>
        <w:t>Execution Condition Information</w:t>
      </w:r>
      <w:r w:rsidRPr="008A1832">
        <w:t xml:space="preserve"> IE</w:t>
      </w:r>
      <w:r>
        <w:t xml:space="preserve"> </w:t>
      </w:r>
      <w:r w:rsidR="001A0781">
        <w:t xml:space="preserve">to include sub IEs </w:t>
      </w:r>
      <w:r>
        <w:t xml:space="preserve">as </w:t>
      </w:r>
      <w:proofErr w:type="spellStart"/>
      <w:r w:rsidR="001A0781">
        <w:t>as</w:t>
      </w:r>
      <w:proofErr w:type="spellEnd"/>
      <w:r w:rsidR="001A0781">
        <w:t xml:space="preserve"> listed by RAN2 agreement</w:t>
      </w:r>
      <w:r>
        <w:t xml:space="preserve">, </w:t>
      </w:r>
      <w:r w:rsidR="001A0781">
        <w:t xml:space="preserve">and maybe we can </w:t>
      </w:r>
      <w:r>
        <w:t xml:space="preserve">add a magic text in the end of </w:t>
      </w:r>
      <w:r w:rsidR="007A4AC5">
        <w:t>the</w:t>
      </w:r>
      <w:r>
        <w:t xml:space="preserve"> semantics: "This IE may be refined"</w:t>
      </w:r>
    </w:p>
    <w:p w14:paraId="583C46DC" w14:textId="244E226F" w:rsidR="008A1832" w:rsidRDefault="00EA5456" w:rsidP="008A1832">
      <w:pPr>
        <w:rPr>
          <w:b/>
        </w:rPr>
      </w:pPr>
      <w:r w:rsidRPr="008A1832">
        <w:rPr>
          <w:b/>
        </w:rPr>
        <w:t xml:space="preserve">Proposal 3: </w:t>
      </w:r>
      <w:r w:rsidR="008A1832" w:rsidRPr="008A1832">
        <w:rPr>
          <w:b/>
        </w:rPr>
        <w:t xml:space="preserve">Define the </w:t>
      </w:r>
      <w:r w:rsidR="008A1832" w:rsidRPr="008A1832">
        <w:rPr>
          <w:b/>
          <w:i/>
        </w:rPr>
        <w:t>Execution Condition Information</w:t>
      </w:r>
      <w:r w:rsidR="008A1832" w:rsidRPr="008A1832">
        <w:rPr>
          <w:b/>
        </w:rPr>
        <w:t xml:space="preserve"> IE </w:t>
      </w:r>
      <w:r w:rsidR="001A0781" w:rsidRPr="001A0781">
        <w:rPr>
          <w:b/>
        </w:rPr>
        <w:t xml:space="preserve">to include sub IEs as </w:t>
      </w:r>
      <w:proofErr w:type="spellStart"/>
      <w:r w:rsidR="001A0781" w:rsidRPr="001A0781">
        <w:rPr>
          <w:b/>
        </w:rPr>
        <w:t>as</w:t>
      </w:r>
      <w:proofErr w:type="spellEnd"/>
      <w:r w:rsidR="001A0781" w:rsidRPr="001A0781">
        <w:rPr>
          <w:b/>
        </w:rPr>
        <w:t xml:space="preserve"> listed by RAN2 agreement</w:t>
      </w:r>
      <w:r w:rsidR="008A1832" w:rsidRPr="001A0781">
        <w:rPr>
          <w:b/>
        </w:rPr>
        <w:t>,</w:t>
      </w:r>
      <w:r w:rsidR="008A1832" w:rsidRPr="008A1832">
        <w:rPr>
          <w:b/>
        </w:rPr>
        <w:t xml:space="preserve"> and add a magic text in the end of </w:t>
      </w:r>
      <w:r w:rsidR="00D95859">
        <w:rPr>
          <w:b/>
        </w:rPr>
        <w:t>th</w:t>
      </w:r>
      <w:r w:rsidR="008A1832" w:rsidRPr="008A1832">
        <w:rPr>
          <w:b/>
        </w:rPr>
        <w:t>e semantics: "This IE may be refined", and remove the FFSs.</w:t>
      </w:r>
    </w:p>
    <w:p w14:paraId="0240E1FD" w14:textId="3346A6C9" w:rsidR="005C0A63" w:rsidRPr="00173131" w:rsidRDefault="005C0A63" w:rsidP="006D5B7E">
      <w:pPr>
        <w:pStyle w:val="Heading1"/>
        <w:numPr>
          <w:ilvl w:val="0"/>
          <w:numId w:val="3"/>
        </w:numPr>
        <w:rPr>
          <w:rFonts w:cs="Arial"/>
        </w:rPr>
      </w:pPr>
      <w:r w:rsidRPr="00173131">
        <w:rPr>
          <w:rFonts w:cs="Arial"/>
        </w:rPr>
        <w:t>Conclusion</w:t>
      </w:r>
    </w:p>
    <w:p w14:paraId="6F302CBA" w14:textId="30BE3B9A" w:rsidR="005C0A63" w:rsidRDefault="005C0A63" w:rsidP="005C0A63">
      <w:r>
        <w:t>This document proposes:</w:t>
      </w:r>
    </w:p>
    <w:p w14:paraId="0D0148C8" w14:textId="1A996331" w:rsidR="00253FF6" w:rsidRPr="0073574C" w:rsidRDefault="007A6040" w:rsidP="005C0A63">
      <w:pPr>
        <w:rPr>
          <w:highlight w:val="lightGray"/>
          <w:u w:val="single"/>
        </w:rPr>
      </w:pPr>
      <w:r w:rsidRPr="0073574C">
        <w:rPr>
          <w:highlight w:val="lightGray"/>
          <w:u w:val="single"/>
        </w:rPr>
        <w:t>Avoid Multiple Data forwarding Path</w:t>
      </w:r>
    </w:p>
    <w:p w14:paraId="6E5B41BF" w14:textId="77777777" w:rsidR="0073574C" w:rsidRPr="007065C4" w:rsidRDefault="0073574C" w:rsidP="0073574C">
      <w:pPr>
        <w:rPr>
          <w:b/>
        </w:rPr>
      </w:pPr>
      <w:r w:rsidRPr="007F5388">
        <w:rPr>
          <w:b/>
        </w:rPr>
        <w:t xml:space="preserve">Proposal 1-1: Introduce new IE in </w:t>
      </w:r>
      <w:proofErr w:type="spellStart"/>
      <w:r w:rsidRPr="007F5388">
        <w:rPr>
          <w:b/>
        </w:rPr>
        <w:t>XnAP</w:t>
      </w:r>
      <w:proofErr w:type="spellEnd"/>
      <w:r w:rsidRPr="007F5388">
        <w:rPr>
          <w:b/>
        </w:rPr>
        <w:t>: SN Additional Request ACK to inform T-MN about the direct path availability between S-MN and T-SN, remove</w:t>
      </w:r>
      <w:r w:rsidRPr="007065C4">
        <w:rPr>
          <w:b/>
        </w:rPr>
        <w:t xml:space="preserve"> the </w:t>
      </w:r>
      <w:r>
        <w:rPr>
          <w:b/>
        </w:rPr>
        <w:t xml:space="preserve">related </w:t>
      </w:r>
      <w:r w:rsidRPr="007065C4">
        <w:rPr>
          <w:b/>
        </w:rPr>
        <w:t>FFS and Editor’s Note</w:t>
      </w:r>
      <w:r>
        <w:rPr>
          <w:b/>
        </w:rPr>
        <w:t>.</w:t>
      </w:r>
    </w:p>
    <w:p w14:paraId="3DF61E05" w14:textId="17F6EC8F" w:rsidR="0073574C" w:rsidRDefault="0073574C" w:rsidP="0073574C">
      <w:r w:rsidRPr="0030037B">
        <w:rPr>
          <w:b/>
          <w:lang w:eastAsia="zh-CN"/>
        </w:rPr>
        <w:t xml:space="preserve">Proposal 1-2: Update the “in e.g. NR-DC to NR-DC conditional handover” to “in e.g. NR-DC to NR-DC </w:t>
      </w:r>
      <w:r w:rsidR="004A2904">
        <w:rPr>
          <w:b/>
          <w:lang w:eastAsia="zh-CN"/>
        </w:rPr>
        <w:t>(</w:t>
      </w:r>
      <w:r w:rsidR="004A2904" w:rsidRPr="0030037B">
        <w:rPr>
          <w:b/>
          <w:lang w:eastAsia="zh-CN"/>
        </w:rPr>
        <w:t>conditional</w:t>
      </w:r>
      <w:r w:rsidR="004A2904">
        <w:rPr>
          <w:b/>
          <w:lang w:eastAsia="zh-CN"/>
        </w:rPr>
        <w:t xml:space="preserve">) </w:t>
      </w:r>
      <w:r w:rsidRPr="0030037B">
        <w:rPr>
          <w:b/>
          <w:lang w:eastAsia="zh-CN"/>
        </w:rPr>
        <w:t xml:space="preserve">handover” in </w:t>
      </w:r>
      <w:r w:rsidRPr="0030037B">
        <w:rPr>
          <w:b/>
          <w:lang w:eastAsia="ja-JP"/>
        </w:rPr>
        <w:t>Semantics description</w:t>
      </w:r>
      <w:r w:rsidRPr="0030037B">
        <w:rPr>
          <w:b/>
          <w:lang w:eastAsia="zh-CN"/>
        </w:rPr>
        <w:t xml:space="preserve"> of the </w:t>
      </w:r>
      <w:r w:rsidRPr="0030037B">
        <w:rPr>
          <w:b/>
        </w:rPr>
        <w:t>existing</w:t>
      </w:r>
      <w:r w:rsidRPr="0030037B">
        <w:rPr>
          <w:rFonts w:hint="eastAsia"/>
          <w:b/>
          <w:lang w:eastAsia="zh-CN"/>
        </w:rPr>
        <w:t xml:space="preserve"> </w:t>
      </w:r>
      <w:r w:rsidRPr="0030037B">
        <w:rPr>
          <w:rFonts w:hint="eastAsia"/>
          <w:b/>
          <w:i/>
          <w:lang w:eastAsia="zh-CN"/>
        </w:rPr>
        <w:t>S</w:t>
      </w:r>
      <w:r w:rsidRPr="0030037B">
        <w:rPr>
          <w:b/>
          <w:i/>
          <w:lang w:eastAsia="zh-CN"/>
        </w:rPr>
        <w:t>ource NG-RAN Node ID</w:t>
      </w:r>
      <w:r w:rsidRPr="0030037B">
        <w:rPr>
          <w:b/>
          <w:lang w:eastAsia="zh-CN"/>
        </w:rPr>
        <w:t xml:space="preserve"> IE </w:t>
      </w:r>
      <w:r w:rsidRPr="0030037B">
        <w:rPr>
          <w:b/>
        </w:rPr>
        <w:t xml:space="preserve">in the </w:t>
      </w:r>
      <w:r w:rsidRPr="0030037B">
        <w:rPr>
          <w:b/>
          <w:lang w:eastAsia="zh-CN"/>
        </w:rPr>
        <w:t xml:space="preserve">S-NODE ADDITION REQUEST message and the </w:t>
      </w:r>
      <w:r w:rsidRPr="0030037B">
        <w:rPr>
          <w:rFonts w:eastAsia="Batang"/>
          <w:b/>
          <w:i/>
        </w:rPr>
        <w:t>Direct Forwarding Path Availability</w:t>
      </w:r>
      <w:r w:rsidRPr="0030037B">
        <w:rPr>
          <w:rFonts w:eastAsia="Batang"/>
          <w:b/>
        </w:rPr>
        <w:t xml:space="preserve"> IE in </w:t>
      </w:r>
      <w:r w:rsidRPr="0030037B">
        <w:rPr>
          <w:b/>
          <w:lang w:eastAsia="zh-CN"/>
        </w:rPr>
        <w:t xml:space="preserve">the </w:t>
      </w:r>
      <w:r w:rsidRPr="0030037B">
        <w:rPr>
          <w:b/>
        </w:rPr>
        <w:t>S-NODE ADDITION REQUEST</w:t>
      </w:r>
      <w:r>
        <w:rPr>
          <w:b/>
        </w:rPr>
        <w:t>.</w:t>
      </w:r>
    </w:p>
    <w:p w14:paraId="25EA735E" w14:textId="18E0EEE5" w:rsidR="0073574C" w:rsidRDefault="0073574C" w:rsidP="0073574C">
      <w:pPr>
        <w:rPr>
          <w:lang w:eastAsia="zh-CN"/>
        </w:rPr>
      </w:pPr>
      <w:r w:rsidRPr="007F5388">
        <w:rPr>
          <w:b/>
        </w:rPr>
        <w:t xml:space="preserve">Proposal 1-3: Introduce new IE in </w:t>
      </w:r>
      <w:proofErr w:type="spellStart"/>
      <w:r w:rsidRPr="007F5388">
        <w:rPr>
          <w:b/>
        </w:rPr>
        <w:t>XnAP</w:t>
      </w:r>
      <w:proofErr w:type="spellEnd"/>
      <w:r w:rsidRPr="007F5388">
        <w:rPr>
          <w:b/>
        </w:rPr>
        <w:t xml:space="preserve">: Handover Request ACK to inform the S-MN about the direct path availability between S-SN and </w:t>
      </w:r>
      <w:r w:rsidR="00D7182D">
        <w:rPr>
          <w:b/>
        </w:rPr>
        <w:t xml:space="preserve">each </w:t>
      </w:r>
      <w:r w:rsidRPr="007F5388">
        <w:rPr>
          <w:b/>
        </w:rPr>
        <w:t>T-SN</w:t>
      </w:r>
      <w:r>
        <w:rPr>
          <w:b/>
        </w:rPr>
        <w:t>.</w:t>
      </w:r>
    </w:p>
    <w:p w14:paraId="2E58B6EA" w14:textId="77777777" w:rsidR="0073574C" w:rsidRPr="009F4906" w:rsidRDefault="0073574C" w:rsidP="0073574C">
      <w:pPr>
        <w:rPr>
          <w:b/>
        </w:rPr>
      </w:pPr>
      <w:r w:rsidRPr="009F4906">
        <w:rPr>
          <w:b/>
        </w:rPr>
        <w:t>Proposal 1-4: In case the direct path between S-SN and T-SN is not available, the S-MN needs to know the “</w:t>
      </w:r>
      <w:r w:rsidRPr="009F4906">
        <w:rPr>
          <w:rFonts w:eastAsia="Batang"/>
          <w:b/>
        </w:rPr>
        <w:t>Direct Forwarding Path Availability between S-SN and T-MN” to determine whether to forward or assign data forwarding address.</w:t>
      </w:r>
    </w:p>
    <w:p w14:paraId="1C6DF9B7" w14:textId="77777777" w:rsidR="0073574C" w:rsidRPr="00933EA5" w:rsidRDefault="0073574C" w:rsidP="0073574C">
      <w:pPr>
        <w:rPr>
          <w:b/>
          <w:lang w:val="en-US"/>
        </w:rPr>
      </w:pPr>
      <w:r w:rsidRPr="00933EA5">
        <w:rPr>
          <w:b/>
          <w:lang w:val="en-US"/>
        </w:rPr>
        <w:lastRenderedPageBreak/>
        <w:t xml:space="preserve">Proposal 1-5: in case </w:t>
      </w:r>
      <w:r w:rsidRPr="00933EA5">
        <w:rPr>
          <w:b/>
        </w:rPr>
        <w:t>the direct path between S-SN and T-SN is available but direct path between S-SN and T-MN is not available)</w:t>
      </w:r>
      <w:r w:rsidRPr="00933EA5">
        <w:rPr>
          <w:b/>
          <w:lang w:val="en-US"/>
        </w:rPr>
        <w:t>, the T-MN shall not change the source SN terminated bearer to target MN terminated bearer</w:t>
      </w:r>
    </w:p>
    <w:p w14:paraId="421198A1" w14:textId="77777777" w:rsidR="0073574C" w:rsidRPr="009F4906" w:rsidRDefault="0073574C" w:rsidP="0073574C">
      <w:pPr>
        <w:rPr>
          <w:b/>
        </w:rPr>
      </w:pPr>
      <w:r>
        <w:rPr>
          <w:b/>
        </w:rPr>
        <w:t xml:space="preserve">Proposal 1-6: The T-SN-CU-UP can make decision on the same tunnel assignment and therefore no need to </w:t>
      </w:r>
      <w:proofErr w:type="spellStart"/>
      <w:r>
        <w:rPr>
          <w:b/>
        </w:rPr>
        <w:t>invove</w:t>
      </w:r>
      <w:proofErr w:type="spellEnd"/>
      <w:r>
        <w:rPr>
          <w:b/>
        </w:rPr>
        <w:t xml:space="preserve"> the </w:t>
      </w:r>
      <w:proofErr w:type="spellStart"/>
      <w:r>
        <w:rPr>
          <w:b/>
        </w:rPr>
        <w:t>gNB</w:t>
      </w:r>
      <w:proofErr w:type="spellEnd"/>
      <w:r>
        <w:rPr>
          <w:b/>
        </w:rPr>
        <w:t>-CU-UP multiple times.</w:t>
      </w:r>
    </w:p>
    <w:p w14:paraId="2D1D01BF" w14:textId="6B221175" w:rsidR="0073574C" w:rsidRPr="0073574C" w:rsidRDefault="0073574C" w:rsidP="005C0A63">
      <w:pPr>
        <w:rPr>
          <w:highlight w:val="lightGray"/>
          <w:u w:val="single"/>
        </w:rPr>
      </w:pPr>
      <w:r w:rsidRPr="0073574C">
        <w:rPr>
          <w:highlight w:val="lightGray"/>
          <w:u w:val="single"/>
        </w:rPr>
        <w:t>Identification of parallel CPAC procedure</w:t>
      </w:r>
    </w:p>
    <w:p w14:paraId="3D81544F" w14:textId="77777777" w:rsidR="00A854BE" w:rsidRDefault="00A854BE" w:rsidP="00A854BE">
      <w:pPr>
        <w:rPr>
          <w:b/>
        </w:rPr>
      </w:pPr>
      <w:r w:rsidRPr="00B473E0">
        <w:rPr>
          <w:b/>
        </w:rPr>
        <w:t xml:space="preserve">Proposal </w:t>
      </w:r>
      <w:r>
        <w:rPr>
          <w:b/>
        </w:rPr>
        <w:t>2</w:t>
      </w:r>
      <w:r w:rsidRPr="00B473E0">
        <w:rPr>
          <w:b/>
        </w:rPr>
        <w:t xml:space="preserve">: </w:t>
      </w:r>
      <w:r>
        <w:rPr>
          <w:b/>
        </w:rPr>
        <w:t>Support solution 1 (</w:t>
      </w:r>
      <w:r w:rsidRPr="00CF49A2">
        <w:rPr>
          <w:b/>
        </w:rPr>
        <w:t xml:space="preserve">parallel SN addition requests are identified by the different </w:t>
      </w:r>
      <w:proofErr w:type="spellStart"/>
      <w:r w:rsidRPr="00CF49A2">
        <w:rPr>
          <w:b/>
        </w:rPr>
        <w:t>XnAP</w:t>
      </w:r>
      <w:proofErr w:type="spellEnd"/>
      <w:r w:rsidRPr="00CF49A2">
        <w:rPr>
          <w:b/>
        </w:rPr>
        <w:t xml:space="preserve"> UE ID </w:t>
      </w:r>
      <w:r>
        <w:rPr>
          <w:b/>
        </w:rPr>
        <w:t>pairs between T-MN and T-SN) and solution 2 (</w:t>
      </w:r>
      <w:r w:rsidRPr="00340250">
        <w:rPr>
          <w:b/>
        </w:rPr>
        <w:t xml:space="preserve">parallel SN addition requests are identified by the different candidate </w:t>
      </w:r>
      <w:proofErr w:type="spellStart"/>
      <w:r w:rsidRPr="00340250">
        <w:rPr>
          <w:b/>
        </w:rPr>
        <w:t>PCell</w:t>
      </w:r>
      <w:proofErr w:type="spellEnd"/>
      <w:r w:rsidRPr="00340250">
        <w:rPr>
          <w:b/>
        </w:rPr>
        <w:t xml:space="preserve"> ID</w:t>
      </w:r>
      <w:r>
        <w:rPr>
          <w:b/>
        </w:rPr>
        <w:t xml:space="preserve"> with the same</w:t>
      </w:r>
      <w:r w:rsidRPr="00340250">
        <w:rPr>
          <w:b/>
        </w:rPr>
        <w:t xml:space="preserve"> </w:t>
      </w:r>
      <w:proofErr w:type="spellStart"/>
      <w:r w:rsidRPr="00CF49A2">
        <w:rPr>
          <w:b/>
        </w:rPr>
        <w:t>XnAP</w:t>
      </w:r>
      <w:proofErr w:type="spellEnd"/>
      <w:r w:rsidRPr="00CF49A2">
        <w:rPr>
          <w:b/>
        </w:rPr>
        <w:t xml:space="preserve"> UE ID</w:t>
      </w:r>
      <w:r>
        <w:rPr>
          <w:b/>
        </w:rPr>
        <w:t xml:space="preserve"> pair between</w:t>
      </w:r>
      <w:r w:rsidRPr="00340250">
        <w:rPr>
          <w:b/>
        </w:rPr>
        <w:t xml:space="preserve"> </w:t>
      </w:r>
      <w:r>
        <w:rPr>
          <w:b/>
        </w:rPr>
        <w:t>T-MN and T-SN)</w:t>
      </w:r>
      <w:r w:rsidRPr="00B473E0">
        <w:rPr>
          <w:b/>
        </w:rPr>
        <w:t>.</w:t>
      </w:r>
      <w:r>
        <w:rPr>
          <w:b/>
        </w:rPr>
        <w:t xml:space="preserve"> </w:t>
      </w:r>
    </w:p>
    <w:p w14:paraId="646B018F" w14:textId="4D283581" w:rsidR="005C0A63" w:rsidRPr="0073574C" w:rsidRDefault="0073574C" w:rsidP="00BE6516">
      <w:pPr>
        <w:pStyle w:val="Proposallist"/>
        <w:ind w:left="0" w:firstLine="0"/>
        <w:rPr>
          <w:b w:val="0"/>
          <w:highlight w:val="lightGray"/>
          <w:u w:val="single"/>
          <w:lang w:eastAsia="zh-CN"/>
        </w:rPr>
      </w:pPr>
      <w:r w:rsidRPr="0073574C">
        <w:rPr>
          <w:b w:val="0"/>
          <w:highlight w:val="lightGray"/>
          <w:u w:val="single"/>
          <w:lang w:eastAsia="zh-CN"/>
        </w:rPr>
        <w:t xml:space="preserve">RRC Containers related to CHO </w:t>
      </w:r>
      <w:proofErr w:type="spellStart"/>
      <w:r w:rsidRPr="0073574C">
        <w:rPr>
          <w:b w:val="0"/>
          <w:highlight w:val="lightGray"/>
          <w:u w:val="single"/>
          <w:lang w:eastAsia="zh-CN"/>
        </w:rPr>
        <w:t>wich</w:t>
      </w:r>
      <w:proofErr w:type="spellEnd"/>
      <w:r w:rsidRPr="0073574C">
        <w:rPr>
          <w:b w:val="0"/>
          <w:highlight w:val="lightGray"/>
          <w:u w:val="single"/>
          <w:lang w:eastAsia="zh-CN"/>
        </w:rPr>
        <w:t xml:space="preserve"> candidate SCGs</w:t>
      </w:r>
    </w:p>
    <w:p w14:paraId="6AD20A6A" w14:textId="6C042D7D" w:rsidR="00A33E79" w:rsidRDefault="00A33E79" w:rsidP="00A33E79">
      <w:pPr>
        <w:rPr>
          <w:b/>
        </w:rPr>
      </w:pPr>
      <w:r w:rsidRPr="008A1832">
        <w:rPr>
          <w:b/>
        </w:rPr>
        <w:t xml:space="preserve">Proposal 3: Define the </w:t>
      </w:r>
      <w:r w:rsidRPr="008A1832">
        <w:rPr>
          <w:b/>
          <w:i/>
        </w:rPr>
        <w:t>Execution Condition Information</w:t>
      </w:r>
      <w:r w:rsidRPr="008A1832">
        <w:rPr>
          <w:b/>
        </w:rPr>
        <w:t xml:space="preserve"> IE </w:t>
      </w:r>
      <w:r w:rsidRPr="001A0781">
        <w:rPr>
          <w:b/>
        </w:rPr>
        <w:t xml:space="preserve">to include sub IEs as </w:t>
      </w:r>
      <w:proofErr w:type="spellStart"/>
      <w:r w:rsidRPr="001A0781">
        <w:rPr>
          <w:b/>
        </w:rPr>
        <w:t>as</w:t>
      </w:r>
      <w:proofErr w:type="spellEnd"/>
      <w:r w:rsidRPr="001A0781">
        <w:rPr>
          <w:b/>
        </w:rPr>
        <w:t xml:space="preserve"> listed by RAN2 agreement,</w:t>
      </w:r>
      <w:r w:rsidRPr="008A1832">
        <w:rPr>
          <w:b/>
        </w:rPr>
        <w:t xml:space="preserve"> and add a magic text in the </w:t>
      </w:r>
      <w:proofErr w:type="spellStart"/>
      <w:r>
        <w:rPr>
          <w:b/>
        </w:rPr>
        <w:t>th</w:t>
      </w:r>
      <w:r w:rsidRPr="008A1832">
        <w:rPr>
          <w:b/>
        </w:rPr>
        <w:t>e</w:t>
      </w:r>
      <w:proofErr w:type="spellEnd"/>
      <w:r w:rsidRPr="008A1832">
        <w:rPr>
          <w:b/>
        </w:rPr>
        <w:t xml:space="preserve"> semantics: "This IE may be refined", and remove the FFSs.</w:t>
      </w:r>
    </w:p>
    <w:p w14:paraId="77520CAB" w14:textId="50A96113" w:rsidR="00B0418E" w:rsidRDefault="00B0418E" w:rsidP="00A33E79">
      <w:pPr>
        <w:rPr>
          <w:b/>
        </w:rPr>
      </w:pPr>
      <w:r>
        <w:rPr>
          <w:b/>
        </w:rPr>
        <w:t>The TP to BL CRs are provided in section 5 and 6.</w:t>
      </w:r>
    </w:p>
    <w:p w14:paraId="5EE40D95" w14:textId="4173E816" w:rsidR="00BE6516" w:rsidRPr="00BE6516" w:rsidRDefault="00BE6516" w:rsidP="006D5B7E">
      <w:pPr>
        <w:pStyle w:val="Heading1"/>
        <w:numPr>
          <w:ilvl w:val="0"/>
          <w:numId w:val="3"/>
        </w:numPr>
        <w:rPr>
          <w:rFonts w:cs="Arial"/>
        </w:rPr>
      </w:pPr>
      <w:r w:rsidRPr="00BE6516">
        <w:rPr>
          <w:rFonts w:cs="Arial" w:hint="eastAsia"/>
        </w:rPr>
        <w:t>Reference</w:t>
      </w:r>
    </w:p>
    <w:p w14:paraId="12C295AE" w14:textId="7CFA4750" w:rsidR="00BE6516" w:rsidRDefault="00BE6516" w:rsidP="006D5B7E">
      <w:pPr>
        <w:pStyle w:val="ListParagraph"/>
        <w:numPr>
          <w:ilvl w:val="0"/>
          <w:numId w:val="7"/>
        </w:numPr>
        <w:ind w:leftChars="0"/>
      </w:pPr>
      <w:r w:rsidRPr="00BE6516">
        <w:t xml:space="preserve">R3-235767 Summary of Offline Discussion on CB: # </w:t>
      </w:r>
      <w:proofErr w:type="spellStart"/>
      <w:r w:rsidRPr="00BE6516">
        <w:t>MobilityEnh_CHO</w:t>
      </w:r>
      <w:proofErr w:type="spellEnd"/>
      <w:r>
        <w:rPr>
          <w:rFonts w:hint="eastAsia"/>
        </w:rPr>
        <w:t>,</w:t>
      </w:r>
      <w:r>
        <w:t xml:space="preserve"> </w:t>
      </w:r>
      <w:r w:rsidRPr="00BE6516">
        <w:t>Samsung (moderator)</w:t>
      </w:r>
    </w:p>
    <w:p w14:paraId="288EC2F2" w14:textId="1C3BDAD9" w:rsidR="00BE6516" w:rsidRDefault="00BE6516" w:rsidP="006D5B7E">
      <w:pPr>
        <w:pStyle w:val="ListParagraph"/>
        <w:numPr>
          <w:ilvl w:val="0"/>
          <w:numId w:val="7"/>
        </w:numPr>
        <w:ind w:leftChars="0"/>
      </w:pPr>
      <w:r>
        <w:t>R3-235969 (BL CR to 38.423) Introduction of CHO with SCG(s), Lenovo, Ericsson, Huawei, Nokia, Nokia Shanghai Bell</w:t>
      </w:r>
    </w:p>
    <w:p w14:paraId="3F477F23" w14:textId="5459E2C2" w:rsidR="00BE6516" w:rsidRPr="00BE6516" w:rsidRDefault="00A95178" w:rsidP="006D5B7E">
      <w:pPr>
        <w:pStyle w:val="ListParagraph"/>
        <w:numPr>
          <w:ilvl w:val="0"/>
          <w:numId w:val="7"/>
        </w:numPr>
        <w:ind w:leftChars="0"/>
      </w:pPr>
      <w:r w:rsidRPr="00177239">
        <w:t>R3-235332</w:t>
      </w:r>
      <w:r>
        <w:t xml:space="preserve"> </w:t>
      </w:r>
      <w:r w:rsidRPr="00177239">
        <w:t>(TP to BLCR TS38.423) Considerations</w:t>
      </w:r>
      <w:r>
        <w:t xml:space="preserve"> on CHO in NR-DC (Samsung)</w:t>
      </w:r>
    </w:p>
    <w:p w14:paraId="20342B13" w14:textId="77777777" w:rsidR="00D92E4A" w:rsidRDefault="00D92E4A" w:rsidP="006D5B7E">
      <w:pPr>
        <w:pStyle w:val="Heading1"/>
        <w:numPr>
          <w:ilvl w:val="0"/>
          <w:numId w:val="3"/>
        </w:numPr>
      </w:pPr>
      <w:r>
        <w:t>Text Proposal to TS 37.340 BL CR</w:t>
      </w:r>
    </w:p>
    <w:p w14:paraId="0C653413" w14:textId="77777777" w:rsidR="00D92E4A" w:rsidRPr="00B0418E" w:rsidRDefault="00D92E4A" w:rsidP="00D92E4A">
      <w:pPr>
        <w:rPr>
          <w:b/>
          <w:i/>
          <w:color w:val="0070C0"/>
          <w:sz w:val="22"/>
        </w:rPr>
      </w:pPr>
      <w:bookmarkStart w:id="7" w:name="_Hlk149731073"/>
      <w:r w:rsidRPr="00B0418E">
        <w:rPr>
          <w:b/>
          <w:i/>
          <w:color w:val="0070C0"/>
          <w:sz w:val="22"/>
          <w:highlight w:val="lightGray"/>
        </w:rPr>
        <w:t>---------------Start of First Change---------------</w:t>
      </w:r>
    </w:p>
    <w:p w14:paraId="218B6AE9" w14:textId="77777777" w:rsidR="00D92E4A" w:rsidRPr="00057C6F" w:rsidRDefault="00D92E4A" w:rsidP="00D92E4A">
      <w:pPr>
        <w:keepNext/>
        <w:keepLines/>
        <w:spacing w:before="120"/>
        <w:ind w:left="1134" w:hanging="1134"/>
        <w:outlineLvl w:val="2"/>
        <w:rPr>
          <w:rFonts w:ascii="Arial" w:hAnsi="Arial"/>
          <w:sz w:val="28"/>
        </w:rPr>
      </w:pPr>
      <w:bookmarkStart w:id="8" w:name="_Toc131176034"/>
      <w:r w:rsidRPr="00057C6F">
        <w:rPr>
          <w:rFonts w:ascii="Arial" w:hAnsi="Arial"/>
          <w:sz w:val="28"/>
        </w:rPr>
        <w:t>10.19.2</w:t>
      </w:r>
      <w:r w:rsidRPr="00057C6F">
        <w:rPr>
          <w:rFonts w:ascii="Arial" w:hAnsi="Arial"/>
          <w:sz w:val="28"/>
        </w:rPr>
        <w:tab/>
        <w:t>MR-DC with 5GC</w:t>
      </w:r>
      <w:bookmarkEnd w:id="8"/>
    </w:p>
    <w:p w14:paraId="7C913459" w14:textId="77777777" w:rsidR="00D92E4A" w:rsidRPr="00057C6F" w:rsidRDefault="00D92E4A" w:rsidP="00D92E4A">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69923403" w14:textId="77777777" w:rsidR="00D92E4A" w:rsidRPr="00057C6F" w:rsidRDefault="00D92E4A" w:rsidP="00D92E4A">
      <w:pPr>
        <w:keepNext/>
        <w:keepLines/>
        <w:spacing w:before="60"/>
        <w:jc w:val="center"/>
        <w:rPr>
          <w:rFonts w:ascii="Arial" w:hAnsi="Arial"/>
          <w:b/>
        </w:rPr>
      </w:pPr>
      <w:r w:rsidRPr="00057C6F">
        <w:rPr>
          <w:rFonts w:ascii="Arial" w:hAnsi="Arial"/>
          <w:b/>
        </w:rPr>
        <w:object w:dxaOrig="9635" w:dyaOrig="7732" w14:anchorId="4D786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85pt" o:ole="">
            <v:imagedata r:id="rId10" o:title=""/>
            <o:lock v:ext="edit" aspectratio="f"/>
          </v:shape>
          <o:OLEObject Type="Embed" ProgID="Visio.Drawing.15" ShapeID="_x0000_i1025" DrawAspect="Content" ObjectID="_1760528315" r:id="rId11"/>
        </w:object>
      </w:r>
    </w:p>
    <w:p w14:paraId="28E256B2" w14:textId="77777777" w:rsidR="00D92E4A" w:rsidRPr="00057C6F" w:rsidRDefault="00D92E4A" w:rsidP="00D92E4A">
      <w:pPr>
        <w:keepLines/>
        <w:spacing w:after="240"/>
        <w:jc w:val="center"/>
        <w:rPr>
          <w:rFonts w:ascii="Arial" w:hAnsi="Arial"/>
        </w:rPr>
      </w:pPr>
      <w:r w:rsidRPr="00057C6F">
        <w:rPr>
          <w:rFonts w:ascii="Arial" w:hAnsi="Arial"/>
          <w:b/>
        </w:rPr>
        <w:t>Figure 10.19.2-1: Conditional Handover with Secondary Node procedure</w:t>
      </w:r>
    </w:p>
    <w:p w14:paraId="0E24AAF5" w14:textId="77777777" w:rsidR="00D92E4A" w:rsidRPr="00057C6F" w:rsidRDefault="00D92E4A" w:rsidP="00D92E4A">
      <w:pPr>
        <w:snapToGrid w:val="0"/>
        <w:spacing w:before="120"/>
      </w:pPr>
      <w:r w:rsidRPr="00057C6F">
        <w:t>Figure 10.19.2-1 shows an example signaling flow for Conditional Handover with Secondary Node.</w:t>
      </w:r>
    </w:p>
    <w:p w14:paraId="2FBF26A3" w14:textId="77777777" w:rsidR="00D92E4A" w:rsidRPr="00057C6F" w:rsidRDefault="00D92E4A" w:rsidP="00D92E4A">
      <w:pPr>
        <w:keepLines/>
        <w:ind w:left="1135" w:hanging="851"/>
      </w:pPr>
      <w:r w:rsidRPr="00057C6F">
        <w:t>NOTE 1:</w:t>
      </w:r>
      <w:r w:rsidRPr="00057C6F">
        <w:tab/>
        <w:t>For a CHO without SN change, the source SN and the target SN shown in Figure 10.19.2-1 are the same node.</w:t>
      </w:r>
    </w:p>
    <w:p w14:paraId="533A0671" w14:textId="77777777" w:rsidR="00D92E4A" w:rsidRPr="00057C6F" w:rsidRDefault="00D92E4A" w:rsidP="00D92E4A">
      <w:pPr>
        <w:keepLines/>
        <w:ind w:left="1135" w:hanging="851"/>
      </w:pPr>
      <w:r w:rsidRPr="00057C6F">
        <w:t>NOTE 2:</w:t>
      </w:r>
      <w:r w:rsidRPr="00057C6F">
        <w:tab/>
        <w:t>For a CHO with SN addition, the source SN and steps involving the source SN in Figure 10.19.2-1 are ignored.</w:t>
      </w:r>
    </w:p>
    <w:p w14:paraId="741604F9" w14:textId="77777777" w:rsidR="00D92E4A" w:rsidRPr="00057C6F" w:rsidRDefault="00D92E4A" w:rsidP="00D92E4A">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BC9C231" w14:textId="77777777" w:rsidR="00D92E4A" w:rsidRDefault="00D92E4A" w:rsidP="00D92E4A">
      <w:pPr>
        <w:keepLines/>
        <w:ind w:left="1135" w:hanging="851"/>
        <w:rPr>
          <w:ins w:id="9"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10" w:author="Rapporteur" w:date="2023-09-15T08:57:00Z">
        <w:r w:rsidRPr="00A90B3E">
          <w:rPr>
            <w:lang w:eastAsia="zh-CN"/>
          </w:rPr>
          <w:t xml:space="preserve"> </w:t>
        </w:r>
      </w:ins>
    </w:p>
    <w:p w14:paraId="562B7D7C" w14:textId="77777777" w:rsidR="00D92E4A" w:rsidRDefault="00D92E4A" w:rsidP="00D92E4A">
      <w:pPr>
        <w:keepLines/>
        <w:ind w:left="1135" w:hanging="851"/>
        <w:rPr>
          <w:lang w:eastAsia="zh-CN"/>
        </w:rPr>
      </w:pPr>
      <w:ins w:id="11" w:author="Rapporteur" w:date="2023-09-15T08:57:00Z">
        <w:r>
          <w:rPr>
            <w:lang w:eastAsia="zh-CN"/>
          </w:rPr>
          <w:t xml:space="preserve">NOTE 3a0: </w:t>
        </w:r>
        <w:r>
          <w:t>In case of CHO with candidat</w:t>
        </w:r>
        <w:r w:rsidRPr="00C1068E">
          <w:rPr>
            <w:lang w:val="en-US" w:eastAsia="zh-CN"/>
          </w:rPr>
          <w:t>e SCG(</w:t>
        </w:r>
        <w:r w:rsidRPr="00F433E1">
          <w:rPr>
            <w:rFonts w:hint="eastAsia"/>
            <w:lang w:val="en-US" w:eastAsia="zh-CN"/>
          </w:rPr>
          <w:t>s)</w:t>
        </w:r>
        <w:r w:rsidRPr="00F433E1">
          <w:rPr>
            <w:lang w:val="en-US" w:eastAsia="zh-CN"/>
          </w:rPr>
          <w:t xml:space="preserve">, the source MN provides </w:t>
        </w:r>
        <w:r w:rsidRPr="00C1068E">
          <w:rPr>
            <w:lang w:val="en-US" w:eastAsia="zh-CN"/>
          </w:rPr>
          <w:t xml:space="preserve">the maximum number of conditional reconfigurations that the </w:t>
        </w:r>
        <w:r>
          <w:rPr>
            <w:lang w:val="en-US" w:eastAsia="zh-CN"/>
          </w:rPr>
          <w:t>candidate MN</w:t>
        </w:r>
        <w:r w:rsidRPr="001D24D7">
          <w:rPr>
            <w:lang w:val="en-US" w:eastAsia="zh-CN"/>
          </w:rPr>
          <w:t xml:space="preserve"> </w:t>
        </w:r>
        <w:r>
          <w:rPr>
            <w:lang w:val="en-US" w:eastAsia="zh-CN"/>
          </w:rPr>
          <w:t xml:space="preserve">can prepare for the UE </w:t>
        </w:r>
        <w:r w:rsidRPr="001D24D7">
          <w:rPr>
            <w:lang w:val="en-US" w:eastAsia="zh-CN"/>
          </w:rPr>
          <w:t xml:space="preserve">in the </w:t>
        </w:r>
        <w:r w:rsidRPr="001D24D7">
          <w:rPr>
            <w:i/>
          </w:rPr>
          <w:t>Handover Request</w:t>
        </w:r>
        <w:r w:rsidRPr="00057C6F">
          <w:t xml:space="preserve"> message.</w:t>
        </w:r>
      </w:ins>
    </w:p>
    <w:p w14:paraId="5D79D3EA" w14:textId="77777777" w:rsidR="00D92E4A" w:rsidRPr="00057C6F" w:rsidRDefault="00D92E4A" w:rsidP="00D92E4A">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5C397FE" w14:textId="77777777" w:rsidR="00D92E4A" w:rsidRDefault="00D92E4A" w:rsidP="00D92E4A">
      <w:pPr>
        <w:keepLines/>
        <w:ind w:left="1135" w:hanging="851"/>
        <w:rPr>
          <w:lang w:eastAsia="zh-CN"/>
        </w:rPr>
      </w:pPr>
      <w:ins w:id="12" w:author="Rapporteur" w:date="2023-09-15T08:57:00Z">
        <w:r>
          <w:rPr>
            <w:lang w:eastAsia="zh-CN"/>
          </w:rPr>
          <w:t xml:space="preserve">NOTE 3a1: </w:t>
        </w:r>
        <w:r>
          <w:t>In case of CHO with candidate SCG(</w:t>
        </w:r>
        <w:r w:rsidRPr="001D24D7">
          <w:rPr>
            <w:rFonts w:hint="eastAsia"/>
            <w:lang w:val="en-US" w:eastAsia="zh-CN"/>
          </w:rPr>
          <w:t>s)</w:t>
        </w:r>
        <w:r w:rsidRPr="001D24D7">
          <w:rPr>
            <w:lang w:val="en-US" w:eastAsia="zh-CN"/>
          </w:rPr>
          <w:t xml:space="preserve">, the </w:t>
        </w:r>
        <w:r w:rsidRPr="00057C6F">
          <w:t>candidate MN</w:t>
        </w:r>
        <w:r w:rsidRPr="001D24D7">
          <w:rPr>
            <w:lang w:val="en-US" w:eastAsia="zh-CN"/>
          </w:rPr>
          <w:t xml:space="preserve"> provides </w:t>
        </w:r>
        <w:r>
          <w:rPr>
            <w:lang w:val="en-US" w:eastAsia="zh-CN"/>
          </w:rPr>
          <w:t>the m</w:t>
        </w:r>
        <w:r w:rsidRPr="00A44B5E">
          <w:rPr>
            <w:lang w:val="en-US" w:eastAsia="zh-CN"/>
          </w:rPr>
          <w:t xml:space="preserve">aximum </w:t>
        </w:r>
        <w:r>
          <w:rPr>
            <w:lang w:val="en-US" w:eastAsia="zh-CN"/>
          </w:rPr>
          <w:t>n</w:t>
        </w:r>
        <w:r w:rsidRPr="00A44B5E">
          <w:rPr>
            <w:lang w:val="en-US" w:eastAsia="zh-CN"/>
          </w:rPr>
          <w:t xml:space="preserve">umber of PSCells </w:t>
        </w:r>
        <w:r>
          <w:rPr>
            <w:lang w:val="en-US" w:eastAsia="zh-CN"/>
          </w:rPr>
          <w:t>that the</w:t>
        </w:r>
        <w:r w:rsidRPr="001C1AFE">
          <w:rPr>
            <w:lang w:val="en-US" w:eastAsia="zh-CN"/>
          </w:rPr>
          <w:t xml:space="preserve"> candidate SN </w:t>
        </w:r>
        <w:r>
          <w:rPr>
            <w:lang w:val="en-US" w:eastAsia="zh-CN"/>
          </w:rPr>
          <w:t xml:space="preserve">can prepare for the UE </w:t>
        </w:r>
        <w:r w:rsidRPr="001C1AFE">
          <w:rPr>
            <w:lang w:val="en-US" w:eastAsia="zh-CN"/>
          </w:rPr>
          <w:t>in the</w:t>
        </w:r>
        <w:r w:rsidRPr="001C1AFE">
          <w:rPr>
            <w:i/>
          </w:rPr>
          <w:t xml:space="preserve"> SN Addition Request</w:t>
        </w:r>
        <w:r w:rsidRPr="00057C6F">
          <w:t xml:space="preserve"> message.</w:t>
        </w:r>
      </w:ins>
    </w:p>
    <w:p w14:paraId="5BAAB8E6" w14:textId="77777777" w:rsidR="00D92E4A" w:rsidRPr="00057C6F" w:rsidRDefault="00D92E4A" w:rsidP="00D92E4A">
      <w:pPr>
        <w:keepLines/>
        <w:ind w:left="1135" w:hanging="851"/>
      </w:pPr>
      <w:r w:rsidRPr="00057C6F">
        <w:t>NOTE 3a:</w:t>
      </w:r>
      <w:r w:rsidRPr="00057C6F">
        <w:tab/>
        <w:t>The target MN and other potential target MNs may trigger the SN Addition Preparation procedure to the same (target) SN.</w:t>
      </w:r>
    </w:p>
    <w:p w14:paraId="3F84304A" w14:textId="77777777" w:rsidR="00D92E4A" w:rsidRPr="00057C6F" w:rsidRDefault="00D92E4A" w:rsidP="00D92E4A">
      <w:pPr>
        <w:keepLines/>
        <w:ind w:left="1135" w:hanging="851"/>
      </w:pPr>
      <w:r w:rsidRPr="00057C6F">
        <w:t>NOTE 3b:</w:t>
      </w:r>
      <w:r w:rsidRPr="00057C6F">
        <w:tab/>
        <w:t>The source MN may initiate additional X</w:t>
      </w:r>
      <w:r w:rsidRPr="00057C6F">
        <w:rPr>
          <w:lang w:eastAsia="zh-CN"/>
        </w:rPr>
        <w:t>n</w:t>
      </w:r>
      <w:r w:rsidRPr="00057C6F">
        <w:t xml:space="preserve"> Handover Preparation procedures towards the same or other target MNs. Based on each X</w:t>
      </w:r>
      <w:r w:rsidRPr="00057C6F">
        <w:rPr>
          <w:lang w:eastAsia="zh-CN"/>
        </w:rPr>
        <w:t>n</w:t>
      </w:r>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4D3D4D77" w14:textId="77777777" w:rsidR="00D92E4A" w:rsidRPr="00057C6F" w:rsidRDefault="00D92E4A" w:rsidP="00D92E4A">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43D1AC1E" w14:textId="77777777" w:rsidR="00D92E4A" w:rsidRPr="00057C6F" w:rsidRDefault="00D92E4A" w:rsidP="00D92E4A">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5DC4C53A" w14:textId="77777777" w:rsidR="00D92E4A" w:rsidRPr="00057C6F" w:rsidRDefault="00D92E4A" w:rsidP="00D92E4A">
      <w:pPr>
        <w:keepLines/>
        <w:ind w:left="1135" w:hanging="851"/>
        <w:rPr>
          <w:ins w:id="13" w:author="Rapporteur" w:date="2023-09-15T08:59:00Z"/>
          <w:lang w:eastAsia="ja-JP"/>
        </w:rPr>
      </w:pPr>
      <w:ins w:id="14"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0CF231A" w14:textId="77777777" w:rsidR="00D92E4A" w:rsidRPr="00057C6F" w:rsidRDefault="00D92E4A" w:rsidP="00D92E4A">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827EE8" w14:textId="409FAD45" w:rsidR="00D92E4A" w:rsidRDefault="00D92E4A" w:rsidP="00D92E4A">
      <w:pPr>
        <w:ind w:left="568" w:hanging="284"/>
        <w:rPr>
          <w:ins w:id="15" w:author="Huawei1" w:date="2023-11-03T12:08: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149D946F" w14:textId="77777777" w:rsidR="004A2619" w:rsidRDefault="004A2619" w:rsidP="004A2619">
      <w:pPr>
        <w:keepLines/>
        <w:ind w:left="1135" w:hanging="851"/>
        <w:rPr>
          <w:ins w:id="16" w:author="Huawei1" w:date="2023-11-03T12:08:00Z"/>
          <w:lang w:eastAsia="ja-JP"/>
        </w:rPr>
      </w:pPr>
      <w:ins w:id="17" w:author="Huawei1" w:date="2023-11-03T12:08:00Z">
        <w:r w:rsidRPr="00057C6F">
          <w:t>NOTE 4</w:t>
        </w:r>
        <w:r w:rsidRPr="00057C6F">
          <w:rPr>
            <w:sz w:val="16"/>
          </w:rPr>
          <w:t>a</w:t>
        </w:r>
        <w:r>
          <w:t>x</w:t>
        </w:r>
        <w:r w:rsidRPr="00057C6F">
          <w:t>:</w:t>
        </w:r>
        <w:r>
          <w:t xml:space="preserve"> </w:t>
        </w:r>
        <w:r w:rsidRPr="00057C6F">
          <w:t xml:space="preserve">In CHO with (multiple) SN configurations, </w:t>
        </w:r>
        <w:r>
          <w:t>i</w:t>
        </w:r>
        <w:r w:rsidRPr="00057C6F">
          <w:rPr>
            <w:lang w:eastAsia="ja-JP"/>
          </w:rPr>
          <w:t xml:space="preserve">f available, the candidate </w:t>
        </w:r>
        <w:r>
          <w:rPr>
            <w:lang w:eastAsia="ja-JP"/>
          </w:rPr>
          <w:t>MN</w:t>
        </w:r>
        <w:r w:rsidRPr="00057C6F">
          <w:rPr>
            <w:lang w:eastAsia="ja-JP"/>
          </w:rPr>
          <w:t xml:space="preserve"> indicates direct data forwarding path availability </w:t>
        </w:r>
        <w:r>
          <w:rPr>
            <w:lang w:eastAsia="ja-JP"/>
          </w:rPr>
          <w:t xml:space="preserve">between the (candidate) SN(s) and the (source) SN, and the </w:t>
        </w:r>
        <w:r w:rsidRPr="00057C6F">
          <w:rPr>
            <w:lang w:eastAsia="ja-JP"/>
          </w:rPr>
          <w:t xml:space="preserve">direct data forwarding path availability </w:t>
        </w:r>
        <w:r>
          <w:rPr>
            <w:lang w:eastAsia="ja-JP"/>
          </w:rPr>
          <w:t xml:space="preserve">between the (candidate) MN and the (source) SN </w:t>
        </w:r>
        <w:r w:rsidRPr="00057C6F">
          <w:t xml:space="preserve">in the </w:t>
        </w:r>
        <w:r w:rsidRPr="00057C6F">
          <w:rPr>
            <w:i/>
          </w:rPr>
          <w:t>Handover Request Acknowledge</w:t>
        </w:r>
        <w:r w:rsidRPr="00057C6F">
          <w:t xml:space="preserve"> message</w:t>
        </w:r>
        <w:r w:rsidRPr="00057C6F">
          <w:rPr>
            <w:lang w:eastAsia="ja-JP"/>
          </w:rPr>
          <w:t>.</w:t>
        </w:r>
      </w:ins>
    </w:p>
    <w:p w14:paraId="31AFE29E" w14:textId="2F3AECA8" w:rsidR="00D92E4A" w:rsidRPr="00057C6F" w:rsidRDefault="004A2619" w:rsidP="00D92E4A">
      <w:pPr>
        <w:keepLines/>
        <w:ind w:left="1135" w:hanging="851"/>
      </w:pPr>
      <w:ins w:id="18" w:author="Huawei1" w:date="2023-11-03T12:08:00Z">
        <w:r>
          <w:t>Note 4ay:</w:t>
        </w:r>
        <w:r>
          <w:tab/>
        </w:r>
        <w:r>
          <w:tab/>
          <w:t>In</w:t>
        </w:r>
        <w:r w:rsidRPr="00320BE5">
          <w:t xml:space="preserve"> </w:t>
        </w:r>
        <w:r w:rsidRPr="00057C6F">
          <w:t>CHO with (multiple) SN configurations,</w:t>
        </w:r>
        <w:r>
          <w:t xml:space="preserve"> </w:t>
        </w:r>
        <w:r w:rsidRPr="00320BE5">
          <w:t>in case the direct</w:t>
        </w:r>
        <w:r w:rsidRPr="00320BE5">
          <w:rPr>
            <w:lang w:eastAsia="ja-JP"/>
          </w:rPr>
          <w:t xml:space="preserve"> </w:t>
        </w:r>
        <w:r w:rsidRPr="00057C6F">
          <w:rPr>
            <w:lang w:eastAsia="ja-JP"/>
          </w:rPr>
          <w:t>data forwarding path</w:t>
        </w:r>
        <w:r w:rsidRPr="00320BE5">
          <w:t xml:space="preserve"> between </w:t>
        </w:r>
        <w:r>
          <w:t xml:space="preserve">the (source) </w:t>
        </w:r>
        <w:r w:rsidRPr="00320BE5">
          <w:t xml:space="preserve">SN and </w:t>
        </w:r>
        <w:r>
          <w:t xml:space="preserve">the (candidate) </w:t>
        </w:r>
        <w:r w:rsidRPr="00320BE5">
          <w:t xml:space="preserve">SN is available but </w:t>
        </w:r>
        <w:r>
          <w:t xml:space="preserve">the </w:t>
        </w:r>
        <w:r w:rsidRPr="00320BE5">
          <w:t>direct</w:t>
        </w:r>
        <w:r>
          <w:t xml:space="preserve"> data forwarding</w:t>
        </w:r>
        <w:r w:rsidRPr="00320BE5">
          <w:t xml:space="preserve"> path between </w:t>
        </w:r>
        <w:r>
          <w:t xml:space="preserve">(source) </w:t>
        </w:r>
        <w:r w:rsidRPr="00320BE5">
          <w:t xml:space="preserve">SN and </w:t>
        </w:r>
        <w:r>
          <w:t xml:space="preserve">(candidate) </w:t>
        </w:r>
        <w:r w:rsidRPr="00320BE5">
          <w:t xml:space="preserve">MN is not available, </w:t>
        </w:r>
        <w:r>
          <w:t xml:space="preserve">in case data forwarding is applicable, </w:t>
        </w:r>
        <w:r w:rsidRPr="00320BE5">
          <w:t xml:space="preserve">the T-MN </w:t>
        </w:r>
        <w:r>
          <w:t>should not</w:t>
        </w:r>
        <w:r w:rsidRPr="00320BE5">
          <w:t xml:space="preserve"> change the source SN terminated bearer to target MN terminated bearer</w:t>
        </w:r>
        <w:r>
          <w:t>.</w:t>
        </w:r>
      </w:ins>
    </w:p>
    <w:p w14:paraId="43959A58" w14:textId="77777777" w:rsidR="00D92E4A" w:rsidRPr="00057C6F" w:rsidRDefault="00D92E4A" w:rsidP="00D92E4A">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5D4EFEBA" w14:textId="77777777" w:rsidR="00D92E4A" w:rsidRPr="00057C6F" w:rsidRDefault="00D92E4A" w:rsidP="00D92E4A">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A8F20D4" w14:textId="77777777" w:rsidR="00D92E4A" w:rsidRPr="00057C6F" w:rsidRDefault="00D92E4A" w:rsidP="00D92E4A">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1FEB3724" w14:textId="77777777" w:rsidR="00D92E4A" w:rsidRPr="00057C6F" w:rsidRDefault="00D92E4A" w:rsidP="00D92E4A">
      <w:pPr>
        <w:ind w:left="568" w:hanging="284"/>
      </w:pPr>
      <w:r w:rsidRPr="00057C6F">
        <w:t>6.</w:t>
      </w:r>
      <w:r w:rsidRPr="00057C6F">
        <w:tab/>
        <w:t>The UE applies the RRC reconfiguration message received in step 5, stores the CHO configuration and replies to the MN with an RRC reconfiguration complete message.</w:t>
      </w:r>
    </w:p>
    <w:p w14:paraId="1DAF168E" w14:textId="77777777" w:rsidR="00D92E4A" w:rsidRPr="00057C6F" w:rsidRDefault="00D92E4A" w:rsidP="00D92E4A">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00FB15" w14:textId="77777777" w:rsidR="00D92E4A" w:rsidRPr="00057C6F" w:rsidRDefault="00D92E4A" w:rsidP="00D92E4A">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7DAD48FD" w14:textId="77777777" w:rsidR="00D92E4A" w:rsidRPr="00057C6F" w:rsidRDefault="00D92E4A" w:rsidP="00D92E4A">
      <w:pPr>
        <w:ind w:left="568" w:hanging="284"/>
      </w:pPr>
      <w:r w:rsidRPr="00057C6F">
        <w:t>9.</w:t>
      </w:r>
      <w:r w:rsidRPr="00057C6F">
        <w:tab/>
        <w:t>If configured with bearers requiring SCG radio resources, the UE synchronizes to the (target) SN.</w:t>
      </w:r>
    </w:p>
    <w:p w14:paraId="7BD6157B" w14:textId="77777777" w:rsidR="00D92E4A" w:rsidRPr="00057C6F" w:rsidRDefault="00D92E4A" w:rsidP="00D92E4A">
      <w:pPr>
        <w:keepLines/>
        <w:ind w:left="1135" w:hanging="851"/>
      </w:pPr>
      <w:r w:rsidRPr="00057C6F">
        <w:t>NOTE 6:</w:t>
      </w:r>
      <w:r w:rsidRPr="00057C6F">
        <w:tab/>
        <w:t>The order the UE performs Random Access towards the MN (step 7) and performs the Random Access procedure towards the (target) SN (step 9) is not defined.</w:t>
      </w:r>
    </w:p>
    <w:p w14:paraId="5F030E63" w14:textId="77777777" w:rsidR="00D92E4A" w:rsidRPr="00057C6F" w:rsidRDefault="00D92E4A" w:rsidP="00D92E4A">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134BCBCD" w14:textId="62253CB9" w:rsidR="00D92E4A" w:rsidRPr="00B905DF" w:rsidDel="004A2619" w:rsidRDefault="00D92E4A" w:rsidP="004A2619">
      <w:pPr>
        <w:ind w:left="568" w:hanging="284"/>
        <w:rPr>
          <w:ins w:id="19" w:author="Rapporteur" w:date="2023-09-15T08:59:00Z"/>
          <w:del w:id="20" w:author="Huawei1" w:date="2023-11-03T12:07: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21" w:author="Rapporteur" w:date="2023-09-15T08:59:00Z">
        <w:r w:rsidRPr="00B905DF">
          <w:t xml:space="preserve"> In CHO with candidate SCG</w:t>
        </w:r>
        <w:r w:rsidRPr="00B905DF">
          <w:rPr>
            <w:rFonts w:hint="eastAsia"/>
            <w:lang w:eastAsia="zh-CN"/>
          </w:rPr>
          <w:t>(</w:t>
        </w:r>
        <w:r w:rsidRPr="00B905DF">
          <w:rPr>
            <w:lang w:eastAsia="zh-CN"/>
          </w:rPr>
          <w:t xml:space="preserve">s), the target </w:t>
        </w:r>
        <w:del w:id="22" w:author="Huawei1" w:date="2023-11-03T12:07:00Z">
          <w:r w:rsidRPr="00B905DF" w:rsidDel="004A2619">
            <w:rPr>
              <w:lang w:eastAsia="zh-CN"/>
            </w:rPr>
            <w:delText xml:space="preserve">SN </w:delText>
          </w:r>
        </w:del>
      </w:ins>
      <w:ins w:id="23" w:author="Huawei1" w:date="2023-11-03T12:07:00Z">
        <w:r w:rsidR="004A2619">
          <w:rPr>
            <w:lang w:eastAsia="zh-CN"/>
          </w:rPr>
          <w:t xml:space="preserve">PSCell </w:t>
        </w:r>
      </w:ins>
      <w:ins w:id="24" w:author="Rapporteur" w:date="2023-09-15T08:59:00Z">
        <w:r w:rsidRPr="00B905DF">
          <w:rPr>
            <w:lang w:eastAsia="zh-CN"/>
          </w:rPr>
          <w:t xml:space="preserve">ID may also </w:t>
        </w:r>
        <w:r w:rsidRPr="00B905DF">
          <w:rPr>
            <w:rFonts w:hint="eastAsia"/>
            <w:lang w:eastAsia="zh-CN"/>
          </w:rPr>
          <w:t>be</w:t>
        </w:r>
        <w:r w:rsidRPr="00B905DF">
          <w:rPr>
            <w:lang w:eastAsia="zh-CN"/>
          </w:rPr>
          <w:t xml:space="preserve"> </w:t>
        </w:r>
        <w:r w:rsidRPr="00B905DF">
          <w:rPr>
            <w:rFonts w:hint="eastAsia"/>
            <w:lang w:eastAsia="zh-CN"/>
          </w:rPr>
          <w:t>included</w:t>
        </w:r>
        <w:r w:rsidRPr="00B905DF">
          <w:rPr>
            <w:lang w:eastAsia="zh-CN"/>
          </w:rPr>
          <w:t xml:space="preserve"> </w:t>
        </w:r>
        <w:r w:rsidRPr="00B905DF">
          <w:rPr>
            <w:rFonts w:hint="eastAsia"/>
            <w:lang w:eastAsia="zh-CN"/>
          </w:rPr>
          <w:t>in</w:t>
        </w:r>
        <w:r w:rsidRPr="00B905DF">
          <w:rPr>
            <w:lang w:eastAsia="zh-CN"/>
          </w:rPr>
          <w:t xml:space="preserve"> </w:t>
        </w:r>
        <w:r w:rsidRPr="00B905DF">
          <w:t xml:space="preserve">the </w:t>
        </w:r>
        <w:r w:rsidRPr="00B905DF">
          <w:rPr>
            <w:i/>
          </w:rPr>
          <w:t>Handover Success</w:t>
        </w:r>
        <w:r w:rsidRPr="00B905DF">
          <w:t xml:space="preserve"> message</w:t>
        </w:r>
        <w:del w:id="25" w:author="Huawei1" w:date="2023-11-03T12:07:00Z">
          <w:r w:rsidRPr="00B905DF" w:rsidDel="004A2619">
            <w:delText xml:space="preserve"> (</w:delText>
          </w:r>
          <w:r w:rsidRPr="00B905DF" w:rsidDel="004A2619">
            <w:rPr>
              <w:color w:val="FF0000"/>
            </w:rPr>
            <w:delText>FFS</w:delText>
          </w:r>
          <w:r w:rsidRPr="00B905DF" w:rsidDel="004A2619">
            <w:delText>)</w:delText>
          </w:r>
        </w:del>
        <w:r w:rsidRPr="00B905DF">
          <w:t>.</w:t>
        </w:r>
      </w:ins>
    </w:p>
    <w:p w14:paraId="5DD63729" w14:textId="6A9D488E" w:rsidR="00D92E4A" w:rsidRPr="00B905DF" w:rsidRDefault="00D92E4A">
      <w:pPr>
        <w:ind w:left="568" w:hanging="284"/>
        <w:rPr>
          <w:i/>
          <w:iCs/>
          <w:color w:val="C00000"/>
        </w:rPr>
      </w:pPr>
      <w:ins w:id="26" w:author="Rapporteur" w:date="2023-09-15T08:59:00Z">
        <w:del w:id="27" w:author="Huawei1" w:date="2023-11-03T12:07:00Z">
          <w:r w:rsidRPr="00B905DF" w:rsidDel="004A2619">
            <w:rPr>
              <w:i/>
              <w:iCs/>
              <w:color w:val="C00000"/>
            </w:rPr>
            <w:delText>Editor’s note: Whether transmit the target SN ID directly or use the PSCell ID (including SN ID) for future proof is FFS.</w:delText>
          </w:r>
        </w:del>
      </w:ins>
    </w:p>
    <w:p w14:paraId="7E0F08DE" w14:textId="77777777" w:rsidR="00D92E4A" w:rsidRPr="00057C6F" w:rsidRDefault="00D92E4A" w:rsidP="00D92E4A">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1D418D9" w14:textId="77777777" w:rsidR="00D92E4A" w:rsidRPr="00057C6F" w:rsidRDefault="00D92E4A" w:rsidP="00D92E4A">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60C9FB65" w14:textId="77777777" w:rsidR="00D92E4A" w:rsidRPr="00057C6F" w:rsidRDefault="00D92E4A" w:rsidP="00D92E4A">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3FBE453B" w14:textId="77777777" w:rsidR="00D92E4A" w:rsidRPr="00057C6F" w:rsidRDefault="00D92E4A" w:rsidP="00D92E4A">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0172C5B9" w14:textId="77777777" w:rsidR="00D92E4A" w:rsidRPr="00057C6F" w:rsidRDefault="00D92E4A" w:rsidP="00D92E4A">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2B180327" w14:textId="77777777" w:rsidR="00D92E4A" w:rsidRPr="00057C6F" w:rsidRDefault="00D92E4A" w:rsidP="00D92E4A">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533DCACE" w14:textId="77777777" w:rsidR="00D92E4A" w:rsidRPr="00057C6F" w:rsidRDefault="00D92E4A" w:rsidP="00D92E4A">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049A2BCD" w14:textId="77777777" w:rsidR="00D92E4A" w:rsidRPr="00057C6F" w:rsidRDefault="00D92E4A" w:rsidP="00D92E4A">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298F02EF" w14:textId="77777777" w:rsidR="00D92E4A" w:rsidRPr="00057C6F" w:rsidRDefault="00D92E4A" w:rsidP="00D92E4A">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E704BC9" w14:textId="77777777" w:rsidR="00D92E4A" w:rsidRPr="00057C6F" w:rsidRDefault="00D92E4A" w:rsidP="00D92E4A">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65184A5D" w14:textId="77777777" w:rsidR="00D92E4A" w:rsidRPr="00057C6F" w:rsidRDefault="00D92E4A" w:rsidP="00D92E4A">
      <w:pPr>
        <w:keepLines/>
        <w:ind w:left="1135" w:hanging="851"/>
      </w:pPr>
      <w:r w:rsidRPr="00057C6F">
        <w:lastRenderedPageBreak/>
        <w:t>NOTE 8:</w:t>
      </w:r>
      <w:r w:rsidRPr="00057C6F">
        <w:tab/>
        <w:t>If new UL TEIDs of the UPF for SN are included, the target MN performs MN initiated SN Modification procedure to provide them to the SN.</w:t>
      </w:r>
    </w:p>
    <w:p w14:paraId="6FE9C4CC" w14:textId="77777777" w:rsidR="00D92E4A" w:rsidRPr="00057C6F" w:rsidRDefault="00D92E4A" w:rsidP="00D92E4A">
      <w:pPr>
        <w:ind w:left="568" w:hanging="284"/>
      </w:pPr>
      <w:r w:rsidRPr="00057C6F">
        <w:t>20.</w:t>
      </w:r>
      <w:r w:rsidRPr="00057C6F">
        <w:tab/>
        <w:t>The target MN initiates the UE Context Release procedure towards the source MN.</w:t>
      </w:r>
    </w:p>
    <w:p w14:paraId="762FBF57" w14:textId="77777777" w:rsidR="00D92E4A" w:rsidRPr="00057C6F" w:rsidRDefault="00D92E4A" w:rsidP="00D92E4A">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20CC68EA" w14:textId="77777777" w:rsidR="00D92E4A" w:rsidRPr="00B0418E" w:rsidRDefault="00D92E4A" w:rsidP="00D92E4A">
      <w:pPr>
        <w:rPr>
          <w:b/>
          <w:i/>
          <w:color w:val="0070C0"/>
          <w:sz w:val="22"/>
        </w:rPr>
      </w:pPr>
      <w:r w:rsidRPr="00B0418E">
        <w:rPr>
          <w:b/>
          <w:i/>
          <w:color w:val="0070C0"/>
          <w:sz w:val="22"/>
        </w:rPr>
        <w:t>---------------End of the Change---------------</w:t>
      </w:r>
    </w:p>
    <w:bookmarkEnd w:id="7"/>
    <w:p w14:paraId="753457CC" w14:textId="163F63C2" w:rsidR="00B0418E" w:rsidRDefault="00B0418E" w:rsidP="006D5B7E">
      <w:pPr>
        <w:pStyle w:val="Heading1"/>
        <w:numPr>
          <w:ilvl w:val="0"/>
          <w:numId w:val="3"/>
        </w:numPr>
      </w:pPr>
      <w:r>
        <w:t>Text Proposal to TS 38.423 BL CR</w:t>
      </w:r>
    </w:p>
    <w:p w14:paraId="25B7DA53" w14:textId="77777777" w:rsidR="00207B67" w:rsidRPr="00B0418E" w:rsidRDefault="00207B67" w:rsidP="00207B67">
      <w:pPr>
        <w:rPr>
          <w:b/>
          <w:i/>
          <w:color w:val="0070C0"/>
          <w:sz w:val="22"/>
        </w:rPr>
      </w:pPr>
      <w:r w:rsidRPr="00B0418E">
        <w:rPr>
          <w:b/>
          <w:i/>
          <w:color w:val="0070C0"/>
          <w:sz w:val="22"/>
          <w:highlight w:val="lightGray"/>
        </w:rPr>
        <w:t>---------------Start of First Change---------------</w:t>
      </w:r>
    </w:p>
    <w:p w14:paraId="6314430B" w14:textId="77777777" w:rsidR="00225302" w:rsidRPr="00C21414" w:rsidRDefault="00225302" w:rsidP="00225302">
      <w:pPr>
        <w:pStyle w:val="Heading3"/>
        <w:rPr>
          <w:lang w:eastAsia="ja-JP"/>
        </w:rPr>
      </w:pPr>
      <w:r w:rsidRPr="00C21414">
        <w:rPr>
          <w:lang w:eastAsia="ja-JP"/>
        </w:rPr>
        <w:t>8.2.1</w:t>
      </w:r>
      <w:r w:rsidRPr="00C21414">
        <w:rPr>
          <w:lang w:eastAsia="ja-JP"/>
        </w:rPr>
        <w:tab/>
        <w:t>Handover Preparation</w:t>
      </w:r>
    </w:p>
    <w:p w14:paraId="1B5CDCE8" w14:textId="77777777" w:rsidR="00225302" w:rsidRPr="00C21414" w:rsidRDefault="00225302" w:rsidP="00225302">
      <w:pPr>
        <w:pStyle w:val="Heading4"/>
        <w:rPr>
          <w:lang w:eastAsia="ja-JP"/>
        </w:rPr>
      </w:pPr>
      <w:bookmarkStart w:id="28" w:name="_Toc20955049"/>
      <w:bookmarkStart w:id="29" w:name="_Toc29991236"/>
      <w:bookmarkStart w:id="30" w:name="_Toc36555636"/>
      <w:bookmarkStart w:id="31" w:name="_Toc44497299"/>
      <w:bookmarkStart w:id="32" w:name="_Toc45107687"/>
      <w:bookmarkStart w:id="33" w:name="_Toc45901307"/>
      <w:bookmarkStart w:id="34" w:name="_Toc51850386"/>
      <w:bookmarkStart w:id="35" w:name="_Toc56693389"/>
      <w:bookmarkStart w:id="36" w:name="_Toc64446932"/>
      <w:bookmarkStart w:id="37" w:name="_Toc66286426"/>
      <w:bookmarkStart w:id="38" w:name="_Toc74151121"/>
      <w:bookmarkStart w:id="39" w:name="_Toc88653593"/>
      <w:bookmarkStart w:id="40" w:name="_Toc97903949"/>
      <w:bookmarkStart w:id="41" w:name="_Toc98867962"/>
      <w:bookmarkStart w:id="42" w:name="_Toc105174246"/>
      <w:bookmarkStart w:id="43" w:name="_Toc106109083"/>
      <w:bookmarkStart w:id="44" w:name="_Toc113824904"/>
      <w:bookmarkStart w:id="45" w:name="_Toc138863035"/>
      <w:r w:rsidRPr="00C21414">
        <w:rPr>
          <w:lang w:eastAsia="ja-JP"/>
        </w:rPr>
        <w:t>8.2.1.1</w:t>
      </w:r>
      <w:r w:rsidRPr="00C21414">
        <w:rPr>
          <w:lang w:eastAsia="ja-JP"/>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49376F0" w14:textId="77777777" w:rsidR="00225302" w:rsidRPr="00C21414" w:rsidRDefault="00225302" w:rsidP="00225302">
      <w:pPr>
        <w:overflowPunct w:val="0"/>
        <w:autoSpaceDE w:val="0"/>
        <w:autoSpaceDN w:val="0"/>
        <w:adjustRightInd w:val="0"/>
        <w:textAlignment w:val="baseline"/>
        <w:rPr>
          <w:lang w:eastAsia="ja-JP"/>
        </w:rPr>
      </w:pPr>
      <w:r w:rsidRPr="00C21414">
        <w:rPr>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846BA0B" w14:textId="77777777" w:rsidR="00225302" w:rsidRPr="00C21414" w:rsidRDefault="00225302" w:rsidP="00225302">
      <w:pPr>
        <w:overflowPunct w:val="0"/>
        <w:autoSpaceDE w:val="0"/>
        <w:autoSpaceDN w:val="0"/>
        <w:adjustRightInd w:val="0"/>
        <w:textAlignment w:val="baseline"/>
        <w:rPr>
          <w:lang w:eastAsia="ja-JP"/>
        </w:rPr>
      </w:pPr>
      <w:r w:rsidRPr="00C21414">
        <w:rPr>
          <w:lang w:eastAsia="ja-JP"/>
        </w:rPr>
        <w:t xml:space="preserve">The procedure uses </w:t>
      </w:r>
      <w:r w:rsidRPr="00C21414">
        <w:rPr>
          <w:lang w:eastAsia="zh-CN"/>
        </w:rPr>
        <w:t>UE-associated signalling</w:t>
      </w:r>
      <w:r w:rsidRPr="00C21414">
        <w:rPr>
          <w:lang w:eastAsia="ja-JP"/>
        </w:rPr>
        <w:t>.</w:t>
      </w:r>
    </w:p>
    <w:p w14:paraId="0C5BFE35" w14:textId="77777777" w:rsidR="00225302" w:rsidRPr="00C21414" w:rsidRDefault="00225302" w:rsidP="00225302">
      <w:pPr>
        <w:pStyle w:val="Heading4"/>
        <w:rPr>
          <w:lang w:eastAsia="ja-JP"/>
        </w:rPr>
      </w:pPr>
      <w:bookmarkStart w:id="46" w:name="_Toc20955050"/>
      <w:bookmarkStart w:id="47" w:name="_Toc29991237"/>
      <w:bookmarkStart w:id="48" w:name="_Toc36555637"/>
      <w:bookmarkStart w:id="49" w:name="_Toc44497300"/>
      <w:bookmarkStart w:id="50" w:name="_Toc45107688"/>
      <w:bookmarkStart w:id="51" w:name="_Toc45901308"/>
      <w:bookmarkStart w:id="52" w:name="_Toc51850387"/>
      <w:bookmarkStart w:id="53" w:name="_Toc56693390"/>
      <w:bookmarkStart w:id="54" w:name="_Toc64446933"/>
      <w:bookmarkStart w:id="55" w:name="_Toc66286427"/>
      <w:bookmarkStart w:id="56" w:name="_Toc74151122"/>
      <w:bookmarkStart w:id="57" w:name="_Toc88653594"/>
      <w:bookmarkStart w:id="58" w:name="_Toc97903950"/>
      <w:bookmarkStart w:id="59" w:name="_Toc98867963"/>
      <w:bookmarkStart w:id="60" w:name="_Toc105174247"/>
      <w:bookmarkStart w:id="61" w:name="_Toc106109084"/>
      <w:bookmarkStart w:id="62" w:name="_Toc113824905"/>
      <w:bookmarkStart w:id="63" w:name="_Toc138863036"/>
      <w:r w:rsidRPr="00C21414">
        <w:rPr>
          <w:lang w:eastAsia="ja-JP"/>
        </w:rPr>
        <w:t>8.2.1.2</w:t>
      </w:r>
      <w:r w:rsidRPr="00C21414">
        <w:rPr>
          <w:lang w:eastAsia="ja-JP"/>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033F24C" w14:textId="77777777" w:rsidR="00225302" w:rsidRPr="00C21414" w:rsidRDefault="00225302" w:rsidP="00225302">
      <w:pPr>
        <w:pStyle w:val="TH"/>
      </w:pPr>
      <w:r w:rsidRPr="00C21414">
        <w:rPr>
          <w:noProof/>
        </w:rPr>
        <w:object w:dxaOrig="6840" w:dyaOrig="2520" w14:anchorId="40BE6422">
          <v:shape id="_x0000_i1026" type="#_x0000_t75" alt="" style="width:340.65pt;height:125.2pt;mso-width-percent:0;mso-height-percent:0;mso-width-percent:0;mso-height-percent:0" o:ole="">
            <v:imagedata r:id="rId12" o:title=""/>
          </v:shape>
          <o:OLEObject Type="Embed" ProgID="Visio.Drawing.15" ShapeID="_x0000_i1026" DrawAspect="Content" ObjectID="_1760528316" r:id="rId13"/>
        </w:object>
      </w:r>
    </w:p>
    <w:p w14:paraId="23E32C8C" w14:textId="77777777" w:rsidR="00225302" w:rsidRPr="00C21414" w:rsidRDefault="00225302" w:rsidP="00225302">
      <w:pPr>
        <w:pStyle w:val="TF"/>
      </w:pPr>
      <w:r w:rsidRPr="00C21414">
        <w:t>Figure 8.2.1.2-1: Handover Preparation, successful operation</w:t>
      </w:r>
    </w:p>
    <w:p w14:paraId="5D30AFA7" w14:textId="77777777" w:rsidR="00225302" w:rsidRPr="00C21414" w:rsidRDefault="00225302" w:rsidP="00225302">
      <w:pPr>
        <w:overflowPunct w:val="0"/>
        <w:autoSpaceDE w:val="0"/>
        <w:autoSpaceDN w:val="0"/>
        <w:adjustRightInd w:val="0"/>
        <w:textAlignment w:val="baseline"/>
        <w:rPr>
          <w:lang w:eastAsia="ja-JP"/>
        </w:rPr>
      </w:pPr>
      <w:r w:rsidRPr="00C21414">
        <w:rPr>
          <w:lang w:eastAsia="ja-JP"/>
        </w:rPr>
        <w:t>The source NG-RAN node initiates the procedure by sending the HANDOVER REQUEST message to the target NG-RAN node. When the source NG-RAN node sends the HANDOVER REQUEST message, it shall start the timer TXn</w:t>
      </w:r>
      <w:r w:rsidRPr="00C21414">
        <w:rPr>
          <w:vertAlign w:val="subscript"/>
          <w:lang w:eastAsia="ja-JP"/>
        </w:rPr>
        <w:t>RELOCprep.</w:t>
      </w:r>
    </w:p>
    <w:p w14:paraId="193F7134" w14:textId="37CEBBA3" w:rsidR="00207B67" w:rsidRPr="00225302" w:rsidRDefault="00225302" w:rsidP="00207B67">
      <w:pPr>
        <w:rPr>
          <w:b/>
          <w:i/>
          <w:color w:val="0070C0"/>
          <w:sz w:val="22"/>
        </w:rPr>
      </w:pPr>
      <w:r w:rsidRPr="00225302">
        <w:rPr>
          <w:b/>
          <w:i/>
          <w:color w:val="0070C0"/>
          <w:sz w:val="22"/>
        </w:rPr>
        <w:t>//skip unchanged part</w:t>
      </w:r>
    </w:p>
    <w:p w14:paraId="0985EC07"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 xml:space="preserve">If </w:t>
      </w:r>
      <w:r w:rsidRPr="00C21414">
        <w:rPr>
          <w:lang w:eastAsia="zh-CN"/>
        </w:rPr>
        <w:t xml:space="preserve">the </w:t>
      </w:r>
      <w:r w:rsidRPr="00C21414">
        <w:rPr>
          <w:rFonts w:cs="Arial" w:hint="eastAsia"/>
          <w:i/>
          <w:lang w:eastAsia="zh-CN"/>
        </w:rPr>
        <w:t>PC5 QoS Parameters</w:t>
      </w:r>
      <w:r w:rsidRPr="00C21414">
        <w:rPr>
          <w:lang w:eastAsia="ja-JP"/>
        </w:rPr>
        <w:t xml:space="preserve"> IE is included in the</w:t>
      </w:r>
      <w:r w:rsidRPr="00C21414">
        <w:rPr>
          <w:i/>
          <w:iCs/>
          <w:lang w:eastAsia="zh-CN"/>
        </w:rPr>
        <w:t xml:space="preserve"> </w:t>
      </w:r>
      <w:r w:rsidRPr="00C21414">
        <w:rPr>
          <w:lang w:eastAsia="ja-JP"/>
        </w:rPr>
        <w:t>HANDOVER REQUEST message, the</w:t>
      </w:r>
      <w:r w:rsidRPr="00C21414">
        <w:rPr>
          <w:snapToGrid w:val="0"/>
          <w:lang w:eastAsia="ja-JP"/>
        </w:rPr>
        <w:t xml:space="preserve"> target </w:t>
      </w:r>
      <w:r w:rsidRPr="00C21414">
        <w:rPr>
          <w:rFonts w:hint="eastAsia"/>
          <w:snapToGrid w:val="0"/>
          <w:lang w:eastAsia="zh-CN"/>
        </w:rPr>
        <w:t>NG-RAN node</w:t>
      </w:r>
      <w:r w:rsidRPr="00C21414">
        <w:rPr>
          <w:snapToGrid w:val="0"/>
          <w:lang w:eastAsia="ja-JP"/>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ja-JP"/>
        </w:rPr>
        <w:t>as defined in TS 23.</w:t>
      </w:r>
      <w:r w:rsidRPr="00C21414">
        <w:rPr>
          <w:rFonts w:hint="eastAsia"/>
          <w:lang w:eastAsia="zh-CN"/>
        </w:rPr>
        <w:t>287 [</w:t>
      </w:r>
      <w:r w:rsidRPr="00C21414">
        <w:rPr>
          <w:lang w:eastAsia="zh-CN"/>
        </w:rPr>
        <w:t>38</w:t>
      </w:r>
      <w:r w:rsidRPr="00C21414">
        <w:rPr>
          <w:rFonts w:hint="eastAsia"/>
          <w:lang w:eastAsia="zh-CN"/>
        </w:rPr>
        <w:t>]</w:t>
      </w:r>
      <w:r w:rsidRPr="00C21414">
        <w:rPr>
          <w:lang w:eastAsia="ja-JP"/>
        </w:rPr>
        <w:t>.</w:t>
      </w:r>
    </w:p>
    <w:p w14:paraId="71BC6C22"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 xml:space="preserve">If the </w:t>
      </w:r>
      <w:r w:rsidRPr="00C21414">
        <w:rPr>
          <w:i/>
          <w:iCs/>
          <w:lang w:eastAsia="ja-JP"/>
        </w:rPr>
        <w:t>DAPS Request Information</w:t>
      </w:r>
      <w:r w:rsidRPr="00C21414">
        <w:rPr>
          <w:lang w:eastAsia="ja-JP"/>
        </w:rPr>
        <w:t xml:space="preserve"> IE is included for a</w:t>
      </w:r>
      <w:r w:rsidRPr="00C21414">
        <w:rPr>
          <w:rFonts w:hint="eastAsia"/>
          <w:lang w:eastAsia="ja-JP"/>
        </w:rPr>
        <w:t xml:space="preserve"> given D</w:t>
      </w:r>
      <w:r w:rsidRPr="00C21414">
        <w:rPr>
          <w:lang w:eastAsia="ja-JP"/>
        </w:rPr>
        <w:t>RB in the HANDOVER REQUEST message, the target NG-RAN</w:t>
      </w:r>
      <w:r w:rsidRPr="00C21414">
        <w:rPr>
          <w:rFonts w:hint="eastAsia"/>
          <w:lang w:eastAsia="ja-JP"/>
        </w:rPr>
        <w:t xml:space="preserve"> </w:t>
      </w:r>
      <w:r w:rsidRPr="00C21414">
        <w:rPr>
          <w:lang w:eastAsia="ja-JP"/>
        </w:rPr>
        <w:t xml:space="preserve">node shall consider that the request concerns a DAPS handover for that </w:t>
      </w:r>
      <w:r w:rsidRPr="00C21414">
        <w:rPr>
          <w:rFonts w:hint="eastAsia"/>
          <w:lang w:eastAsia="ja-JP"/>
        </w:rPr>
        <w:t>DRB</w:t>
      </w:r>
      <w:r w:rsidRPr="00C21414">
        <w:rPr>
          <w:lang w:eastAsia="ja-JP"/>
        </w:rPr>
        <w:t>, as described in TS 3</w:t>
      </w:r>
      <w:r w:rsidRPr="00C21414">
        <w:rPr>
          <w:rFonts w:hint="eastAsia"/>
          <w:lang w:eastAsia="ja-JP"/>
        </w:rPr>
        <w:t>8</w:t>
      </w:r>
      <w:r w:rsidRPr="00C21414">
        <w:rPr>
          <w:lang w:eastAsia="ja-JP"/>
        </w:rPr>
        <w:t>.300 [</w:t>
      </w:r>
      <w:r w:rsidRPr="00C21414">
        <w:rPr>
          <w:rFonts w:hint="eastAsia"/>
          <w:lang w:eastAsia="ja-JP"/>
        </w:rPr>
        <w:t>9</w:t>
      </w:r>
      <w:r w:rsidRPr="00C21414">
        <w:rPr>
          <w:lang w:eastAsia="ja-JP"/>
        </w:rPr>
        <w:t>]. Accordingly, the target NG-RAN</w:t>
      </w:r>
      <w:r w:rsidRPr="00C21414">
        <w:rPr>
          <w:rFonts w:hint="eastAsia"/>
          <w:lang w:eastAsia="ja-JP"/>
        </w:rPr>
        <w:t xml:space="preserve"> </w:t>
      </w:r>
      <w:r w:rsidRPr="00C21414">
        <w:rPr>
          <w:lang w:eastAsia="ja-JP"/>
        </w:rPr>
        <w:t xml:space="preserve">node shall include the </w:t>
      </w:r>
      <w:r w:rsidRPr="00C21414">
        <w:rPr>
          <w:i/>
          <w:iCs/>
          <w:lang w:eastAsia="ja-JP"/>
        </w:rPr>
        <w:t>DAPS Response Information</w:t>
      </w:r>
      <w:r w:rsidRPr="00C21414">
        <w:rPr>
          <w:lang w:eastAsia="ja-JP"/>
        </w:rPr>
        <w:t xml:space="preserve"> IE in the HANDOVER REQUEST ACKNOWLEDGE message.</w:t>
      </w:r>
    </w:p>
    <w:p w14:paraId="648D38E7"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 xml:space="preserve">If the </w:t>
      </w:r>
      <w:r w:rsidRPr="00C21414">
        <w:rPr>
          <w:i/>
          <w:lang w:eastAsia="ja-JP"/>
        </w:rPr>
        <w:t>Maximum Number of CHO Preparations</w:t>
      </w:r>
      <w:r w:rsidRPr="00C21414">
        <w:rPr>
          <w:lang w:eastAsia="ja-JP"/>
        </w:rPr>
        <w:t xml:space="preserve"> IE is included in the </w:t>
      </w:r>
      <w:r w:rsidRPr="00C21414">
        <w:rPr>
          <w:i/>
          <w:iCs/>
          <w:lang w:eastAsia="ja-JP"/>
        </w:rPr>
        <w:t>Conditional Handover Information</w:t>
      </w:r>
      <w:r w:rsidRPr="00C21414">
        <w:rPr>
          <w:lang w:eastAsia="ja-JP"/>
        </w:rPr>
        <w:t xml:space="preserve"> </w:t>
      </w:r>
      <w:r w:rsidRPr="00C21414">
        <w:rPr>
          <w:i/>
          <w:iCs/>
          <w:lang w:eastAsia="ja-JP"/>
        </w:rPr>
        <w:t xml:space="preserve">Acknowledge </w:t>
      </w:r>
      <w:r w:rsidRPr="00C21414">
        <w:rPr>
          <w:lang w:eastAsia="ja-JP"/>
        </w:rPr>
        <w:t>IE contained in the HANDOVER REQUEST ACKNOWLEDGE message, then the source NG-RAN node should not prepare more candidate target cells for a CHO for the same UE towards the target NG-RAN node than the number indicated in the IE.</w:t>
      </w:r>
    </w:p>
    <w:p w14:paraId="18CCED22" w14:textId="77777777" w:rsidR="004A2904" w:rsidRPr="00C21414" w:rsidRDefault="004A2904" w:rsidP="004A2904">
      <w:pPr>
        <w:overflowPunct w:val="0"/>
        <w:autoSpaceDE w:val="0"/>
        <w:autoSpaceDN w:val="0"/>
        <w:adjustRightInd w:val="0"/>
        <w:textAlignment w:val="baseline"/>
        <w:rPr>
          <w:lang w:eastAsia="ja-JP"/>
        </w:rPr>
      </w:pPr>
      <w:bookmarkStart w:id="64" w:name="_Hlk36823579"/>
      <w:r w:rsidRPr="00C21414">
        <w:rPr>
          <w:lang w:eastAsia="ja-JP"/>
        </w:rPr>
        <w:lastRenderedPageBreak/>
        <w:t xml:space="preserve">If the </w:t>
      </w:r>
      <w:r w:rsidRPr="00C21414">
        <w:rPr>
          <w:i/>
          <w:iCs/>
          <w:lang w:eastAsia="ja-JP"/>
        </w:rPr>
        <w:t>Estimated Arrival Probability</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allocate necessary resources for the incoming CHO.</w:t>
      </w:r>
    </w:p>
    <w:p w14:paraId="08B1E475" w14:textId="77777777" w:rsidR="004A2904" w:rsidRPr="00A23E50" w:rsidRDefault="004A2904" w:rsidP="004A2904">
      <w:pPr>
        <w:rPr>
          <w:ins w:id="65" w:author="Author" w:date="2023-10-24T17:36:00Z"/>
          <w:rFonts w:eastAsia="MS Mincho"/>
          <w:lang w:eastAsia="ja-JP"/>
        </w:rPr>
      </w:pPr>
      <w:ins w:id="66" w:author="Author" w:date="2023-10-24T17:36:00Z">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prepare for CHO </w:t>
        </w:r>
        <w:r w:rsidRPr="00DA644B">
          <w:rPr>
            <w:lang w:eastAsia="ja-JP"/>
          </w:rPr>
          <w:t>with candidate PSCell(s)</w:t>
        </w:r>
        <w:r>
          <w:rPr>
            <w:lang w:eastAsia="ja-JP"/>
          </w:rPr>
          <w:t xml:space="preserve"> </w:t>
        </w:r>
        <w:r w:rsidRPr="00C21414">
          <w:rPr>
            <w:lang w:eastAsia="ja-JP"/>
          </w:rPr>
          <w:t>configuration.</w:t>
        </w:r>
        <w:r w:rsidRPr="00A23E50">
          <w:rPr>
            <w:lang w:eastAsia="ja-JP"/>
          </w:rPr>
          <w:t xml:space="preserve"> </w:t>
        </w:r>
        <w:r w:rsidRPr="00757A81">
          <w:rPr>
            <w:lang w:eastAsia="ja-JP"/>
          </w:rPr>
          <w:t>T</w:t>
        </w:r>
        <w:r w:rsidRPr="00757A81">
          <w:t xml:space="preserve">he target NG-RAN node </w:t>
        </w:r>
        <w:r w:rsidRPr="00757A81">
          <w:rPr>
            <w:lang w:eastAsia="zh-CN"/>
          </w:rPr>
          <w:t>may</w:t>
        </w:r>
        <w:r w:rsidRPr="00757A81">
          <w:t xml:space="preserve"> </w:t>
        </w:r>
        <w:r w:rsidRPr="00757A81">
          <w:rPr>
            <w:lang w:eastAsia="zh-CN"/>
          </w:rPr>
          <w:t xml:space="preserve">also </w:t>
        </w:r>
        <w:r w:rsidRPr="00757A81">
          <w:t>provide a CHO</w:t>
        </w:r>
        <w:r>
          <w:t>-</w:t>
        </w:r>
        <w:r w:rsidRPr="00757A81">
          <w:t>only configuration</w:t>
        </w:r>
        <w:r w:rsidRPr="0017183C">
          <w:t xml:space="preserve">, which is counted as one toward the max number indicated by the </w:t>
        </w:r>
        <w:r w:rsidRPr="009137F3">
          <w:rPr>
            <w:i/>
            <w:iCs/>
          </w:rPr>
          <w:t>Maximum Number of Conditional Reconfigurations to Prepare</w:t>
        </w:r>
        <w:r w:rsidRPr="0017183C">
          <w:t xml:space="preserve"> IE</w:t>
        </w:r>
        <w:r w:rsidRPr="00757A81">
          <w:t>.</w:t>
        </w:r>
      </w:ins>
    </w:p>
    <w:bookmarkEnd w:id="64"/>
    <w:p w14:paraId="2B960B56" w14:textId="77777777" w:rsidR="004A2904" w:rsidRPr="00C21414" w:rsidRDefault="004A2904" w:rsidP="004A2904">
      <w:pPr>
        <w:overflowPunct w:val="0"/>
        <w:autoSpaceDE w:val="0"/>
        <w:autoSpaceDN w:val="0"/>
        <w:adjustRightInd w:val="0"/>
        <w:textAlignment w:val="baseline"/>
        <w:rPr>
          <w:snapToGrid w:val="0"/>
          <w:lang w:eastAsia="zh-CN"/>
        </w:rPr>
      </w:pPr>
      <w:r w:rsidRPr="00C21414">
        <w:rPr>
          <w:snapToGrid w:val="0"/>
          <w:lang w:eastAsia="zh-CN"/>
        </w:rPr>
        <w:t>I</w:t>
      </w:r>
      <w:r w:rsidRPr="00C21414">
        <w:rPr>
          <w:rFonts w:hint="eastAsia"/>
          <w:snapToGrid w:val="0"/>
          <w:lang w:eastAsia="zh-CN"/>
        </w:rPr>
        <w:t>f the</w:t>
      </w:r>
      <w:r w:rsidRPr="00C21414">
        <w:rPr>
          <w:rFonts w:hint="eastAsia"/>
          <w:i/>
          <w:lang w:eastAsia="zh-CN"/>
        </w:rPr>
        <w:t xml:space="preserve"> IAB Node Indication </w:t>
      </w:r>
      <w:r w:rsidRPr="00C21414">
        <w:rPr>
          <w:rFonts w:hint="eastAsia"/>
          <w:snapToGrid w:val="0"/>
          <w:lang w:eastAsia="zh-CN"/>
        </w:rPr>
        <w:t>IE</w:t>
      </w:r>
      <w:r w:rsidRPr="00C21414">
        <w:rPr>
          <w:snapToGrid w:val="0"/>
          <w:lang w:eastAsia="zh-CN"/>
        </w:rPr>
        <w:t xml:space="preserve"> is contained in the HANDOVER REQUEST message</w:t>
      </w:r>
      <w:r w:rsidRPr="00C21414">
        <w:rPr>
          <w:rFonts w:hint="eastAsia"/>
          <w:snapToGrid w:val="0"/>
          <w:lang w:eastAsia="zh-CN"/>
        </w:rPr>
        <w:t xml:space="preserve">, the </w:t>
      </w:r>
      <w:r w:rsidRPr="00C21414">
        <w:rPr>
          <w:snapToGrid w:val="0"/>
          <w:lang w:eastAsia="zh-CN"/>
        </w:rPr>
        <w:t>target NG-RAN node</w:t>
      </w:r>
      <w:r w:rsidRPr="00C21414">
        <w:rPr>
          <w:rFonts w:hint="eastAsia"/>
          <w:snapToGrid w:val="0"/>
          <w:lang w:eastAsia="zh-CN"/>
        </w:rPr>
        <w:t xml:space="preserve"> shall, if supported, consider </w:t>
      </w:r>
      <w:r w:rsidRPr="00C21414">
        <w:rPr>
          <w:snapToGrid w:val="0"/>
          <w:lang w:eastAsia="zh-CN"/>
        </w:rPr>
        <w:t>that the handover is for an IAB node</w:t>
      </w:r>
      <w:r w:rsidRPr="00C21414">
        <w:rPr>
          <w:rFonts w:hint="eastAsia"/>
          <w:snapToGrid w:val="0"/>
          <w:lang w:eastAsia="zh-CN"/>
        </w:rPr>
        <w:t>.</w:t>
      </w:r>
      <w:r w:rsidRPr="00C21414">
        <w:rPr>
          <w:snapToGrid w:val="0"/>
          <w:lang w:eastAsia="ja-JP"/>
        </w:rPr>
        <w:t xml:space="preserve"> In addition:</w:t>
      </w:r>
    </w:p>
    <w:p w14:paraId="363DA9E0" w14:textId="77777777" w:rsidR="004A2904" w:rsidRPr="00C21414" w:rsidRDefault="004A2904" w:rsidP="004A2904">
      <w:pPr>
        <w:pStyle w:val="B1"/>
        <w:rPr>
          <w:snapToGrid w:val="0"/>
          <w:lang w:eastAsia="zh-CN"/>
        </w:rPr>
      </w:pPr>
      <w:bookmarkStart w:id="67"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67"/>
    <w:p w14:paraId="76AAC2B9" w14:textId="77777777" w:rsidR="004A2904" w:rsidRPr="00C21414" w:rsidRDefault="004A2904" w:rsidP="004A2904">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UE </w:t>
      </w:r>
      <w:r w:rsidRPr="00C21414">
        <w:rPr>
          <w:rFonts w:cs="Arial" w:hint="eastAsia"/>
          <w:i/>
          <w:lang w:eastAsia="zh-CN"/>
        </w:rPr>
        <w:t xml:space="preserve">Radio </w:t>
      </w:r>
      <w:r w:rsidRPr="00C21414">
        <w:rPr>
          <w:rFonts w:cs="Arial"/>
          <w:i/>
          <w:lang w:eastAsia="ja-JP"/>
        </w:rPr>
        <w:t xml:space="preserve">Capability ID </w:t>
      </w:r>
      <w:r w:rsidRPr="00C21414">
        <w:rPr>
          <w:lang w:eastAsia="zh-CN"/>
        </w:rPr>
        <w:t xml:space="preserve">IE is </w:t>
      </w:r>
      <w:r w:rsidRPr="00C21414">
        <w:rPr>
          <w:lang w:eastAsia="ja-JP"/>
        </w:rPr>
        <w:t>contained in the HANDOVER REQUEST message, the target NG-RAN node shall</w:t>
      </w:r>
      <w:r w:rsidRPr="00C21414">
        <w:rPr>
          <w:rFonts w:hint="eastAsia"/>
          <w:lang w:eastAsia="zh-CN"/>
        </w:rPr>
        <w:t>, if supported,</w:t>
      </w:r>
      <w:r w:rsidRPr="00C21414">
        <w:rPr>
          <w:lang w:eastAsia="ja-JP"/>
        </w:rPr>
        <w:t xml:space="preserve"> store this information</w:t>
      </w:r>
      <w:r w:rsidRPr="00C21414">
        <w:rPr>
          <w:rFonts w:hint="eastAsia"/>
          <w:lang w:eastAsia="zh-CN"/>
        </w:rPr>
        <w:t xml:space="preserve"> in the UE context </w:t>
      </w:r>
      <w:r w:rsidRPr="00C21414">
        <w:rPr>
          <w:lang w:eastAsia="ja-JP"/>
        </w:rPr>
        <w:t xml:space="preserve">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w:t>
      </w:r>
      <w:bookmarkStart w:id="68" w:name="OLE_LINK5"/>
      <w:r w:rsidRPr="00C21414">
        <w:rPr>
          <w:rFonts w:hint="eastAsia"/>
          <w:lang w:val="en-US" w:eastAsia="zh-CN"/>
        </w:rPr>
        <w:t>and TS 23.502 [13]</w:t>
      </w:r>
      <w:bookmarkEnd w:id="68"/>
      <w:r w:rsidRPr="00C21414">
        <w:rPr>
          <w:rFonts w:hint="eastAsia"/>
          <w:lang w:eastAsia="zh-CN"/>
        </w:rPr>
        <w:t>.</w:t>
      </w:r>
    </w:p>
    <w:p w14:paraId="00312EE4" w14:textId="77777777" w:rsidR="004A2904" w:rsidRPr="00225302" w:rsidRDefault="004A2904" w:rsidP="004A2904">
      <w:pPr>
        <w:rPr>
          <w:b/>
          <w:i/>
          <w:color w:val="0070C0"/>
          <w:sz w:val="22"/>
        </w:rPr>
      </w:pPr>
      <w:r w:rsidRPr="00225302">
        <w:rPr>
          <w:b/>
          <w:i/>
          <w:color w:val="0070C0"/>
          <w:sz w:val="22"/>
        </w:rPr>
        <w:t>//skip unchanged part</w:t>
      </w:r>
    </w:p>
    <w:p w14:paraId="5E499921" w14:textId="77777777" w:rsidR="004A2904" w:rsidRPr="00C21414" w:rsidRDefault="004A2904" w:rsidP="004A290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lang w:eastAsia="ja-JP"/>
        </w:rPr>
        <w:t xml:space="preserve"> includes </w:t>
      </w:r>
      <w:r w:rsidRPr="00C21414">
        <w:rPr>
          <w:rFonts w:eastAsia="MS LineDraw"/>
          <w:lang w:eastAsia="ja-JP"/>
        </w:rPr>
        <w:t>the highest PDCP SN</w:t>
      </w:r>
      <w:r w:rsidRPr="00C21414">
        <w:rPr>
          <w:lang w:eastAsia="ja-JP"/>
        </w:rPr>
        <w:t xml:space="preserve"> of the packet which has already been delivered to the UE for the MRB, to decide whether to apply data forwarding for that MRB and to establish respective resources.</w:t>
      </w:r>
    </w:p>
    <w:p w14:paraId="48848265" w14:textId="77777777" w:rsidR="004A2904" w:rsidRPr="00C21414" w:rsidRDefault="004A2904" w:rsidP="004A2904">
      <w:pPr>
        <w:overflowPunct w:val="0"/>
        <w:autoSpaceDE w:val="0"/>
        <w:autoSpaceDN w:val="0"/>
        <w:adjustRightInd w:val="0"/>
        <w:textAlignment w:val="baseline"/>
        <w:rPr>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lang w:eastAsia="ja-JP"/>
        </w:rPr>
        <w:t>included the source NG-RAN node may use the information to determine when to stop data forwarding.</w:t>
      </w:r>
    </w:p>
    <w:p w14:paraId="1E8B3CC0" w14:textId="77777777" w:rsidR="004A2904" w:rsidRPr="00C21414" w:rsidRDefault="004A2904" w:rsidP="004A2904">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Time Synchronisation Assistance Information </w:t>
      </w:r>
      <w:r w:rsidRPr="00C21414">
        <w:rPr>
          <w:lang w:eastAsia="zh-CN"/>
        </w:rPr>
        <w:t xml:space="preserve">IE is </w:t>
      </w:r>
      <w:r w:rsidRPr="00C21414">
        <w:rPr>
          <w:lang w:eastAsia="ja-JP"/>
        </w:rPr>
        <w:t>contained in the HANDOVER REQUEST message, the target NG-RAN node shall</w:t>
      </w:r>
      <w:r w:rsidRPr="00C21414">
        <w:rPr>
          <w:lang w:eastAsia="zh-CN"/>
        </w:rPr>
        <w:t>, if supported,</w:t>
      </w:r>
      <w:r w:rsidRPr="00C21414">
        <w:rPr>
          <w:lang w:eastAsia="ja-JP"/>
        </w:rPr>
        <w:t xml:space="preserve"> store this information in the UE context 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lang w:eastAsia="ja-JP"/>
        </w:rPr>
        <w:t>.</w:t>
      </w:r>
    </w:p>
    <w:p w14:paraId="5EA66658"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 xml:space="preserve">If the </w:t>
      </w:r>
      <w:r w:rsidRPr="00C21414">
        <w:rPr>
          <w:i/>
          <w:iCs/>
          <w:lang w:eastAsia="ja-JP"/>
        </w:rPr>
        <w:t>QMC Configuration Information</w:t>
      </w:r>
      <w:r w:rsidRPr="00C21414">
        <w:rPr>
          <w:i/>
          <w:lang w:eastAsia="ja-JP"/>
        </w:rPr>
        <w:t xml:space="preserve"> </w:t>
      </w:r>
      <w:r w:rsidRPr="00C21414">
        <w:rPr>
          <w:lang w:eastAsia="ja-JP"/>
        </w:rPr>
        <w:t xml:space="preserve">IE is </w:t>
      </w:r>
      <w:r w:rsidRPr="00C21414">
        <w:rPr>
          <w:rFonts w:eastAsia="Batang"/>
          <w:lang w:eastAsia="ja-JP"/>
        </w:rPr>
        <w:t xml:space="preserve">contained </w:t>
      </w:r>
      <w:r w:rsidRPr="00C21414">
        <w:rPr>
          <w:lang w:eastAsia="ja-JP"/>
        </w:rPr>
        <w:t>in the HANDOVER REQUEST message, the target NG-RAN node shall, if supported, take it into account for QoE measurements handling, as described in TS 38.300 [9].</w:t>
      </w:r>
    </w:p>
    <w:p w14:paraId="30B11A95" w14:textId="77777777" w:rsidR="004A2904" w:rsidRPr="005C10C9" w:rsidRDefault="004A2904" w:rsidP="004A2904">
      <w:pPr>
        <w:overflowPunct w:val="0"/>
        <w:autoSpaceDE w:val="0"/>
        <w:autoSpaceDN w:val="0"/>
        <w:adjustRightInd w:val="0"/>
        <w:textAlignment w:val="baseline"/>
        <w:rPr>
          <w:lang w:val="en-US"/>
        </w:rPr>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rPr>
          <w:lang w:eastAsia="ja-JP"/>
        </w:rPr>
        <w:t>HANDOVER REQUEST</w:t>
      </w:r>
      <w:r w:rsidRPr="00C21414">
        <w:rPr>
          <w:lang w:eastAsia="zh-CN"/>
        </w:rPr>
        <w:t xml:space="preserve"> message, the </w:t>
      </w:r>
      <w:r w:rsidRPr="00C21414">
        <w:rPr>
          <w:lang w:eastAsia="ja-JP"/>
        </w:rPr>
        <w:t>target</w:t>
      </w:r>
      <w:r w:rsidRPr="00C21414">
        <w:rPr>
          <w:lang w:eastAsia="zh-CN"/>
        </w:rPr>
        <w:t xml:space="preserve"> NG-RAN node shall, if supported, </w:t>
      </w:r>
      <w:r w:rsidRPr="00C21414">
        <w:rPr>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lang w:eastAsia="zh-CN"/>
        </w:rPr>
        <w:t>.</w:t>
      </w:r>
    </w:p>
    <w:p w14:paraId="0E125F5C" w14:textId="62DC7F48" w:rsidR="004A2904" w:rsidRDefault="004A2904" w:rsidP="004A2904">
      <w:pPr>
        <w:rPr>
          <w:ins w:id="69" w:author="Huawei" w:date="2023-11-02T10:12:00Z"/>
        </w:rPr>
      </w:pPr>
      <w:ins w:id="70" w:author="Author" w:date="2023-10-24T17:36: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ins>
    </w:p>
    <w:p w14:paraId="400BD30F" w14:textId="6F5E3AC5" w:rsidR="00AB1D18" w:rsidRDefault="00AB1D18" w:rsidP="004A2904">
      <w:pPr>
        <w:rPr>
          <w:ins w:id="71" w:author="Huawei" w:date="2023-11-02T10:13:00Z"/>
          <w:lang w:eastAsia="zh-CN"/>
        </w:rPr>
      </w:pPr>
      <w:ins w:id="72" w:author="Huawei" w:date="2023-11-02T10:12:00Z">
        <w:r>
          <w:rPr>
            <w:lang w:val="en-US" w:eastAsia="ja-JP"/>
          </w:rPr>
          <w:t xml:space="preserve">If the </w:t>
        </w:r>
        <w:r w:rsidRPr="00AB1D18">
          <w:rPr>
            <w:bCs/>
            <w:i/>
            <w:lang w:eastAsia="ja-JP"/>
          </w:rPr>
          <w:t>Direct Forwarding Path Availability between source S-NG-RAN node and target S-NG-RAN node</w:t>
        </w:r>
        <w:r>
          <w:rPr>
            <w:bCs/>
            <w:lang w:eastAsia="ja-JP"/>
          </w:rPr>
          <w:t xml:space="preserve"> IE is contained in the </w:t>
        </w:r>
        <w:r>
          <w:t xml:space="preserve">HANDOVER REQUEST </w:t>
        </w:r>
        <w:r w:rsidRPr="00FD0425">
          <w:t>ACKNOWLEDGE message</w:t>
        </w:r>
        <w:r>
          <w:t xml:space="preserve">, the source NG-RAN node shall, if supported, consider that the </w:t>
        </w:r>
        <w:r w:rsidRPr="001D2E49">
          <w:rPr>
            <w:lang w:eastAsia="zh-CN"/>
          </w:rPr>
          <w:t>direct forwarding path is available</w:t>
        </w:r>
        <w:r>
          <w:rPr>
            <w:lang w:eastAsia="zh-CN"/>
          </w:rPr>
          <w:t xml:space="preserve"> between the source S-NG-RAN node and the target </w:t>
        </w:r>
        <w:r w:rsidRPr="00FD0425">
          <w:rPr>
            <w:lang w:eastAsia="zh-CN"/>
          </w:rPr>
          <w:t>S-NG-RAN nod</w:t>
        </w:r>
        <w:r>
          <w:rPr>
            <w:lang w:eastAsia="zh-CN"/>
          </w:rPr>
          <w:t>e.</w:t>
        </w:r>
      </w:ins>
    </w:p>
    <w:p w14:paraId="0D019560" w14:textId="0D751191" w:rsidR="00AB1D18" w:rsidRPr="00021EBF" w:rsidRDefault="00AB1D18" w:rsidP="004A2904">
      <w:pPr>
        <w:rPr>
          <w:ins w:id="73" w:author="Author" w:date="2023-10-24T17:36:00Z"/>
          <w:lang w:val="en-US" w:eastAsia="ja-JP"/>
        </w:rPr>
      </w:pPr>
      <w:ins w:id="74" w:author="Huawei" w:date="2023-11-02T10:13:00Z">
        <w:r>
          <w:rPr>
            <w:lang w:val="en-US" w:eastAsia="ja-JP"/>
          </w:rPr>
          <w:t xml:space="preserve">If the </w:t>
        </w:r>
        <w:r w:rsidRPr="00AB1D18">
          <w:rPr>
            <w:bCs/>
            <w:i/>
            <w:lang w:eastAsia="ja-JP"/>
          </w:rPr>
          <w:t xml:space="preserve">Direct Forwarding Path Availability between source S-NG-RAN node and target </w:t>
        </w:r>
        <w:r>
          <w:rPr>
            <w:bCs/>
            <w:i/>
            <w:lang w:eastAsia="ja-JP"/>
          </w:rPr>
          <w:t>M</w:t>
        </w:r>
        <w:r w:rsidRPr="00AB1D18">
          <w:rPr>
            <w:bCs/>
            <w:i/>
            <w:lang w:eastAsia="ja-JP"/>
          </w:rPr>
          <w:t>-NG-RAN node</w:t>
        </w:r>
        <w:r>
          <w:rPr>
            <w:bCs/>
            <w:lang w:eastAsia="ja-JP"/>
          </w:rPr>
          <w:t xml:space="preserve"> IE is contained in the </w:t>
        </w:r>
        <w:r>
          <w:t xml:space="preserve">HANDOVER REQUEST </w:t>
        </w:r>
        <w:r w:rsidRPr="00FD0425">
          <w:t>ACKNOWLEDGE message</w:t>
        </w:r>
        <w:r>
          <w:t xml:space="preserve">, the source NG-RAN node shall, if supported, consider that the </w:t>
        </w:r>
        <w:r w:rsidRPr="001D2E49">
          <w:rPr>
            <w:lang w:eastAsia="zh-CN"/>
          </w:rPr>
          <w:t>direct forwarding path is available</w:t>
        </w:r>
        <w:r>
          <w:rPr>
            <w:lang w:eastAsia="zh-CN"/>
          </w:rPr>
          <w:t xml:space="preserve"> between the source S-NG-RAN node and the target M</w:t>
        </w:r>
        <w:r w:rsidRPr="00FD0425">
          <w:rPr>
            <w:lang w:eastAsia="zh-CN"/>
          </w:rPr>
          <w:t>-NG-RAN nod</w:t>
        </w:r>
        <w:r>
          <w:rPr>
            <w:lang w:eastAsia="zh-CN"/>
          </w:rPr>
          <w:t>e.</w:t>
        </w:r>
      </w:ins>
    </w:p>
    <w:p w14:paraId="71E10225" w14:textId="77777777" w:rsidR="004A2904" w:rsidRPr="00C21414" w:rsidRDefault="004A2904" w:rsidP="004A2904">
      <w:pPr>
        <w:overflowPunct w:val="0"/>
        <w:autoSpaceDE w:val="0"/>
        <w:autoSpaceDN w:val="0"/>
        <w:adjustRightInd w:val="0"/>
        <w:textAlignment w:val="baseline"/>
        <w:rPr>
          <w:b/>
          <w:lang w:eastAsia="ja-JP"/>
        </w:rPr>
      </w:pPr>
      <w:r w:rsidRPr="00C21414">
        <w:rPr>
          <w:b/>
          <w:lang w:eastAsia="ja-JP"/>
        </w:rPr>
        <w:t>Interaction with SN Status Transfer procedure:</w:t>
      </w:r>
    </w:p>
    <w:p w14:paraId="601C2858" w14:textId="75687CC0" w:rsidR="004A2904" w:rsidRDefault="004A2904" w:rsidP="004A2904">
      <w:pPr>
        <w:overflowPunct w:val="0"/>
        <w:autoSpaceDE w:val="0"/>
        <w:autoSpaceDN w:val="0"/>
        <w:adjustRightInd w:val="0"/>
        <w:textAlignment w:val="baseline"/>
        <w:rPr>
          <w:lang w:eastAsia="ja-JP"/>
        </w:rPr>
      </w:pPr>
      <w:r w:rsidRPr="00C21414">
        <w:rPr>
          <w:lang w:eastAsia="ja-JP"/>
        </w:rPr>
        <w:t xml:space="preserve">If the </w:t>
      </w:r>
      <w:r w:rsidRPr="00C21414">
        <w:rPr>
          <w:i/>
          <w:lang w:eastAsia="ja-JP"/>
        </w:rPr>
        <w:t>UE Context Kept Indicator</w:t>
      </w:r>
      <w:r w:rsidRPr="00C21414">
        <w:rPr>
          <w:lang w:eastAsia="ja-JP"/>
        </w:rPr>
        <w:t xml:space="preserve"> IE set to "True" and the </w:t>
      </w:r>
      <w:r w:rsidRPr="00C21414">
        <w:rPr>
          <w:i/>
          <w:lang w:eastAsia="ja-JP"/>
        </w:rPr>
        <w:t xml:space="preserve">DRBs transferred to MN </w:t>
      </w:r>
      <w:r w:rsidRPr="00C21414">
        <w:rPr>
          <w:lang w:eastAsia="ja-JP"/>
        </w:rPr>
        <w:t xml:space="preserve">IE are included in the HANDOVER REQUEST ACKNOWLEDGE message, the </w:t>
      </w:r>
      <w:r w:rsidRPr="00C21414">
        <w:rPr>
          <w:lang w:eastAsia="zh-CN"/>
        </w:rPr>
        <w:t xml:space="preserve">source </w:t>
      </w:r>
      <w:r w:rsidRPr="00C21414">
        <w:rPr>
          <w:lang w:eastAsia="ja-JP"/>
        </w:rPr>
        <w:t>NG-RAN node shall, if supported, include the uplink/downlink PDCP SN and HFN status received from the S-NG-RAN node in the SN Status Transfer procedure towards the target NG-RAN node, as specified in TS 37.340 [8].</w:t>
      </w:r>
    </w:p>
    <w:p w14:paraId="372F743E" w14:textId="77777777" w:rsidR="00FD5E9C" w:rsidRPr="00B0418E" w:rsidRDefault="00FD5E9C" w:rsidP="00FD5E9C">
      <w:pPr>
        <w:rPr>
          <w:b/>
          <w:i/>
          <w:color w:val="0070C0"/>
          <w:sz w:val="22"/>
        </w:rPr>
      </w:pPr>
      <w:r w:rsidRPr="00B0418E">
        <w:rPr>
          <w:b/>
          <w:i/>
          <w:color w:val="0070C0"/>
          <w:sz w:val="22"/>
        </w:rPr>
        <w:t>---------------Start of Next Change---------------</w:t>
      </w:r>
    </w:p>
    <w:p w14:paraId="200EC38E" w14:textId="77777777" w:rsidR="00FD5E9C" w:rsidRPr="005A7DBF" w:rsidRDefault="00FD5E9C" w:rsidP="00FD5E9C">
      <w:pPr>
        <w:pStyle w:val="Heading2"/>
      </w:pPr>
      <w:bookmarkStart w:id="75" w:name="_Toc98868024"/>
      <w:bookmarkStart w:id="76" w:name="_Toc105174308"/>
      <w:bookmarkStart w:id="77" w:name="_Toc106109145"/>
      <w:bookmarkStart w:id="78" w:name="_Toc113824966"/>
      <w:bookmarkStart w:id="79" w:name="_Toc120033122"/>
      <w:r w:rsidRPr="005A7DBF">
        <w:lastRenderedPageBreak/>
        <w:t>8.3</w:t>
      </w:r>
      <w:r w:rsidRPr="005A7DBF">
        <w:tab/>
        <w:t>Procedures for Dual Connectivity</w:t>
      </w:r>
      <w:bookmarkEnd w:id="75"/>
      <w:bookmarkEnd w:id="76"/>
      <w:bookmarkEnd w:id="77"/>
      <w:bookmarkEnd w:id="78"/>
      <w:bookmarkEnd w:id="79"/>
    </w:p>
    <w:p w14:paraId="7170E0D2" w14:textId="77777777" w:rsidR="00FD5E9C" w:rsidRPr="005A7DBF" w:rsidRDefault="00FD5E9C" w:rsidP="00FD5E9C">
      <w:pPr>
        <w:pStyle w:val="Heading3"/>
      </w:pPr>
      <w:bookmarkStart w:id="80" w:name="_Toc20955084"/>
      <w:bookmarkStart w:id="81" w:name="_Toc29991271"/>
      <w:bookmarkStart w:id="82" w:name="_Toc36555671"/>
      <w:bookmarkStart w:id="83" w:name="_Toc44497349"/>
      <w:bookmarkStart w:id="84" w:name="_Toc45107737"/>
      <w:bookmarkStart w:id="85" w:name="_Toc45901357"/>
      <w:bookmarkStart w:id="86" w:name="_Toc51850436"/>
      <w:bookmarkStart w:id="87" w:name="_Toc56693439"/>
      <w:bookmarkStart w:id="88" w:name="_Toc64446982"/>
      <w:bookmarkStart w:id="89" w:name="_Toc66286476"/>
      <w:bookmarkStart w:id="90" w:name="_Toc74151171"/>
      <w:bookmarkStart w:id="91" w:name="_Toc88653643"/>
      <w:bookmarkStart w:id="92" w:name="_Toc97903999"/>
      <w:bookmarkStart w:id="93" w:name="_Toc98868025"/>
      <w:bookmarkStart w:id="94" w:name="_Toc105174309"/>
      <w:bookmarkStart w:id="95" w:name="_Toc106109146"/>
      <w:bookmarkStart w:id="96" w:name="_Toc113824967"/>
      <w:bookmarkStart w:id="97" w:name="_Toc120033123"/>
      <w:r w:rsidRPr="005A7DBF">
        <w:t>8.3.1</w:t>
      </w:r>
      <w:r w:rsidRPr="005A7DBF">
        <w:tab/>
        <w:t>S-NG-RAN node Addition Preparation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26DC803" w14:textId="77777777" w:rsidR="00FD5E9C" w:rsidRPr="005A7DBF" w:rsidRDefault="00FD5E9C" w:rsidP="00FD5E9C">
      <w:pPr>
        <w:pStyle w:val="Heading4"/>
      </w:pPr>
      <w:bookmarkStart w:id="98" w:name="_Toc20955085"/>
      <w:bookmarkStart w:id="99" w:name="_Toc29991272"/>
      <w:bookmarkStart w:id="100" w:name="_Toc36555672"/>
      <w:bookmarkStart w:id="101" w:name="_Toc44497350"/>
      <w:bookmarkStart w:id="102" w:name="_Toc45107738"/>
      <w:bookmarkStart w:id="103" w:name="_Toc45901358"/>
      <w:bookmarkStart w:id="104" w:name="_Toc51850437"/>
      <w:bookmarkStart w:id="105" w:name="_Toc56693440"/>
      <w:bookmarkStart w:id="106" w:name="_Toc64446983"/>
      <w:bookmarkStart w:id="107" w:name="_Toc66286477"/>
      <w:bookmarkStart w:id="108" w:name="_Toc74151172"/>
      <w:bookmarkStart w:id="109" w:name="_Toc88653644"/>
      <w:bookmarkStart w:id="110" w:name="_Toc97904000"/>
      <w:bookmarkStart w:id="111" w:name="_Toc98868026"/>
      <w:bookmarkStart w:id="112" w:name="_Toc105174310"/>
      <w:bookmarkStart w:id="113" w:name="_Toc106109147"/>
      <w:bookmarkStart w:id="114" w:name="_Toc113824968"/>
      <w:bookmarkStart w:id="115" w:name="_Toc120033124"/>
      <w:r w:rsidRPr="005A7DBF">
        <w:t>8.3.1.1</w:t>
      </w:r>
      <w:r w:rsidRPr="005A7DBF">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89EC7FA" w14:textId="4C53D4F0" w:rsidR="00FD5E9C" w:rsidRPr="005A7DBF" w:rsidRDefault="00FD5E9C" w:rsidP="00FD5E9C">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1E6A6DBB" w14:textId="77777777" w:rsidR="00FD5E9C" w:rsidRPr="005A7DBF" w:rsidRDefault="00FD5E9C" w:rsidP="00FD5E9C">
      <w:pPr>
        <w:rPr>
          <w:rFonts w:eastAsia="Times New Roman"/>
        </w:rPr>
      </w:pPr>
      <w:r w:rsidRPr="005A7DBF">
        <w:rPr>
          <w:rFonts w:eastAsia="Times New Roman"/>
        </w:rPr>
        <w:t>The procedure uses UE-associated signalling.</w:t>
      </w:r>
    </w:p>
    <w:p w14:paraId="74006357" w14:textId="77777777" w:rsidR="00FD5E9C" w:rsidRPr="005A7DBF" w:rsidRDefault="00FD5E9C" w:rsidP="00FD5E9C">
      <w:pPr>
        <w:pStyle w:val="Heading4"/>
      </w:pPr>
      <w:bookmarkStart w:id="116" w:name="_Toc20955086"/>
      <w:bookmarkStart w:id="117" w:name="_Toc29991273"/>
      <w:bookmarkStart w:id="118" w:name="_Toc36555673"/>
      <w:bookmarkStart w:id="119" w:name="_Toc44497351"/>
      <w:bookmarkStart w:id="120" w:name="_Toc45107739"/>
      <w:bookmarkStart w:id="121" w:name="_Toc45901359"/>
      <w:bookmarkStart w:id="122" w:name="_Toc51850438"/>
      <w:bookmarkStart w:id="123" w:name="_Toc56693441"/>
      <w:bookmarkStart w:id="124" w:name="_Toc64446984"/>
      <w:bookmarkStart w:id="125" w:name="_Toc66286478"/>
      <w:bookmarkStart w:id="126" w:name="_Toc74151173"/>
      <w:bookmarkStart w:id="127" w:name="_Toc88653645"/>
      <w:bookmarkStart w:id="128" w:name="_Toc97904001"/>
      <w:bookmarkStart w:id="129" w:name="_Toc98868027"/>
      <w:bookmarkStart w:id="130" w:name="_Toc105174311"/>
      <w:bookmarkStart w:id="131" w:name="_Toc106109148"/>
      <w:bookmarkStart w:id="132" w:name="_Toc113824969"/>
      <w:bookmarkStart w:id="133" w:name="_Toc120033125"/>
      <w:r w:rsidRPr="005A7DBF">
        <w:t>8.3.1.2</w:t>
      </w:r>
      <w:r w:rsidRPr="005A7DBF">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DEFFA97" w14:textId="77777777" w:rsidR="00FD5E9C" w:rsidRPr="00B65E83" w:rsidRDefault="00FD5E9C" w:rsidP="00FD5E9C">
      <w:pPr>
        <w:pStyle w:val="TH"/>
      </w:pPr>
      <w:r w:rsidRPr="00B65E83">
        <w:object w:dxaOrig="7050" w:dyaOrig="2295" w14:anchorId="64AEC6D5">
          <v:shape id="_x0000_i1027" type="#_x0000_t75" style="width:354.1pt;height:115pt" o:ole="">
            <v:imagedata r:id="rId14" o:title=""/>
          </v:shape>
          <o:OLEObject Type="Embed" ProgID="Visio.Drawing.15" ShapeID="_x0000_i1027" DrawAspect="Content" ObjectID="_1760528317" r:id="rId15"/>
        </w:object>
      </w:r>
    </w:p>
    <w:p w14:paraId="0A6D419C" w14:textId="77777777" w:rsidR="00FD5E9C" w:rsidRPr="00B65E83" w:rsidRDefault="00FD5E9C" w:rsidP="00FD5E9C">
      <w:pPr>
        <w:pStyle w:val="TF"/>
      </w:pPr>
      <w:r w:rsidRPr="00B65E83">
        <w:t>Figure 8.3.1.2-1: S-NG-RAN node Addition Preparation, successful operation</w:t>
      </w:r>
    </w:p>
    <w:p w14:paraId="1C7AAD7B" w14:textId="28823212" w:rsidR="00FD5E9C" w:rsidRPr="006A481E" w:rsidRDefault="006A481E" w:rsidP="00FD5E9C">
      <w:pPr>
        <w:rPr>
          <w:b/>
          <w:i/>
          <w:color w:val="0070C0"/>
          <w:sz w:val="22"/>
        </w:rPr>
      </w:pPr>
      <w:r>
        <w:rPr>
          <w:b/>
          <w:i/>
          <w:color w:val="0070C0"/>
          <w:sz w:val="22"/>
        </w:rPr>
        <w:t>//</w:t>
      </w:r>
      <w:r w:rsidR="00FD5E9C" w:rsidRPr="006A481E">
        <w:rPr>
          <w:rFonts w:hint="eastAsia"/>
          <w:b/>
          <w:i/>
          <w:color w:val="0070C0"/>
          <w:sz w:val="22"/>
        </w:rPr>
        <w:t>U</w:t>
      </w:r>
      <w:r w:rsidR="00FD5E9C" w:rsidRPr="006A481E">
        <w:rPr>
          <w:b/>
          <w:i/>
          <w:color w:val="0070C0"/>
          <w:sz w:val="22"/>
        </w:rPr>
        <w:t>nchanged part omitted</w:t>
      </w:r>
    </w:p>
    <w:p w14:paraId="295DF6D1" w14:textId="77777777" w:rsidR="00FD5E9C" w:rsidRPr="005A7DBF" w:rsidRDefault="00FD5E9C" w:rsidP="00FD5E9C">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14D26D12" w14:textId="77777777" w:rsidR="00FD5E9C" w:rsidRPr="005A7DBF" w:rsidRDefault="00FD5E9C" w:rsidP="00FD5E9C">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67AF0768" w14:textId="77777777" w:rsidR="00FD5E9C" w:rsidRPr="005A7DBF" w:rsidRDefault="00FD5E9C" w:rsidP="00FD5E9C">
      <w:pPr>
        <w:pStyle w:val="B1"/>
      </w:pPr>
      <w:bookmarkStart w:id="134"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7F833F32" w14:textId="77777777" w:rsidR="00643371" w:rsidRDefault="00FD5E9C" w:rsidP="00FD5E9C">
      <w:pPr>
        <w:rPr>
          <w:ins w:id="135" w:author="Huawei" w:date="2023-11-02T10:25:00Z"/>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136" w:author="Author" w:date="2023-10-24T17:36:00Z">
        <w:r w:rsidRPr="005A7DBF">
          <w:rPr>
            <w:rFonts w:eastAsia="Times New Roman"/>
          </w:rPr>
          <w:t xml:space="preserve"> </w:t>
        </w:r>
      </w:ins>
    </w:p>
    <w:p w14:paraId="40BBFFA4" w14:textId="364B3D81" w:rsidR="00FD5E9C" w:rsidRPr="005A7DBF" w:rsidRDefault="00FD5E9C" w:rsidP="00FD5E9C">
      <w:pPr>
        <w:rPr>
          <w:rFonts w:eastAsia="Times New Roman"/>
        </w:rPr>
      </w:pPr>
      <w:ins w:id="137" w:author="Author" w:date="2023-10-24T17:36:00Z">
        <w:r w:rsidRPr="005A7DBF">
          <w:rPr>
            <w:rFonts w:eastAsia="Times New Roman"/>
          </w:rPr>
          <w:t xml:space="preserve">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134"/>
    <w:p w14:paraId="074B0EC6" w14:textId="77777777" w:rsidR="00FD5E9C" w:rsidRPr="005A7DBF" w:rsidRDefault="00FD5E9C" w:rsidP="00FD5E9C">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05E6E9E1" w14:textId="27A095E4" w:rsidR="002C2D3D" w:rsidRDefault="00FD5E9C" w:rsidP="00FD5E9C">
      <w:pPr>
        <w:rPr>
          <w:rFonts w:eastAsia="Times New Roman"/>
        </w:rPr>
      </w:pPr>
      <w:r w:rsidRPr="005A7DBF">
        <w:rPr>
          <w:rFonts w:eastAsia="Times New Roman"/>
        </w:rPr>
        <w:t xml:space="preserve">If the </w:t>
      </w:r>
      <w:r w:rsidRPr="005A7DBF">
        <w:rPr>
          <w:rFonts w:eastAsia="Malgun Gothic" w:hint="eastAsia"/>
          <w:i/>
        </w:rPr>
        <w:t>Conditional PSCell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 xml:space="preserve">node shall, if supported, consider </w:t>
      </w:r>
      <w:r w:rsidRPr="005A7DBF">
        <w:rPr>
          <w:rFonts w:eastAsia="Times New Roman"/>
        </w:rPr>
        <w:t xml:space="preserve">that the request concerns CPAC, as described in TS 37.340 </w:t>
      </w:r>
      <w:r w:rsidRPr="005A7DBF">
        <w:rPr>
          <w:rFonts w:eastAsia="Times New Roman"/>
        </w:rPr>
        <w:lastRenderedPageBreak/>
        <w:t>[</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31E6A392" w14:textId="77777777" w:rsidR="00207B67" w:rsidRPr="00B0418E" w:rsidRDefault="00207B67" w:rsidP="00207B67">
      <w:pPr>
        <w:rPr>
          <w:b/>
          <w:i/>
          <w:color w:val="0070C0"/>
          <w:sz w:val="22"/>
        </w:rPr>
      </w:pPr>
      <w:r w:rsidRPr="00B0418E">
        <w:rPr>
          <w:b/>
          <w:i/>
          <w:color w:val="0070C0"/>
          <w:sz w:val="22"/>
        </w:rPr>
        <w:t>---------------Start of Next Change---------------</w:t>
      </w:r>
    </w:p>
    <w:p w14:paraId="0255207C" w14:textId="77777777" w:rsidR="004A2904" w:rsidRPr="00C21414" w:rsidRDefault="004A2904" w:rsidP="004A2904">
      <w:pPr>
        <w:pStyle w:val="Heading4"/>
        <w:rPr>
          <w:lang w:eastAsia="ko-KR"/>
        </w:rPr>
      </w:pPr>
      <w:r w:rsidRPr="00C21414">
        <w:rPr>
          <w:lang w:eastAsia="ja-JP"/>
        </w:rPr>
        <w:t>9.1.1.2</w:t>
      </w:r>
      <w:r w:rsidRPr="00C21414">
        <w:rPr>
          <w:lang w:eastAsia="ja-JP"/>
        </w:rPr>
        <w:tab/>
        <w:t>HANDOVER REQUEST ACKNOWLEDGE</w:t>
      </w:r>
    </w:p>
    <w:p w14:paraId="16CBDE7C"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This message is sent by the target NG-RAN node to inform the source NG-RAN node about the prepared resources at the target.</w:t>
      </w:r>
    </w:p>
    <w:p w14:paraId="2622FFAF" w14:textId="77777777" w:rsidR="004A2904" w:rsidRPr="00C21414" w:rsidRDefault="004A2904" w:rsidP="004A2904">
      <w:pPr>
        <w:overflowPunct w:val="0"/>
        <w:autoSpaceDE w:val="0"/>
        <w:autoSpaceDN w:val="0"/>
        <w:adjustRightInd w:val="0"/>
        <w:textAlignment w:val="baseline"/>
        <w:rPr>
          <w:lang w:eastAsia="ja-JP"/>
        </w:rPr>
      </w:pPr>
      <w:r w:rsidRPr="00C21414">
        <w:rPr>
          <w:lang w:eastAsia="ja-JP"/>
        </w:rPr>
        <w:t xml:space="preserve">Direction: target NG-RAN node </w:t>
      </w:r>
      <w:r w:rsidRPr="00C21414">
        <w:rPr>
          <w:rFonts w:ascii="Symbol" w:eastAsia="Symbol" w:hAnsi="Symbol" w:cs="Symbol"/>
          <w:lang w:eastAsia="ja-JP"/>
        </w:rPr>
        <w:t></w:t>
      </w:r>
      <w:r w:rsidRPr="00C21414">
        <w:rPr>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4A2904" w:rsidRPr="00C21414" w14:paraId="5C0C15FF"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27B7B5BE" w14:textId="77777777" w:rsidR="004A2904" w:rsidRPr="00C21414" w:rsidRDefault="004A2904" w:rsidP="004A2904">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DC3F358" w14:textId="77777777" w:rsidR="004A2904" w:rsidRPr="00C21414" w:rsidRDefault="004A2904" w:rsidP="004A2904">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15B4F15" w14:textId="77777777" w:rsidR="004A2904" w:rsidRPr="00C21414" w:rsidRDefault="004A2904" w:rsidP="004A2904">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6F5C9D8" w14:textId="77777777" w:rsidR="004A2904" w:rsidRPr="00C21414" w:rsidRDefault="004A2904" w:rsidP="004A2904">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2E4D4EFE" w14:textId="77777777" w:rsidR="004A2904" w:rsidRPr="00C21414" w:rsidRDefault="004A2904" w:rsidP="004A2904">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66DC32D9" w14:textId="77777777" w:rsidR="004A2904" w:rsidRPr="00C21414" w:rsidRDefault="004A2904" w:rsidP="004A2904">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897A119" w14:textId="77777777" w:rsidR="004A2904" w:rsidRPr="00C21414" w:rsidRDefault="004A2904" w:rsidP="004A2904">
            <w:pPr>
              <w:pStyle w:val="TAH"/>
              <w:rPr>
                <w:lang w:eastAsia="ja-JP"/>
              </w:rPr>
            </w:pPr>
            <w:r w:rsidRPr="00C21414">
              <w:rPr>
                <w:lang w:eastAsia="ja-JP"/>
              </w:rPr>
              <w:t>Assigned Criticality</w:t>
            </w:r>
          </w:p>
        </w:tc>
      </w:tr>
      <w:tr w:rsidR="004A2904" w:rsidRPr="00C21414" w14:paraId="562D6B03"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56B4B047" w14:textId="77777777" w:rsidR="004A2904" w:rsidRPr="00C21414" w:rsidRDefault="004A2904" w:rsidP="004A2904">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CDB690F" w14:textId="77777777" w:rsidR="004A2904" w:rsidRPr="00C21414" w:rsidRDefault="004A2904" w:rsidP="004A290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85A596A"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24FFCF" w14:textId="77777777" w:rsidR="004A2904" w:rsidRPr="00C21414" w:rsidRDefault="004A2904" w:rsidP="004A2904">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F76B345" w14:textId="77777777" w:rsidR="004A2904" w:rsidRPr="00C21414" w:rsidRDefault="004A2904" w:rsidP="004A290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7C81656"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20DCAE4" w14:textId="77777777" w:rsidR="004A2904" w:rsidRPr="00C21414" w:rsidRDefault="004A2904" w:rsidP="004A2904">
            <w:pPr>
              <w:pStyle w:val="TAC"/>
              <w:rPr>
                <w:lang w:eastAsia="ja-JP"/>
              </w:rPr>
            </w:pPr>
            <w:r w:rsidRPr="00C21414">
              <w:rPr>
                <w:lang w:eastAsia="ja-JP"/>
              </w:rPr>
              <w:t>reject</w:t>
            </w:r>
          </w:p>
        </w:tc>
      </w:tr>
      <w:tr w:rsidR="004A2904" w:rsidRPr="00C21414" w14:paraId="448630C3"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276F384B" w14:textId="77777777" w:rsidR="004A2904" w:rsidRPr="00C21414" w:rsidRDefault="004A2904" w:rsidP="004A2904">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70CF65CB" w14:textId="77777777" w:rsidR="004A2904" w:rsidRPr="00C21414" w:rsidRDefault="004A2904" w:rsidP="004A290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F8100B3"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04B8DA" w14:textId="77777777" w:rsidR="004A2904" w:rsidRPr="00C21414" w:rsidRDefault="004A2904" w:rsidP="004A290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7347DA2" w14:textId="77777777" w:rsidR="004A2904" w:rsidRPr="00C21414" w:rsidRDefault="004A2904" w:rsidP="004A2904">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3C45BD5"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F03EC1F" w14:textId="77777777" w:rsidR="004A2904" w:rsidRPr="00C21414" w:rsidRDefault="004A2904" w:rsidP="004A2904">
            <w:pPr>
              <w:pStyle w:val="TAC"/>
              <w:rPr>
                <w:lang w:eastAsia="ja-JP"/>
              </w:rPr>
            </w:pPr>
            <w:r w:rsidRPr="00C21414">
              <w:rPr>
                <w:lang w:eastAsia="ja-JP"/>
              </w:rPr>
              <w:t>ignore</w:t>
            </w:r>
          </w:p>
        </w:tc>
      </w:tr>
      <w:tr w:rsidR="004A2904" w:rsidRPr="00C21414" w14:paraId="20B04296"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6B0977F6" w14:textId="77777777" w:rsidR="004A2904" w:rsidRPr="00C21414" w:rsidRDefault="004A2904" w:rsidP="004A2904">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54C1160" w14:textId="77777777" w:rsidR="004A2904" w:rsidRPr="00C21414" w:rsidRDefault="004A2904" w:rsidP="004A290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2437734"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40CBDF" w14:textId="77777777" w:rsidR="004A2904" w:rsidRPr="00C21414" w:rsidRDefault="004A2904" w:rsidP="004A290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DDA1CE1" w14:textId="77777777" w:rsidR="004A2904" w:rsidRPr="00C21414" w:rsidRDefault="004A2904" w:rsidP="004A2904">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0392A8AD"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5DAC85" w14:textId="77777777" w:rsidR="004A2904" w:rsidRPr="00C21414" w:rsidRDefault="004A2904" w:rsidP="004A2904">
            <w:pPr>
              <w:pStyle w:val="TAC"/>
              <w:rPr>
                <w:lang w:eastAsia="ja-JP"/>
              </w:rPr>
            </w:pPr>
            <w:r w:rsidRPr="00C21414">
              <w:rPr>
                <w:lang w:eastAsia="ja-JP"/>
              </w:rPr>
              <w:t>ignore</w:t>
            </w:r>
          </w:p>
        </w:tc>
      </w:tr>
      <w:tr w:rsidR="004A2904" w:rsidRPr="00C21414" w14:paraId="4749283B"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24F726EC" w14:textId="77777777" w:rsidR="004A2904" w:rsidRPr="00C21414" w:rsidRDefault="004A2904" w:rsidP="004A2904">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389CE894" w14:textId="77777777" w:rsidR="004A2904" w:rsidRPr="00C21414" w:rsidRDefault="004A2904" w:rsidP="004A2904">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6933C1F" w14:textId="77777777" w:rsidR="004A2904" w:rsidRPr="00C21414" w:rsidRDefault="004A2904" w:rsidP="004A290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76609C" w14:textId="77777777" w:rsidR="004A2904" w:rsidRPr="00C21414" w:rsidRDefault="004A2904" w:rsidP="004A2904">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D64F127" w14:textId="7DDB71AF" w:rsidR="004A2904" w:rsidRPr="00C21414" w:rsidRDefault="004A2904" w:rsidP="004A2904">
            <w:pPr>
              <w:pStyle w:val="TAL"/>
              <w:rPr>
                <w:szCs w:val="18"/>
                <w:lang w:eastAsia="ja-JP"/>
              </w:rPr>
            </w:pPr>
            <w:ins w:id="138"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del w:id="139" w:author="Huawei" w:date="2023-11-02T09:53:00Z">
                <w:r w:rsidRPr="00FE67EB" w:rsidDel="00AB3F67">
                  <w:rPr>
                    <w:szCs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44842CA6"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B1C116" w14:textId="77777777" w:rsidR="004A2904" w:rsidRPr="00C21414" w:rsidRDefault="004A2904" w:rsidP="004A2904">
            <w:pPr>
              <w:pStyle w:val="TAC"/>
              <w:rPr>
                <w:lang w:eastAsia="ja-JP"/>
              </w:rPr>
            </w:pPr>
            <w:r w:rsidRPr="00C21414">
              <w:rPr>
                <w:lang w:eastAsia="ja-JP"/>
              </w:rPr>
              <w:t>ignore</w:t>
            </w:r>
          </w:p>
        </w:tc>
      </w:tr>
      <w:tr w:rsidR="004A2904" w:rsidRPr="00C21414" w14:paraId="5BA901B9"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5C9944F6" w14:textId="77777777" w:rsidR="004A2904" w:rsidRPr="00C21414" w:rsidRDefault="004A2904" w:rsidP="004A2904">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EF76FEC" w14:textId="77777777" w:rsidR="004A2904" w:rsidRPr="00C21414" w:rsidRDefault="004A2904" w:rsidP="004A290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8DB9C6" w14:textId="77777777" w:rsidR="004A2904" w:rsidRPr="00C21414" w:rsidRDefault="004A2904" w:rsidP="004A290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1CE9AC" w14:textId="77777777" w:rsidR="004A2904" w:rsidRPr="00C21414" w:rsidRDefault="004A2904" w:rsidP="004A2904">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53D585B" w14:textId="77777777" w:rsidR="004A2904" w:rsidRPr="00C21414" w:rsidRDefault="004A2904" w:rsidP="004A290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D7371F9" w14:textId="77777777" w:rsidR="004A2904" w:rsidRPr="00C21414" w:rsidRDefault="004A2904" w:rsidP="004A2904">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0E85245" w14:textId="77777777" w:rsidR="004A2904" w:rsidRPr="00C21414" w:rsidRDefault="004A2904" w:rsidP="004A2904">
            <w:pPr>
              <w:pStyle w:val="TAC"/>
              <w:rPr>
                <w:lang w:eastAsia="ja-JP"/>
              </w:rPr>
            </w:pPr>
            <w:r w:rsidRPr="00C21414">
              <w:rPr>
                <w:lang w:eastAsia="ja-JP"/>
              </w:rPr>
              <w:t>ignore</w:t>
            </w:r>
          </w:p>
        </w:tc>
      </w:tr>
      <w:tr w:rsidR="004A2904" w:rsidRPr="00C21414" w14:paraId="4D483547"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7DB3FC2E" w14:textId="77777777" w:rsidR="004A2904" w:rsidRPr="00C21414" w:rsidRDefault="004A2904" w:rsidP="004A2904">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CDE7914" w14:textId="77777777" w:rsidR="004A2904" w:rsidRPr="00C21414" w:rsidRDefault="004A2904" w:rsidP="004A290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DD7E494"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690CC2" w14:textId="77777777" w:rsidR="004A2904" w:rsidRPr="00C21414" w:rsidRDefault="004A2904" w:rsidP="004A2904">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7F1B4637" w14:textId="77777777" w:rsidR="004A2904" w:rsidRPr="00C21414" w:rsidRDefault="004A2904" w:rsidP="004A2904">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5461A0B8" w14:textId="66A55024" w:rsidR="004A2904" w:rsidRPr="00C21414" w:rsidRDefault="004A2904" w:rsidP="004A2904">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140" w:author="Author" w:date="2023-10-24T17:36:00Z">
              <w:r w:rsidRPr="00C21414">
                <w:rPr>
                  <w:lang w:eastAsia="ja-JP"/>
                </w:rPr>
                <w:delText>.</w:delText>
              </w:r>
            </w:del>
            <w:ins w:id="141" w:author="Author" w:date="2023-10-24T17:36:00Z">
              <w:r>
                <w:rPr>
                  <w:lang w:eastAsia="zh-CN"/>
                </w:rPr>
                <w:t xml:space="preserve"> or shall be ignored if the </w:t>
              </w:r>
              <w:r w:rsidRPr="001214A1">
                <w:rPr>
                  <w:i/>
                  <w:iCs/>
                  <w:lang w:eastAsia="zh-CN"/>
                </w:rPr>
                <w:t xml:space="preserve">CHO-only reconfiguration </w:t>
              </w:r>
              <w:r>
                <w:rPr>
                  <w:lang w:eastAsia="zh-CN"/>
                </w:rPr>
                <w:t>IE is included and set to "no-cho-only-config"</w:t>
              </w:r>
              <w:r w:rsidRPr="00C21414">
                <w:rPr>
                  <w:lang w:eastAsia="ja-JP"/>
                </w:rPr>
                <w:t>.</w:t>
              </w:r>
              <w:r>
                <w:rPr>
                  <w:lang w:eastAsia="ja-JP"/>
                </w:rPr>
                <w:t xml:space="preserve"> </w:t>
              </w:r>
              <w:del w:id="142" w:author="Huawei" w:date="2023-11-02T09:53:00Z">
                <w:r w:rsidRPr="00FE67EB" w:rsidDel="00AB3F67">
                  <w:rPr>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405F8CAF" w14:textId="77777777" w:rsidR="004A2904" w:rsidRPr="00C21414" w:rsidRDefault="004A2904" w:rsidP="004A2904">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A4E73F" w14:textId="77777777" w:rsidR="004A2904" w:rsidRPr="00C21414" w:rsidRDefault="004A2904" w:rsidP="004A2904">
            <w:pPr>
              <w:pStyle w:val="TAC"/>
              <w:rPr>
                <w:lang w:eastAsia="ja-JP"/>
              </w:rPr>
            </w:pPr>
            <w:r w:rsidRPr="00C21414">
              <w:rPr>
                <w:lang w:eastAsia="ja-JP"/>
              </w:rPr>
              <w:t>ignore</w:t>
            </w:r>
          </w:p>
        </w:tc>
      </w:tr>
      <w:tr w:rsidR="004A2904" w:rsidRPr="00C21414" w14:paraId="248AAA4D"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6630B304" w14:textId="77777777" w:rsidR="004A2904" w:rsidRPr="00C21414" w:rsidRDefault="004A2904" w:rsidP="004A2904">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5509291" w14:textId="77777777" w:rsidR="004A2904" w:rsidRPr="00C21414" w:rsidRDefault="004A2904" w:rsidP="004A290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13B705"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60F57D" w14:textId="77777777" w:rsidR="004A2904" w:rsidRPr="00C21414" w:rsidRDefault="004A2904" w:rsidP="004A2904">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7CB67880" w14:textId="77777777" w:rsidR="004A2904" w:rsidRPr="00C21414" w:rsidRDefault="004A2904" w:rsidP="004A290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F39BA43"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4AB8E9B" w14:textId="77777777" w:rsidR="004A2904" w:rsidRPr="00C21414" w:rsidRDefault="004A2904" w:rsidP="004A2904">
            <w:pPr>
              <w:pStyle w:val="TAC"/>
              <w:rPr>
                <w:lang w:eastAsia="ja-JP"/>
              </w:rPr>
            </w:pPr>
            <w:r w:rsidRPr="00C21414">
              <w:rPr>
                <w:lang w:eastAsia="ja-JP"/>
              </w:rPr>
              <w:t>ignore</w:t>
            </w:r>
          </w:p>
        </w:tc>
      </w:tr>
      <w:tr w:rsidR="004A2904" w:rsidRPr="00C21414" w14:paraId="2D130C79"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76B40537" w14:textId="77777777" w:rsidR="004A2904" w:rsidRPr="00C21414" w:rsidRDefault="004A2904" w:rsidP="004A2904">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339067D" w14:textId="77777777" w:rsidR="004A2904" w:rsidRPr="00C21414" w:rsidRDefault="004A2904" w:rsidP="004A290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BADED2"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031068" w14:textId="77777777" w:rsidR="004A2904" w:rsidRPr="00C21414" w:rsidRDefault="004A2904" w:rsidP="004A2904">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519931D5" w14:textId="77777777" w:rsidR="004A2904" w:rsidRPr="00C21414" w:rsidRDefault="004A2904" w:rsidP="004A290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D19A03A" w14:textId="77777777" w:rsidR="004A2904" w:rsidRPr="00C21414" w:rsidRDefault="004A2904" w:rsidP="004A290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24C7D5" w14:textId="77777777" w:rsidR="004A2904" w:rsidRPr="00C21414" w:rsidRDefault="004A2904" w:rsidP="004A2904">
            <w:pPr>
              <w:pStyle w:val="TAC"/>
              <w:rPr>
                <w:lang w:eastAsia="ja-JP"/>
              </w:rPr>
            </w:pPr>
            <w:r w:rsidRPr="00C21414">
              <w:rPr>
                <w:lang w:eastAsia="ja-JP"/>
              </w:rPr>
              <w:t>ignore</w:t>
            </w:r>
          </w:p>
        </w:tc>
      </w:tr>
      <w:tr w:rsidR="004A2904" w:rsidRPr="00C21414" w14:paraId="6CF8CD4D"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4ED24C7B" w14:textId="77777777" w:rsidR="004A2904" w:rsidRPr="00C21414" w:rsidRDefault="004A2904" w:rsidP="004A2904">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74CCF24E" w14:textId="77777777" w:rsidR="004A2904" w:rsidRPr="00C21414" w:rsidRDefault="004A2904" w:rsidP="004A2904">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78A28D"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01041E" w14:textId="77777777" w:rsidR="004A2904" w:rsidRPr="00C21414" w:rsidRDefault="004A2904" w:rsidP="004A2904">
            <w:pPr>
              <w:pStyle w:val="TAL"/>
              <w:rPr>
                <w:lang w:eastAsia="ko-KR"/>
              </w:rPr>
            </w:pPr>
            <w:r w:rsidRPr="00C21414">
              <w:t>DRB List</w:t>
            </w:r>
          </w:p>
          <w:p w14:paraId="3207C758" w14:textId="77777777" w:rsidR="004A2904" w:rsidRPr="00C21414" w:rsidRDefault="004A2904" w:rsidP="004A2904">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6F7749A4" w14:textId="77777777" w:rsidR="004A2904" w:rsidRPr="00C21414" w:rsidRDefault="004A2904" w:rsidP="004A2904">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4E510E24" w14:textId="77777777" w:rsidR="004A2904" w:rsidRPr="00C21414" w:rsidRDefault="004A2904" w:rsidP="004A290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69854C5" w14:textId="77777777" w:rsidR="004A2904" w:rsidRPr="00C21414" w:rsidRDefault="004A2904" w:rsidP="004A2904">
            <w:pPr>
              <w:pStyle w:val="TAC"/>
              <w:rPr>
                <w:lang w:eastAsia="ja-JP"/>
              </w:rPr>
            </w:pPr>
            <w:r w:rsidRPr="00C21414">
              <w:t>ignore</w:t>
            </w:r>
          </w:p>
        </w:tc>
      </w:tr>
      <w:tr w:rsidR="004A2904" w:rsidRPr="00C21414" w14:paraId="05A17AA1"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1FE8E49B" w14:textId="77777777" w:rsidR="004A2904" w:rsidRPr="00C21414" w:rsidRDefault="004A2904" w:rsidP="004A2904">
            <w:pPr>
              <w:pStyle w:val="TAL"/>
              <w:rPr>
                <w:lang w:eastAsia="ja-JP"/>
              </w:rPr>
            </w:pPr>
            <w:bookmarkStart w:id="143"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4496DBDC" w14:textId="77777777" w:rsidR="004A2904" w:rsidRPr="00C21414" w:rsidRDefault="004A2904" w:rsidP="004A290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D60AF"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F30AA4" w14:textId="77777777" w:rsidR="004A2904" w:rsidRPr="00C21414" w:rsidRDefault="004A2904" w:rsidP="004A2904">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14EC1317" w14:textId="77777777" w:rsidR="004A2904" w:rsidRPr="00C21414" w:rsidRDefault="004A2904" w:rsidP="004A290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A52735" w14:textId="77777777" w:rsidR="004A2904" w:rsidRPr="00C21414" w:rsidRDefault="004A2904" w:rsidP="004A290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DDDEB87" w14:textId="77777777" w:rsidR="004A2904" w:rsidRPr="00C21414" w:rsidRDefault="004A2904" w:rsidP="004A2904">
            <w:pPr>
              <w:pStyle w:val="TAC"/>
            </w:pPr>
            <w:r w:rsidRPr="00C21414">
              <w:t>reject</w:t>
            </w:r>
          </w:p>
        </w:tc>
        <w:bookmarkEnd w:id="143"/>
      </w:tr>
      <w:tr w:rsidR="004A2904" w:rsidRPr="00C21414" w14:paraId="6A961F82"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1EEA2B23" w14:textId="77777777" w:rsidR="004A2904" w:rsidRPr="00C21414" w:rsidRDefault="004A2904" w:rsidP="004A290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18859D7B" w14:textId="77777777" w:rsidR="004A2904" w:rsidRPr="00C21414" w:rsidRDefault="004A2904" w:rsidP="004A290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8F74143"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8F8F6B" w14:textId="77777777" w:rsidR="004A2904" w:rsidRPr="00C21414" w:rsidRDefault="004A2904" w:rsidP="004A290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3E7DBAD0" w14:textId="77777777" w:rsidR="004A2904" w:rsidRPr="00C21414" w:rsidRDefault="004A2904" w:rsidP="004A290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8748737" w14:textId="77777777" w:rsidR="004A2904" w:rsidRPr="00C21414" w:rsidRDefault="004A2904" w:rsidP="004A290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29743807" w14:textId="77777777" w:rsidR="004A2904" w:rsidRPr="00C21414" w:rsidRDefault="004A2904" w:rsidP="004A2904">
            <w:pPr>
              <w:pStyle w:val="TAC"/>
            </w:pPr>
            <w:r w:rsidRPr="00C21414">
              <w:t>reject</w:t>
            </w:r>
          </w:p>
        </w:tc>
      </w:tr>
      <w:tr w:rsidR="004A2904" w:rsidRPr="00C21414" w14:paraId="091EBE08"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1C43BC8F" w14:textId="77777777" w:rsidR="004A2904" w:rsidRPr="00C21414" w:rsidRDefault="004A2904" w:rsidP="004A290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DA576DD" w14:textId="77777777" w:rsidR="004A2904" w:rsidRPr="00C21414" w:rsidRDefault="004A2904" w:rsidP="004A290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FCDEFF9"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7C0EAF" w14:textId="77777777" w:rsidR="004A2904" w:rsidRPr="00C21414" w:rsidRDefault="004A2904" w:rsidP="004A2904">
            <w:pPr>
              <w:pStyle w:val="TAL"/>
              <w:rPr>
                <w:lang w:eastAsia="ko-KR"/>
              </w:rPr>
            </w:pPr>
            <w:r w:rsidRPr="00C21414">
              <w:t>Target Cell Global ID</w:t>
            </w:r>
          </w:p>
          <w:p w14:paraId="244C005B" w14:textId="77777777" w:rsidR="004A2904" w:rsidRPr="00C21414" w:rsidRDefault="004A2904" w:rsidP="004A290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12B6600E" w14:textId="77777777" w:rsidR="004A2904" w:rsidRPr="00C21414" w:rsidRDefault="004A2904" w:rsidP="004A290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98FA704" w14:textId="77777777" w:rsidR="004A2904" w:rsidRPr="00C21414" w:rsidRDefault="004A2904" w:rsidP="004A290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072B8F" w14:textId="77777777" w:rsidR="004A2904" w:rsidRPr="00C21414" w:rsidRDefault="004A2904" w:rsidP="004A2904">
            <w:pPr>
              <w:pStyle w:val="TAC"/>
            </w:pPr>
          </w:p>
        </w:tc>
      </w:tr>
      <w:tr w:rsidR="004A2904" w:rsidRPr="00C21414" w14:paraId="726C4A59"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7B6CEB68" w14:textId="77777777" w:rsidR="004A2904" w:rsidRPr="00C21414" w:rsidRDefault="004A2904" w:rsidP="004A2904">
            <w:pPr>
              <w:pStyle w:val="TAL"/>
              <w:ind w:left="113"/>
              <w:rPr>
                <w:lang w:eastAsia="ja-JP"/>
              </w:rPr>
            </w:pPr>
            <w:bookmarkStart w:id="144"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1C8FDEF5" w14:textId="77777777" w:rsidR="004A2904" w:rsidRPr="00C21414" w:rsidRDefault="004A2904" w:rsidP="004A290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691F50" w14:textId="77777777" w:rsidR="004A2904" w:rsidRPr="00C21414" w:rsidRDefault="004A2904" w:rsidP="004A290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E336C0" w14:textId="77777777" w:rsidR="004A2904" w:rsidRPr="00C21414" w:rsidRDefault="004A2904" w:rsidP="004A290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CB832CD" w14:textId="77777777" w:rsidR="004A2904" w:rsidRPr="00C21414" w:rsidRDefault="004A2904" w:rsidP="004A290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181AE28" w14:textId="77777777" w:rsidR="004A2904" w:rsidRPr="00C21414" w:rsidRDefault="004A2904" w:rsidP="004A290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2D32D" w14:textId="77777777" w:rsidR="004A2904" w:rsidRPr="00C21414" w:rsidRDefault="004A2904" w:rsidP="004A2904">
            <w:pPr>
              <w:pStyle w:val="TAC"/>
            </w:pPr>
          </w:p>
        </w:tc>
      </w:tr>
      <w:tr w:rsidR="004A2904" w:rsidRPr="00C21414" w14:paraId="0B8F1ABA" w14:textId="77777777" w:rsidTr="004A2904">
        <w:trPr>
          <w:ins w:id="14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F6D3E4E" w14:textId="6F0061CC" w:rsidR="004A2904" w:rsidRPr="00C21414" w:rsidRDefault="004A2904" w:rsidP="004A2904">
            <w:pPr>
              <w:pStyle w:val="TAL"/>
              <w:ind w:left="113"/>
              <w:rPr>
                <w:ins w:id="146" w:author="Author" w:date="2023-10-24T17:36:00Z"/>
                <w:rFonts w:eastAsia="Batang"/>
              </w:rPr>
            </w:pPr>
            <w:ins w:id="147" w:author="Author" w:date="2023-10-24T17:36:00Z">
              <w:r>
                <w:rPr>
                  <w:rFonts w:eastAsia="Batang"/>
                </w:rPr>
                <w:t xml:space="preserve">&gt;CHO-only reconfiguration </w:t>
              </w:r>
              <w:del w:id="148" w:author="Huawei" w:date="2023-11-02T09:53:00Z">
                <w:r w:rsidRPr="00FE67EB" w:rsidDel="00AB3F67">
                  <w:rPr>
                    <w:rFonts w:eastAsia="Batang"/>
                    <w:highlight w:val="yellow"/>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5CFC077B" w14:textId="77777777" w:rsidR="004A2904" w:rsidRPr="00C21414" w:rsidRDefault="004A2904" w:rsidP="004A2904">
            <w:pPr>
              <w:pStyle w:val="TAL"/>
              <w:rPr>
                <w:ins w:id="149" w:author="Author" w:date="2023-10-24T17:36:00Z"/>
                <w:rFonts w:cs="Arial"/>
                <w:lang w:eastAsia="ja-JP"/>
              </w:rPr>
            </w:pPr>
            <w:ins w:id="150"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BB7EF05" w14:textId="77777777" w:rsidR="004A2904" w:rsidRPr="00C21414" w:rsidRDefault="004A2904" w:rsidP="004A2904">
            <w:pPr>
              <w:pStyle w:val="TAL"/>
              <w:rPr>
                <w:ins w:id="151"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597DE3" w14:textId="77777777" w:rsidR="004A2904" w:rsidRPr="00C21414" w:rsidRDefault="004A2904" w:rsidP="004A2904">
            <w:pPr>
              <w:pStyle w:val="TAL"/>
              <w:rPr>
                <w:ins w:id="152" w:author="Author" w:date="2023-10-24T17:36:00Z"/>
                <w:rFonts w:cs="Arial"/>
                <w:lang w:eastAsia="ja-JP"/>
              </w:rPr>
            </w:pPr>
            <w:ins w:id="153"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063F5CF6" w14:textId="77777777" w:rsidR="004A2904" w:rsidRPr="00C21414" w:rsidRDefault="004A2904" w:rsidP="004A2904">
            <w:pPr>
              <w:pStyle w:val="TAL"/>
              <w:rPr>
                <w:ins w:id="154"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7DE07A2" w14:textId="77777777" w:rsidR="004A2904" w:rsidRPr="00C21414" w:rsidRDefault="004A2904" w:rsidP="004A2904">
            <w:pPr>
              <w:pStyle w:val="TAC"/>
              <w:rPr>
                <w:ins w:id="155" w:author="Author" w:date="2023-10-24T17:36:00Z"/>
                <w:lang w:eastAsia="ja-JP"/>
              </w:rPr>
            </w:pPr>
            <w:ins w:id="156"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D7A985" w14:textId="77777777" w:rsidR="004A2904" w:rsidRPr="00C21414" w:rsidRDefault="004A2904" w:rsidP="004A2904">
            <w:pPr>
              <w:pStyle w:val="TAC"/>
              <w:rPr>
                <w:ins w:id="157" w:author="Author" w:date="2023-10-24T17:36:00Z"/>
              </w:rPr>
            </w:pPr>
            <w:ins w:id="158" w:author="Author" w:date="2023-10-24T17:36:00Z">
              <w:r>
                <w:t>reject</w:t>
              </w:r>
            </w:ins>
          </w:p>
        </w:tc>
      </w:tr>
      <w:tr w:rsidR="004A2904" w:rsidRPr="00C21414" w14:paraId="22D5F830" w14:textId="77777777" w:rsidTr="004A2904">
        <w:trPr>
          <w:ins w:id="15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C010905" w14:textId="77777777" w:rsidR="004A2904" w:rsidRPr="003277E3" w:rsidRDefault="004A2904" w:rsidP="004A2904">
            <w:pPr>
              <w:pStyle w:val="TAL"/>
              <w:ind w:left="113"/>
              <w:rPr>
                <w:ins w:id="160" w:author="Author" w:date="2023-10-24T17:36:00Z"/>
                <w:rFonts w:eastAsia="Batang"/>
                <w:b/>
                <w:bCs/>
                <w:lang w:val="x-none"/>
              </w:rPr>
            </w:pPr>
            <w:ins w:id="161"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EC3C82E" w14:textId="77777777" w:rsidR="004A2904" w:rsidRPr="00C21414" w:rsidRDefault="004A2904" w:rsidP="004A2904">
            <w:pPr>
              <w:pStyle w:val="TAL"/>
              <w:rPr>
                <w:ins w:id="162"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57E34B80" w14:textId="77777777" w:rsidR="004A2904" w:rsidRPr="003277E3" w:rsidRDefault="004A2904" w:rsidP="004A2904">
            <w:pPr>
              <w:pStyle w:val="TAL"/>
              <w:rPr>
                <w:ins w:id="163" w:author="Author" w:date="2023-10-24T17:36:00Z"/>
                <w:i/>
                <w:iCs/>
                <w:szCs w:val="18"/>
                <w:lang w:val="x-none" w:eastAsia="ja-JP"/>
              </w:rPr>
            </w:pPr>
            <w:ins w:id="164"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5D44F95" w14:textId="77777777" w:rsidR="004A2904" w:rsidRPr="00C21414" w:rsidRDefault="004A2904" w:rsidP="004A2904">
            <w:pPr>
              <w:pStyle w:val="TAL"/>
              <w:rPr>
                <w:ins w:id="165"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CFDD80C" w14:textId="77777777" w:rsidR="004A2904" w:rsidRPr="00C21414" w:rsidRDefault="004A2904" w:rsidP="004A2904">
            <w:pPr>
              <w:pStyle w:val="TAL"/>
              <w:rPr>
                <w:ins w:id="16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1564B28" w14:textId="77777777" w:rsidR="004A2904" w:rsidRPr="00C21414" w:rsidRDefault="004A2904" w:rsidP="004A2904">
            <w:pPr>
              <w:pStyle w:val="TAC"/>
              <w:rPr>
                <w:ins w:id="167" w:author="Author" w:date="2023-10-24T17:36:00Z"/>
                <w:lang w:eastAsia="ja-JP"/>
              </w:rPr>
            </w:pPr>
            <w:ins w:id="168"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68E0EAD" w14:textId="77777777" w:rsidR="004A2904" w:rsidRPr="00C21414" w:rsidRDefault="004A2904" w:rsidP="004A2904">
            <w:pPr>
              <w:pStyle w:val="TAC"/>
              <w:rPr>
                <w:ins w:id="169" w:author="Author" w:date="2023-10-24T17:36:00Z"/>
              </w:rPr>
            </w:pPr>
            <w:ins w:id="170" w:author="Author" w:date="2023-10-24T17:36:00Z">
              <w:r>
                <w:t>reject</w:t>
              </w:r>
            </w:ins>
          </w:p>
        </w:tc>
      </w:tr>
      <w:tr w:rsidR="004A2904" w:rsidRPr="00C21414" w14:paraId="45B51F52" w14:textId="77777777" w:rsidTr="004A2904">
        <w:trPr>
          <w:ins w:id="17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59F0E27" w14:textId="77777777" w:rsidR="004A2904" w:rsidRPr="00C21414" w:rsidRDefault="004A2904" w:rsidP="004A2904">
            <w:pPr>
              <w:pStyle w:val="TAL"/>
              <w:keepNext w:val="0"/>
              <w:keepLines w:val="0"/>
              <w:widowControl w:val="0"/>
              <w:overflowPunct w:val="0"/>
              <w:autoSpaceDE w:val="0"/>
              <w:autoSpaceDN w:val="0"/>
              <w:adjustRightInd w:val="0"/>
              <w:ind w:left="224"/>
              <w:textAlignment w:val="baseline"/>
              <w:rPr>
                <w:ins w:id="172" w:author="Author" w:date="2023-10-24T17:36:00Z"/>
                <w:rFonts w:eastAsia="Batang"/>
                <w:lang w:eastAsia="ja-JP"/>
              </w:rPr>
            </w:pPr>
            <w:ins w:id="173" w:author="Author" w:date="2023-10-24T17:36: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1EE90EF" w14:textId="77777777" w:rsidR="004A2904" w:rsidRPr="00C21414" w:rsidRDefault="004A2904" w:rsidP="004A2904">
            <w:pPr>
              <w:pStyle w:val="TAL"/>
              <w:rPr>
                <w:ins w:id="17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83B0573" w14:textId="77777777" w:rsidR="004A2904" w:rsidRPr="003277E3" w:rsidRDefault="004A2904" w:rsidP="004A2904">
            <w:pPr>
              <w:pStyle w:val="TAL"/>
              <w:rPr>
                <w:ins w:id="175" w:author="Author" w:date="2023-10-24T17:36:00Z"/>
                <w:i/>
                <w:iCs/>
                <w:szCs w:val="18"/>
                <w:lang w:val="x-none" w:eastAsia="ja-JP"/>
              </w:rPr>
            </w:pPr>
            <w:ins w:id="176"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0B4D0ACF" w14:textId="77777777" w:rsidR="004A2904" w:rsidRPr="00C21414" w:rsidRDefault="004A2904" w:rsidP="004A2904">
            <w:pPr>
              <w:pStyle w:val="TAL"/>
              <w:rPr>
                <w:ins w:id="17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5A46EC2" w14:textId="77777777" w:rsidR="004A2904" w:rsidRPr="00C21414" w:rsidRDefault="004A2904" w:rsidP="004A2904">
            <w:pPr>
              <w:pStyle w:val="TAL"/>
              <w:rPr>
                <w:ins w:id="17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039CDDD" w14:textId="77777777" w:rsidR="004A2904" w:rsidRPr="00C21414" w:rsidRDefault="004A2904" w:rsidP="004A2904">
            <w:pPr>
              <w:pStyle w:val="TAC"/>
              <w:rPr>
                <w:ins w:id="179" w:author="Author" w:date="2023-10-24T17:36:00Z"/>
                <w:lang w:eastAsia="ja-JP"/>
              </w:rPr>
            </w:pPr>
            <w:ins w:id="18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49B5268" w14:textId="77777777" w:rsidR="004A2904" w:rsidRPr="00C21414" w:rsidRDefault="004A2904" w:rsidP="004A2904">
            <w:pPr>
              <w:pStyle w:val="TAC"/>
              <w:rPr>
                <w:ins w:id="181" w:author="Author" w:date="2023-10-24T17:36:00Z"/>
              </w:rPr>
            </w:pPr>
          </w:p>
        </w:tc>
      </w:tr>
      <w:tr w:rsidR="004A2904" w:rsidRPr="00C21414" w14:paraId="3F898472" w14:textId="77777777" w:rsidTr="004A2904">
        <w:trPr>
          <w:ins w:id="18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07F67D4" w14:textId="77777777" w:rsidR="004A2904" w:rsidRPr="00893D8B" w:rsidRDefault="004A2904" w:rsidP="004A2904">
            <w:pPr>
              <w:pStyle w:val="TAL"/>
              <w:keepNext w:val="0"/>
              <w:keepLines w:val="0"/>
              <w:widowControl w:val="0"/>
              <w:overflowPunct w:val="0"/>
              <w:autoSpaceDE w:val="0"/>
              <w:autoSpaceDN w:val="0"/>
              <w:adjustRightInd w:val="0"/>
              <w:ind w:left="340"/>
              <w:textAlignment w:val="baseline"/>
              <w:rPr>
                <w:ins w:id="183" w:author="Author" w:date="2023-10-24T17:36:00Z"/>
                <w:rFonts w:eastAsia="Batang"/>
                <w:bCs/>
                <w:lang w:eastAsia="ja-JP"/>
              </w:rPr>
            </w:pPr>
            <w:ins w:id="184" w:author="Author" w:date="2023-10-24T17:36: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2BEFE17" w14:textId="77777777" w:rsidR="004A2904" w:rsidRPr="00C21414" w:rsidRDefault="004A2904" w:rsidP="004A2904">
            <w:pPr>
              <w:pStyle w:val="TAL"/>
              <w:rPr>
                <w:ins w:id="185" w:author="Author" w:date="2023-10-24T17:36:00Z"/>
                <w:lang w:eastAsia="ja-JP"/>
              </w:rPr>
            </w:pPr>
            <w:ins w:id="186"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4269C89" w14:textId="77777777" w:rsidR="004A2904" w:rsidRPr="003277E3" w:rsidRDefault="004A2904" w:rsidP="004A2904">
            <w:pPr>
              <w:pStyle w:val="TAL"/>
              <w:rPr>
                <w:ins w:id="187" w:author="Author" w:date="2023-10-24T17:36: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85007FD" w14:textId="77777777" w:rsidR="004A2904" w:rsidRPr="00C21414" w:rsidRDefault="004A2904" w:rsidP="004A2904">
            <w:pPr>
              <w:pStyle w:val="TAL"/>
              <w:rPr>
                <w:ins w:id="188" w:author="Author" w:date="2023-10-24T17:36:00Z"/>
                <w:snapToGrid w:val="0"/>
                <w:lang w:eastAsia="ko-KR"/>
              </w:rPr>
            </w:pPr>
            <w:ins w:id="189" w:author="Author" w:date="2023-10-24T17:36:00Z">
              <w:r w:rsidRPr="00C21414">
                <w:rPr>
                  <w:snapToGrid w:val="0"/>
                  <w:lang w:eastAsia="ko-KR"/>
                </w:rPr>
                <w:t>Global NG-RAN Node ID</w:t>
              </w:r>
            </w:ins>
          </w:p>
          <w:p w14:paraId="414F550B" w14:textId="77777777" w:rsidR="004A2904" w:rsidRPr="00C21414" w:rsidRDefault="004A2904" w:rsidP="004A2904">
            <w:pPr>
              <w:pStyle w:val="TAL"/>
              <w:rPr>
                <w:ins w:id="190" w:author="Author" w:date="2023-10-24T17:36:00Z"/>
                <w:lang w:val="x-none" w:eastAsia="ja-JP"/>
              </w:rPr>
            </w:pPr>
            <w:ins w:id="191"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B7E6290" w14:textId="77777777" w:rsidR="004A2904" w:rsidRPr="00C21414" w:rsidRDefault="004A2904" w:rsidP="004A2904">
            <w:pPr>
              <w:pStyle w:val="TAL"/>
              <w:rPr>
                <w:ins w:id="192"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A97E070" w14:textId="77777777" w:rsidR="004A2904" w:rsidRPr="00C21414" w:rsidRDefault="004A2904" w:rsidP="004A2904">
            <w:pPr>
              <w:pStyle w:val="TAC"/>
              <w:rPr>
                <w:ins w:id="193" w:author="Author" w:date="2023-10-24T17:36:00Z"/>
                <w:lang w:eastAsia="ja-JP"/>
              </w:rPr>
            </w:pPr>
            <w:ins w:id="194"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F8A1663" w14:textId="77777777" w:rsidR="004A2904" w:rsidRPr="00C21414" w:rsidRDefault="004A2904" w:rsidP="004A2904">
            <w:pPr>
              <w:pStyle w:val="TAC"/>
              <w:rPr>
                <w:ins w:id="195" w:author="Author" w:date="2023-10-24T17:36:00Z"/>
              </w:rPr>
            </w:pPr>
          </w:p>
        </w:tc>
      </w:tr>
      <w:tr w:rsidR="004A2904" w:rsidRPr="00C21414" w14:paraId="67E1B2C7" w14:textId="77777777" w:rsidTr="004A2904">
        <w:trPr>
          <w:ins w:id="196"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19AAD0E6" w14:textId="77777777" w:rsidR="004A2904" w:rsidRPr="00C21414" w:rsidRDefault="004A2904" w:rsidP="004A2904">
            <w:pPr>
              <w:pStyle w:val="TAL"/>
              <w:keepNext w:val="0"/>
              <w:keepLines w:val="0"/>
              <w:widowControl w:val="0"/>
              <w:overflowPunct w:val="0"/>
              <w:autoSpaceDE w:val="0"/>
              <w:autoSpaceDN w:val="0"/>
              <w:adjustRightInd w:val="0"/>
              <w:ind w:left="340"/>
              <w:textAlignment w:val="baseline"/>
              <w:rPr>
                <w:ins w:id="197" w:author="Author" w:date="2023-10-24T17:36:00Z"/>
                <w:rFonts w:eastAsia="Times New Roman" w:cs="Arial"/>
                <w:szCs w:val="18"/>
                <w:lang w:eastAsia="ko-KR"/>
              </w:rPr>
            </w:pPr>
            <w:ins w:id="198" w:author="Author" w:date="2023-10-24T17:36: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491CC5F8" w14:textId="77777777" w:rsidR="004A2904" w:rsidRPr="00C21414" w:rsidRDefault="004A2904" w:rsidP="004A2904">
            <w:pPr>
              <w:pStyle w:val="TAL"/>
              <w:rPr>
                <w:ins w:id="199" w:author="Author" w:date="2023-10-24T17:36:00Z"/>
                <w:snapToGrid w:val="0"/>
                <w:lang w:eastAsia="ko-KR"/>
              </w:rPr>
            </w:pPr>
            <w:ins w:id="200"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6FE3A0B2" w14:textId="77777777" w:rsidR="004A2904" w:rsidRPr="003277E3" w:rsidRDefault="004A2904" w:rsidP="004A2904">
            <w:pPr>
              <w:pStyle w:val="TAL"/>
              <w:rPr>
                <w:ins w:id="201"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0A98B232" w14:textId="77777777" w:rsidR="004A2904" w:rsidRPr="00C21414" w:rsidRDefault="004A2904" w:rsidP="004A2904">
            <w:pPr>
              <w:pStyle w:val="TAL"/>
              <w:rPr>
                <w:ins w:id="202" w:author="Author" w:date="2023-10-24T17:36:00Z"/>
                <w:snapToGrid w:val="0"/>
                <w:lang w:eastAsia="ko-KR"/>
              </w:rPr>
            </w:pPr>
            <w:ins w:id="203"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1EF8E070" w14:textId="77777777" w:rsidR="004A2904" w:rsidRPr="00C21414" w:rsidRDefault="004A2904" w:rsidP="004A2904">
            <w:pPr>
              <w:pStyle w:val="TAL"/>
              <w:rPr>
                <w:ins w:id="204"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CC6EBF9" w14:textId="77777777" w:rsidR="004A2904" w:rsidRPr="00C21414" w:rsidRDefault="004A2904" w:rsidP="004A2904">
            <w:pPr>
              <w:pStyle w:val="TAC"/>
              <w:rPr>
                <w:ins w:id="205" w:author="Author" w:date="2023-10-24T17:36:00Z"/>
                <w:lang w:eastAsia="ja-JP"/>
              </w:rPr>
            </w:pPr>
            <w:ins w:id="20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6578DA5" w14:textId="77777777" w:rsidR="004A2904" w:rsidRPr="00C21414" w:rsidRDefault="004A2904" w:rsidP="004A2904">
            <w:pPr>
              <w:pStyle w:val="TAC"/>
              <w:rPr>
                <w:ins w:id="207" w:author="Author" w:date="2023-10-24T17:36:00Z"/>
              </w:rPr>
            </w:pPr>
          </w:p>
        </w:tc>
      </w:tr>
      <w:tr w:rsidR="004A2904" w:rsidRPr="00C21414" w14:paraId="2B71D25C" w14:textId="77777777" w:rsidTr="004A2904">
        <w:trPr>
          <w:ins w:id="20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8947334" w14:textId="77777777" w:rsidR="004A2904" w:rsidRPr="00C21414" w:rsidRDefault="004A2904" w:rsidP="004A2904">
            <w:pPr>
              <w:pStyle w:val="TAL"/>
              <w:keepNext w:val="0"/>
              <w:keepLines w:val="0"/>
              <w:widowControl w:val="0"/>
              <w:overflowPunct w:val="0"/>
              <w:autoSpaceDE w:val="0"/>
              <w:autoSpaceDN w:val="0"/>
              <w:adjustRightInd w:val="0"/>
              <w:ind w:left="340"/>
              <w:textAlignment w:val="baseline"/>
              <w:rPr>
                <w:ins w:id="209" w:author="Author" w:date="2023-10-24T17:36:00Z"/>
                <w:rFonts w:eastAsia="Batang"/>
                <w:b/>
                <w:bCs/>
                <w:lang w:eastAsia="ja-JP"/>
              </w:rPr>
            </w:pPr>
            <w:ins w:id="210" w:author="Author" w:date="2023-10-24T17:36: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521475D8" w14:textId="77777777" w:rsidR="004A2904" w:rsidRPr="00C21414" w:rsidRDefault="004A2904" w:rsidP="004A2904">
            <w:pPr>
              <w:pStyle w:val="TAL"/>
              <w:rPr>
                <w:ins w:id="211"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5F9C525" w14:textId="77777777" w:rsidR="004A2904" w:rsidRPr="003277E3" w:rsidRDefault="004A2904" w:rsidP="004A2904">
            <w:pPr>
              <w:pStyle w:val="TAL"/>
              <w:rPr>
                <w:ins w:id="212" w:author="Author" w:date="2023-10-24T17:36:00Z"/>
                <w:i/>
                <w:iCs/>
                <w:szCs w:val="18"/>
                <w:lang w:val="x-none" w:eastAsia="ja-JP"/>
              </w:rPr>
            </w:pPr>
            <w:ins w:id="213"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0A0D08F1" w14:textId="77777777" w:rsidR="004A2904" w:rsidRPr="00C21414" w:rsidRDefault="004A2904" w:rsidP="004A2904">
            <w:pPr>
              <w:pStyle w:val="TAL"/>
              <w:rPr>
                <w:ins w:id="214"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11CB9A1" w14:textId="77777777" w:rsidR="004A2904" w:rsidRPr="00C21414" w:rsidRDefault="004A2904" w:rsidP="004A2904">
            <w:pPr>
              <w:pStyle w:val="TAL"/>
              <w:rPr>
                <w:ins w:id="215"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60A122E" w14:textId="77777777" w:rsidR="004A2904" w:rsidRPr="00C21414" w:rsidRDefault="004A2904" w:rsidP="004A2904">
            <w:pPr>
              <w:pStyle w:val="TAC"/>
              <w:rPr>
                <w:ins w:id="216" w:author="Author" w:date="2023-10-24T17:36:00Z"/>
                <w:lang w:eastAsia="ja-JP"/>
              </w:rPr>
            </w:pPr>
            <w:ins w:id="217"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684D7F" w14:textId="77777777" w:rsidR="004A2904" w:rsidRPr="00C21414" w:rsidRDefault="004A2904" w:rsidP="004A2904">
            <w:pPr>
              <w:pStyle w:val="TAC"/>
              <w:rPr>
                <w:ins w:id="218" w:author="Author" w:date="2023-10-24T17:36:00Z"/>
              </w:rPr>
            </w:pPr>
          </w:p>
        </w:tc>
      </w:tr>
      <w:tr w:rsidR="004A2904" w:rsidRPr="00C21414" w14:paraId="469CF0A4" w14:textId="77777777" w:rsidTr="004A2904">
        <w:trPr>
          <w:ins w:id="21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89FE95D" w14:textId="77777777" w:rsidR="004A2904" w:rsidRPr="00045A72" w:rsidRDefault="004A2904" w:rsidP="004A2904">
            <w:pPr>
              <w:pStyle w:val="TAL"/>
              <w:keepNext w:val="0"/>
              <w:keepLines w:val="0"/>
              <w:widowControl w:val="0"/>
              <w:overflowPunct w:val="0"/>
              <w:autoSpaceDE w:val="0"/>
              <w:autoSpaceDN w:val="0"/>
              <w:adjustRightInd w:val="0"/>
              <w:ind w:left="454"/>
              <w:textAlignment w:val="baseline"/>
              <w:rPr>
                <w:ins w:id="220" w:author="Author" w:date="2023-10-24T17:36:00Z"/>
                <w:rFonts w:eastAsia="Batang"/>
                <w:b/>
                <w:lang w:val="x-none" w:eastAsia="x-none"/>
              </w:rPr>
            </w:pPr>
            <w:ins w:id="221" w:author="Author" w:date="2023-10-24T17:36:00Z">
              <w:r w:rsidRPr="009D6F0C">
                <w:rPr>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39C87BBD" w14:textId="77777777" w:rsidR="004A2904" w:rsidRPr="00C21414" w:rsidRDefault="004A2904" w:rsidP="004A2904">
            <w:pPr>
              <w:pStyle w:val="TAL"/>
              <w:rPr>
                <w:ins w:id="222"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5B3FCB2A" w14:textId="77777777" w:rsidR="004A2904" w:rsidRPr="003277E3" w:rsidRDefault="004A2904" w:rsidP="004A2904">
            <w:pPr>
              <w:pStyle w:val="TAL"/>
              <w:rPr>
                <w:ins w:id="223" w:author="Author" w:date="2023-10-24T17:36:00Z"/>
                <w:i/>
                <w:iCs/>
                <w:szCs w:val="18"/>
                <w:lang w:val="x-none" w:eastAsia="ja-JP"/>
              </w:rPr>
            </w:pPr>
            <w:ins w:id="224"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3961EB5E" w14:textId="77777777" w:rsidR="004A2904" w:rsidRPr="00C21414" w:rsidRDefault="004A2904" w:rsidP="004A2904">
            <w:pPr>
              <w:pStyle w:val="TAL"/>
              <w:rPr>
                <w:ins w:id="225"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C8F3835" w14:textId="77777777" w:rsidR="004A2904" w:rsidRPr="00C21414" w:rsidRDefault="004A2904" w:rsidP="004A2904">
            <w:pPr>
              <w:pStyle w:val="TAL"/>
              <w:rPr>
                <w:ins w:id="22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D6C38E6" w14:textId="77777777" w:rsidR="004A2904" w:rsidRPr="00C21414" w:rsidRDefault="004A2904" w:rsidP="004A2904">
            <w:pPr>
              <w:pStyle w:val="TAC"/>
              <w:rPr>
                <w:ins w:id="227" w:author="Author" w:date="2023-10-24T17:36:00Z"/>
                <w:lang w:eastAsia="ja-JP"/>
              </w:rPr>
            </w:pPr>
            <w:ins w:id="22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CF9BE8" w14:textId="77777777" w:rsidR="004A2904" w:rsidRPr="00C21414" w:rsidRDefault="004A2904" w:rsidP="004A2904">
            <w:pPr>
              <w:pStyle w:val="TAC"/>
              <w:rPr>
                <w:ins w:id="229" w:author="Author" w:date="2023-10-24T17:36:00Z"/>
              </w:rPr>
            </w:pPr>
          </w:p>
        </w:tc>
      </w:tr>
      <w:tr w:rsidR="004A2904" w:rsidRPr="00C21414" w14:paraId="68A33D6B" w14:textId="77777777" w:rsidTr="004A2904">
        <w:trPr>
          <w:ins w:id="23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DC8A9DC" w14:textId="77777777" w:rsidR="004A2904" w:rsidRPr="00C21414" w:rsidRDefault="004A2904" w:rsidP="004A2904">
            <w:pPr>
              <w:pStyle w:val="TAL"/>
              <w:keepNext w:val="0"/>
              <w:keepLines w:val="0"/>
              <w:widowControl w:val="0"/>
              <w:overflowPunct w:val="0"/>
              <w:autoSpaceDE w:val="0"/>
              <w:autoSpaceDN w:val="0"/>
              <w:adjustRightInd w:val="0"/>
              <w:ind w:left="680"/>
              <w:textAlignment w:val="baseline"/>
              <w:rPr>
                <w:ins w:id="231" w:author="Author" w:date="2023-10-24T17:36:00Z"/>
                <w:rFonts w:eastAsia="Batang"/>
                <w:lang w:val="x-none" w:eastAsia="x-none"/>
              </w:rPr>
            </w:pPr>
            <w:ins w:id="232" w:author="Author" w:date="2023-10-24T17:36:00Z">
              <w:r w:rsidRPr="006349A8">
                <w:rPr>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66290E13" w14:textId="77777777" w:rsidR="004A2904" w:rsidRPr="00C21414" w:rsidRDefault="004A2904" w:rsidP="004A2904">
            <w:pPr>
              <w:pStyle w:val="TAL"/>
              <w:rPr>
                <w:ins w:id="233" w:author="Author" w:date="2023-10-24T17:36:00Z"/>
                <w:rFonts w:cs="Arial"/>
                <w:lang w:val="x-none" w:eastAsia="ja-JP"/>
              </w:rPr>
            </w:pPr>
            <w:ins w:id="234"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00DCEBC" w14:textId="77777777" w:rsidR="004A2904" w:rsidRPr="00C21414" w:rsidRDefault="004A2904" w:rsidP="004A2904">
            <w:pPr>
              <w:pStyle w:val="TAL"/>
              <w:rPr>
                <w:ins w:id="235"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CC0E85A" w14:textId="77777777" w:rsidR="004A2904" w:rsidRPr="00C21414" w:rsidRDefault="004A2904" w:rsidP="004A2904">
            <w:pPr>
              <w:pStyle w:val="TAL"/>
              <w:rPr>
                <w:ins w:id="236" w:author="Author" w:date="2023-10-24T17:36:00Z"/>
                <w:rFonts w:cs="Arial"/>
                <w:lang w:val="x-none" w:eastAsia="ja-JP"/>
              </w:rPr>
            </w:pPr>
            <w:ins w:id="237"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4F9E874E" w14:textId="77777777" w:rsidR="004A2904" w:rsidRPr="00C21414" w:rsidRDefault="004A2904" w:rsidP="004A2904">
            <w:pPr>
              <w:pStyle w:val="TAL"/>
              <w:rPr>
                <w:ins w:id="23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FB9A789" w14:textId="77777777" w:rsidR="004A2904" w:rsidRPr="00C21414" w:rsidRDefault="004A2904" w:rsidP="004A2904">
            <w:pPr>
              <w:pStyle w:val="TAC"/>
              <w:rPr>
                <w:ins w:id="239" w:author="Author" w:date="2023-10-24T17:36:00Z"/>
                <w:lang w:eastAsia="ja-JP"/>
              </w:rPr>
            </w:pPr>
            <w:ins w:id="24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5CF155" w14:textId="77777777" w:rsidR="004A2904" w:rsidRPr="00C21414" w:rsidRDefault="004A2904" w:rsidP="004A2904">
            <w:pPr>
              <w:pStyle w:val="TAC"/>
              <w:rPr>
                <w:ins w:id="241" w:author="Author" w:date="2023-10-24T17:36:00Z"/>
              </w:rPr>
            </w:pPr>
          </w:p>
        </w:tc>
      </w:tr>
      <w:tr w:rsidR="004A2904" w:rsidRPr="00C21414" w14:paraId="41C93F7E" w14:textId="77777777" w:rsidTr="004A2904">
        <w:trPr>
          <w:ins w:id="24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9780F28" w14:textId="77777777" w:rsidR="004A2904" w:rsidRPr="00C21414" w:rsidRDefault="004A2904" w:rsidP="004A2904">
            <w:pPr>
              <w:pStyle w:val="TAL"/>
              <w:keepNext w:val="0"/>
              <w:keepLines w:val="0"/>
              <w:widowControl w:val="0"/>
              <w:overflowPunct w:val="0"/>
              <w:autoSpaceDE w:val="0"/>
              <w:autoSpaceDN w:val="0"/>
              <w:adjustRightInd w:val="0"/>
              <w:ind w:left="680"/>
              <w:textAlignment w:val="baseline"/>
              <w:rPr>
                <w:ins w:id="243" w:author="Author" w:date="2023-10-24T17:36:00Z"/>
                <w:rFonts w:eastAsia="Batang"/>
                <w:lang w:val="x-none" w:eastAsia="x-none"/>
              </w:rPr>
            </w:pPr>
            <w:ins w:id="244" w:author="Author" w:date="2023-10-24T17:36: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DEA50D6" w14:textId="77777777" w:rsidR="004A2904" w:rsidRPr="00C21414" w:rsidRDefault="004A2904" w:rsidP="004A2904">
            <w:pPr>
              <w:pStyle w:val="TAL"/>
              <w:rPr>
                <w:ins w:id="245" w:author="Author" w:date="2023-10-24T17:36:00Z"/>
                <w:rFonts w:cs="Arial"/>
                <w:lang w:val="x-none" w:eastAsia="ja-JP"/>
              </w:rPr>
            </w:pPr>
            <w:ins w:id="246"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12C23BE" w14:textId="77777777" w:rsidR="004A2904" w:rsidRPr="00C21414" w:rsidRDefault="004A2904" w:rsidP="004A2904">
            <w:pPr>
              <w:pStyle w:val="TAL"/>
              <w:rPr>
                <w:ins w:id="247"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25640F8F" w14:textId="77777777" w:rsidR="004A2904" w:rsidRPr="00C21414" w:rsidRDefault="004A2904" w:rsidP="004A2904">
            <w:pPr>
              <w:pStyle w:val="TAL"/>
              <w:rPr>
                <w:ins w:id="248" w:author="Author" w:date="2023-10-24T17:36:00Z"/>
                <w:lang w:eastAsia="ja-JP"/>
              </w:rPr>
            </w:pPr>
            <w:ins w:id="249" w:author="Author" w:date="2023-10-24T17:36:00Z">
              <w:r w:rsidRPr="00C21414">
                <w:rPr>
                  <w:lang w:eastAsia="ja-JP"/>
                </w:rPr>
                <w:t>OCTET STRING</w:t>
              </w:r>
            </w:ins>
          </w:p>
          <w:p w14:paraId="0AB5AB22" w14:textId="667B0AA1" w:rsidR="004A2904" w:rsidRPr="00C21414" w:rsidRDefault="004A2904" w:rsidP="004A2904">
            <w:pPr>
              <w:pStyle w:val="TAL"/>
              <w:rPr>
                <w:ins w:id="250" w:author="Author" w:date="2023-10-24T17:36:00Z"/>
                <w:rFonts w:cs="Arial"/>
                <w:lang w:val="x-none" w:eastAsia="ja-JP"/>
              </w:rPr>
            </w:pPr>
            <w:ins w:id="251" w:author="Author" w:date="2023-10-24T17:36:00Z">
              <w:del w:id="252" w:author="Huawei" w:date="2023-11-01T14:56:00Z">
                <w:r w:rsidRPr="00C21414" w:rsidDel="004A2904">
                  <w:rPr>
                    <w:rFonts w:hint="eastAsia"/>
                    <w:highlight w:val="yellow"/>
                  </w:rPr>
                  <w:delText>F</w:delText>
                </w:r>
                <w:r w:rsidRPr="00C21414" w:rsidDel="004A2904">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7672E415" w14:textId="77777777" w:rsidR="004A2904" w:rsidRPr="00C21414" w:rsidRDefault="004A2904" w:rsidP="004A2904">
            <w:pPr>
              <w:pStyle w:val="TAL"/>
              <w:rPr>
                <w:ins w:id="253" w:author="Author" w:date="2023-10-24T17:36:00Z"/>
                <w:lang w:eastAsia="zh-CN"/>
              </w:rPr>
            </w:pPr>
            <w:ins w:id="254"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30A4E454" w14:textId="77777777" w:rsidR="004A2904" w:rsidRPr="00C21414" w:rsidRDefault="004A2904" w:rsidP="004A2904">
            <w:pPr>
              <w:pStyle w:val="TAC"/>
              <w:rPr>
                <w:ins w:id="255" w:author="Author" w:date="2023-10-24T17:36:00Z"/>
                <w:lang w:eastAsia="ja-JP"/>
              </w:rPr>
            </w:pPr>
            <w:ins w:id="25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0D8372B" w14:textId="77777777" w:rsidR="004A2904" w:rsidRPr="00C21414" w:rsidRDefault="004A2904" w:rsidP="004A2904">
            <w:pPr>
              <w:pStyle w:val="TAC"/>
              <w:rPr>
                <w:ins w:id="257" w:author="Author" w:date="2023-10-24T17:36:00Z"/>
              </w:rPr>
            </w:pPr>
          </w:p>
        </w:tc>
      </w:tr>
      <w:tr w:rsidR="004A2904" w:rsidRPr="00C21414" w14:paraId="13CCA1BD" w14:textId="77777777" w:rsidTr="004A2904">
        <w:trPr>
          <w:ins w:id="25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0959A91" w14:textId="77777777" w:rsidR="004A2904" w:rsidRPr="00C21414" w:rsidRDefault="004A2904" w:rsidP="004A2904">
            <w:pPr>
              <w:pStyle w:val="TAL"/>
              <w:keepNext w:val="0"/>
              <w:keepLines w:val="0"/>
              <w:widowControl w:val="0"/>
              <w:overflowPunct w:val="0"/>
              <w:autoSpaceDE w:val="0"/>
              <w:autoSpaceDN w:val="0"/>
              <w:adjustRightInd w:val="0"/>
              <w:ind w:left="680"/>
              <w:textAlignment w:val="baseline"/>
              <w:rPr>
                <w:ins w:id="259" w:author="Author" w:date="2023-10-24T17:36:00Z"/>
                <w:rFonts w:eastAsia="Batang"/>
                <w:lang w:val="x-none" w:eastAsia="x-none"/>
              </w:rPr>
            </w:pPr>
            <w:ins w:id="260" w:author="Author" w:date="2023-10-24T17:36: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665785B0" w14:textId="77777777" w:rsidR="004A2904" w:rsidRPr="00C21414" w:rsidRDefault="004A2904" w:rsidP="004A2904">
            <w:pPr>
              <w:pStyle w:val="TAL"/>
              <w:rPr>
                <w:ins w:id="261" w:author="Author" w:date="2023-10-24T17:36:00Z"/>
                <w:rFonts w:cs="Arial"/>
                <w:lang w:val="x-none" w:eastAsia="ja-JP"/>
              </w:rPr>
            </w:pPr>
            <w:ins w:id="262" w:author="Author" w:date="2023-10-24T17:36: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46B0A90C" w14:textId="77777777" w:rsidR="004A2904" w:rsidRPr="00C21414" w:rsidRDefault="004A2904" w:rsidP="004A2904">
            <w:pPr>
              <w:pStyle w:val="TAL"/>
              <w:rPr>
                <w:ins w:id="263"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025211B9" w14:textId="243BBA6F" w:rsidR="004A2904" w:rsidRPr="00C21414" w:rsidRDefault="004A2904" w:rsidP="004A2904">
            <w:pPr>
              <w:pStyle w:val="TAL"/>
              <w:rPr>
                <w:ins w:id="264" w:author="Author" w:date="2023-10-24T17:36:00Z"/>
                <w:rFonts w:cs="Arial"/>
                <w:lang w:val="x-none" w:eastAsia="ja-JP"/>
              </w:rPr>
            </w:pPr>
            <w:ins w:id="265" w:author="Author" w:date="2023-10-24T17:36:00Z">
              <w:del w:id="266" w:author="Huawei" w:date="2023-11-01T14:56:00Z">
                <w:r w:rsidRPr="00C21414" w:rsidDel="004A2904">
                  <w:rPr>
                    <w:rFonts w:hint="eastAsia"/>
                    <w:highlight w:val="yellow"/>
                  </w:rPr>
                  <w:delText>F</w:delText>
                </w:r>
                <w:r w:rsidRPr="00C21414" w:rsidDel="004A2904">
                  <w:rPr>
                    <w:highlight w:val="yellow"/>
                  </w:rPr>
                  <w:delText>FS</w:delText>
                </w:r>
              </w:del>
            </w:ins>
            <w:ins w:id="267" w:author="Huawei" w:date="2023-11-01T15:24:00Z">
              <w:r w:rsidR="00E71996">
                <w:rPr>
                  <w:highlight w:val="yellow"/>
                </w:rPr>
                <w:t>9.2.</w:t>
              </w:r>
            </w:ins>
            <w:ins w:id="268" w:author="Huawei" w:date="2023-11-01T15:25:00Z">
              <w:r w:rsidR="00E71996">
                <w:rPr>
                  <w:highlight w:val="yellow"/>
                </w:rPr>
                <w:t>3.yyy</w:t>
              </w:r>
            </w:ins>
          </w:p>
        </w:tc>
        <w:tc>
          <w:tcPr>
            <w:tcW w:w="1984" w:type="dxa"/>
            <w:tcBorders>
              <w:top w:val="single" w:sz="4" w:space="0" w:color="auto"/>
              <w:left w:val="single" w:sz="4" w:space="0" w:color="auto"/>
              <w:bottom w:val="single" w:sz="4" w:space="0" w:color="auto"/>
              <w:right w:val="single" w:sz="4" w:space="0" w:color="auto"/>
            </w:tcBorders>
          </w:tcPr>
          <w:p w14:paraId="217E89F3" w14:textId="77777777" w:rsidR="004A2904" w:rsidRPr="00C21414" w:rsidRDefault="004A2904" w:rsidP="004A2904">
            <w:pPr>
              <w:pStyle w:val="TAL"/>
              <w:rPr>
                <w:ins w:id="269"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E7EFB69" w14:textId="77777777" w:rsidR="004A2904" w:rsidRPr="00C21414" w:rsidRDefault="004A2904" w:rsidP="004A2904">
            <w:pPr>
              <w:pStyle w:val="TAC"/>
              <w:rPr>
                <w:ins w:id="270" w:author="Author" w:date="2023-10-24T17:36:00Z"/>
                <w:lang w:eastAsia="ja-JP"/>
              </w:rPr>
            </w:pPr>
            <w:ins w:id="271"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7FA43E" w14:textId="77777777" w:rsidR="004A2904" w:rsidRPr="00C21414" w:rsidRDefault="004A2904" w:rsidP="004A2904">
            <w:pPr>
              <w:pStyle w:val="TAC"/>
              <w:rPr>
                <w:ins w:id="272" w:author="Author" w:date="2023-10-24T17:36:00Z"/>
              </w:rPr>
            </w:pPr>
          </w:p>
        </w:tc>
      </w:tr>
      <w:bookmarkEnd w:id="144"/>
      <w:tr w:rsidR="004A2904" w:rsidRPr="00C21414" w14:paraId="33EBCA81" w14:textId="77777777" w:rsidTr="004A2904">
        <w:trPr>
          <w:ins w:id="273" w:author="Huawei" w:date="2023-11-01T14:57:00Z"/>
        </w:trPr>
        <w:tc>
          <w:tcPr>
            <w:tcW w:w="2578" w:type="dxa"/>
            <w:tcBorders>
              <w:top w:val="single" w:sz="4" w:space="0" w:color="auto"/>
              <w:left w:val="single" w:sz="4" w:space="0" w:color="auto"/>
              <w:bottom w:val="single" w:sz="4" w:space="0" w:color="auto"/>
              <w:right w:val="single" w:sz="4" w:space="0" w:color="auto"/>
            </w:tcBorders>
          </w:tcPr>
          <w:p w14:paraId="7AB3A11C" w14:textId="4204AB67" w:rsidR="004A2904" w:rsidRPr="00E232DB" w:rsidRDefault="004A2904">
            <w:pPr>
              <w:pStyle w:val="TAL"/>
              <w:keepNext w:val="0"/>
              <w:keepLines w:val="0"/>
              <w:widowControl w:val="0"/>
              <w:overflowPunct w:val="0"/>
              <w:autoSpaceDE w:val="0"/>
              <w:autoSpaceDN w:val="0"/>
              <w:adjustRightInd w:val="0"/>
              <w:ind w:left="284"/>
              <w:textAlignment w:val="baseline"/>
              <w:rPr>
                <w:ins w:id="274" w:author="Huawei" w:date="2023-11-01T14:57:00Z"/>
                <w:bCs/>
                <w:lang w:eastAsia="ja-JP"/>
              </w:rPr>
              <w:pPrChange w:id="275" w:author="Huawei" w:date="2023-11-01T14:58:00Z">
                <w:pPr>
                  <w:pStyle w:val="TAL"/>
                  <w:keepNext w:val="0"/>
                  <w:keepLines w:val="0"/>
                  <w:widowControl w:val="0"/>
                  <w:overflowPunct w:val="0"/>
                  <w:autoSpaceDE w:val="0"/>
                  <w:autoSpaceDN w:val="0"/>
                  <w:adjustRightInd w:val="0"/>
                  <w:ind w:left="680"/>
                  <w:textAlignment w:val="baseline"/>
                </w:pPr>
              </w:pPrChange>
            </w:pPr>
            <w:ins w:id="276" w:author="Huawei" w:date="2023-11-01T14:57:00Z">
              <w:r w:rsidRPr="006349A8">
                <w:rPr>
                  <w:bCs/>
                  <w:lang w:eastAsia="ja-JP"/>
                </w:rPr>
                <w:t>&gt;&gt;&gt;</w:t>
              </w:r>
              <w:r w:rsidRPr="0080651C">
                <w:rPr>
                  <w:bCs/>
                  <w:lang w:eastAsia="ja-JP"/>
                </w:rPr>
                <w:t xml:space="preserve">Direct Forwarding Path Availability </w:t>
              </w:r>
            </w:ins>
            <w:ins w:id="277" w:author="Huawei" w:date="2023-11-01T15:11:00Z">
              <w:r w:rsidR="00FD5E9C">
                <w:rPr>
                  <w:bCs/>
                  <w:lang w:eastAsia="ja-JP"/>
                </w:rPr>
                <w:t>between</w:t>
              </w:r>
            </w:ins>
            <w:ins w:id="278" w:author="Huawei" w:date="2023-11-01T14:57:00Z">
              <w:r w:rsidRPr="0080651C">
                <w:rPr>
                  <w:bCs/>
                  <w:lang w:eastAsia="ja-JP"/>
                </w:rPr>
                <w:t xml:space="preserve"> source S-NG-RAN node</w:t>
              </w:r>
            </w:ins>
            <w:ins w:id="279" w:author="Huawei" w:date="2023-11-01T15:11:00Z">
              <w:r w:rsidR="00FD5E9C">
                <w:rPr>
                  <w:bCs/>
                  <w:lang w:eastAsia="ja-JP"/>
                </w:rPr>
                <w:t xml:space="preserve"> and target S-NG-RAN node</w:t>
              </w:r>
            </w:ins>
          </w:p>
        </w:tc>
        <w:tc>
          <w:tcPr>
            <w:tcW w:w="1104" w:type="dxa"/>
            <w:tcBorders>
              <w:top w:val="single" w:sz="4" w:space="0" w:color="auto"/>
              <w:left w:val="single" w:sz="4" w:space="0" w:color="auto"/>
              <w:bottom w:val="single" w:sz="4" w:space="0" w:color="auto"/>
              <w:right w:val="single" w:sz="4" w:space="0" w:color="auto"/>
            </w:tcBorders>
          </w:tcPr>
          <w:p w14:paraId="5838A0C3" w14:textId="30AAE180" w:rsidR="004A2904" w:rsidRPr="00C21414" w:rsidRDefault="004A2904" w:rsidP="004A2904">
            <w:pPr>
              <w:pStyle w:val="TAL"/>
              <w:rPr>
                <w:ins w:id="280" w:author="Huawei" w:date="2023-11-01T14:57:00Z"/>
              </w:rPr>
            </w:pPr>
            <w:ins w:id="281" w:author="Huawei" w:date="2023-11-01T14:57: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F7C40C5" w14:textId="77777777" w:rsidR="004A2904" w:rsidRPr="00C21414" w:rsidRDefault="004A2904" w:rsidP="004A2904">
            <w:pPr>
              <w:pStyle w:val="TAL"/>
              <w:rPr>
                <w:ins w:id="282" w:author="Huawei" w:date="2023-11-01T14:57: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2CCD7692" w14:textId="369BD535" w:rsidR="004A2904" w:rsidRPr="00C21414" w:rsidDel="004A2904" w:rsidRDefault="00EF07A8" w:rsidP="004A2904">
            <w:pPr>
              <w:pStyle w:val="TAL"/>
              <w:rPr>
                <w:ins w:id="283" w:author="Huawei" w:date="2023-11-01T14:57:00Z"/>
                <w:highlight w:val="yellow"/>
              </w:rPr>
            </w:pPr>
            <w:ins w:id="284" w:author="Huawei" w:date="2023-11-02T09:52:00Z">
              <w:r w:rsidRPr="00142212">
                <w:t xml:space="preserve">Direct Forwarding Path Availability </w:t>
              </w:r>
            </w:ins>
            <w:ins w:id="285" w:author="Huawei" w:date="2023-11-01T15:07:00Z">
              <w:r w:rsidR="00871DE8">
                <w:rPr>
                  <w:lang w:eastAsia="zh-CN"/>
                </w:rPr>
                <w:t>9.2.3.xxx</w:t>
              </w:r>
            </w:ins>
          </w:p>
        </w:tc>
        <w:tc>
          <w:tcPr>
            <w:tcW w:w="1984" w:type="dxa"/>
            <w:tcBorders>
              <w:top w:val="single" w:sz="4" w:space="0" w:color="auto"/>
              <w:left w:val="single" w:sz="4" w:space="0" w:color="auto"/>
              <w:bottom w:val="single" w:sz="4" w:space="0" w:color="auto"/>
              <w:right w:val="single" w:sz="4" w:space="0" w:color="auto"/>
            </w:tcBorders>
          </w:tcPr>
          <w:p w14:paraId="614A90EF" w14:textId="1A52C22E" w:rsidR="004A2904" w:rsidRPr="00C21414" w:rsidRDefault="004A2904" w:rsidP="004A2904">
            <w:pPr>
              <w:pStyle w:val="TAL"/>
              <w:rPr>
                <w:ins w:id="286" w:author="Huawei" w:date="2023-11-01T14:57:00Z"/>
                <w:lang w:val="x-none" w:eastAsia="zh-CN"/>
              </w:rPr>
            </w:pPr>
            <w:ins w:id="287" w:author="Huawei" w:date="2023-11-01T14:57:00Z">
              <w:r>
                <w:rPr>
                  <w:lang w:eastAsia="zh-CN"/>
                </w:rPr>
                <w:t>I</w:t>
              </w:r>
              <w:r w:rsidRPr="001D2E49">
                <w:rPr>
                  <w:lang w:eastAsia="zh-CN"/>
                </w:rPr>
                <w:t>ndicates direct forwarding path is available</w:t>
              </w:r>
              <w:r>
                <w:rPr>
                  <w:lang w:eastAsia="zh-CN"/>
                </w:rPr>
                <w:t xml:space="preserve"> between the source S-NG-RAN node</w:t>
              </w:r>
            </w:ins>
            <w:ins w:id="288" w:author="Huawei" w:date="2023-11-01T15:12:00Z">
              <w:r w:rsidR="00FD5E9C">
                <w:rPr>
                  <w:lang w:eastAsia="zh-CN"/>
                </w:rPr>
                <w:t xml:space="preserve"> and the target </w:t>
              </w:r>
              <w:r w:rsidR="00FD5E9C" w:rsidRPr="00FD0425">
                <w:rPr>
                  <w:lang w:eastAsia="zh-CN"/>
                </w:rPr>
                <w:t>S-NG-RAN nod</w:t>
              </w:r>
              <w:r w:rsidR="00FD5E9C">
                <w:rPr>
                  <w:lang w:eastAsia="zh-CN"/>
                </w:rPr>
                <w:t>e</w:t>
              </w:r>
            </w:ins>
            <w:ins w:id="289" w:author="Huawei" w:date="2023-11-01T14:57:00Z">
              <w:r>
                <w:rPr>
                  <w:lang w:eastAsia="zh-CN"/>
                </w:rPr>
                <w:t>.</w:t>
              </w:r>
            </w:ins>
          </w:p>
        </w:tc>
        <w:tc>
          <w:tcPr>
            <w:tcW w:w="1105" w:type="dxa"/>
            <w:tcBorders>
              <w:top w:val="single" w:sz="4" w:space="0" w:color="auto"/>
              <w:left w:val="single" w:sz="4" w:space="0" w:color="auto"/>
              <w:bottom w:val="single" w:sz="4" w:space="0" w:color="auto"/>
              <w:right w:val="single" w:sz="4" w:space="0" w:color="auto"/>
            </w:tcBorders>
          </w:tcPr>
          <w:p w14:paraId="04A70F1F" w14:textId="38469088" w:rsidR="004A2904" w:rsidRPr="00C21414" w:rsidRDefault="004A2904" w:rsidP="004A2904">
            <w:pPr>
              <w:pStyle w:val="TAC"/>
              <w:rPr>
                <w:ins w:id="290" w:author="Huawei" w:date="2023-11-01T14:57:00Z"/>
                <w:lang w:eastAsia="ja-JP"/>
              </w:rPr>
            </w:pPr>
            <w:ins w:id="291" w:author="Huawei" w:date="2023-11-01T14:57: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7FBDA20" w14:textId="06238076" w:rsidR="004A2904" w:rsidRPr="00C21414" w:rsidRDefault="004A2904" w:rsidP="004A2904">
            <w:pPr>
              <w:pStyle w:val="TAC"/>
              <w:rPr>
                <w:ins w:id="292" w:author="Huawei" w:date="2023-11-01T14:57:00Z"/>
              </w:rPr>
            </w:pPr>
            <w:ins w:id="293" w:author="Huawei" w:date="2023-11-01T14:57:00Z">
              <w:r>
                <w:t>-</w:t>
              </w:r>
            </w:ins>
          </w:p>
        </w:tc>
      </w:tr>
      <w:tr w:rsidR="00E51886" w:rsidRPr="00C21414" w14:paraId="5426D73C" w14:textId="77777777" w:rsidTr="004A2904">
        <w:trPr>
          <w:ins w:id="294" w:author="Huawei" w:date="2023-11-01T14:59:00Z"/>
        </w:trPr>
        <w:tc>
          <w:tcPr>
            <w:tcW w:w="2578" w:type="dxa"/>
            <w:tcBorders>
              <w:top w:val="single" w:sz="4" w:space="0" w:color="auto"/>
              <w:left w:val="single" w:sz="4" w:space="0" w:color="auto"/>
              <w:bottom w:val="single" w:sz="4" w:space="0" w:color="auto"/>
              <w:right w:val="single" w:sz="4" w:space="0" w:color="auto"/>
            </w:tcBorders>
          </w:tcPr>
          <w:p w14:paraId="1211B25F" w14:textId="0E86FAFF" w:rsidR="00E51886" w:rsidRPr="006349A8" w:rsidRDefault="00E51886" w:rsidP="00E51886">
            <w:pPr>
              <w:pStyle w:val="TAL"/>
              <w:keepNext w:val="0"/>
              <w:keepLines w:val="0"/>
              <w:widowControl w:val="0"/>
              <w:overflowPunct w:val="0"/>
              <w:autoSpaceDE w:val="0"/>
              <w:autoSpaceDN w:val="0"/>
              <w:adjustRightInd w:val="0"/>
              <w:ind w:left="284"/>
              <w:textAlignment w:val="baseline"/>
              <w:rPr>
                <w:ins w:id="295" w:author="Huawei" w:date="2023-11-01T14:59:00Z"/>
                <w:bCs/>
                <w:lang w:eastAsia="ja-JP"/>
              </w:rPr>
            </w:pPr>
            <w:ins w:id="296" w:author="Huawei" w:date="2023-11-01T15:10:00Z">
              <w:r w:rsidRPr="006349A8">
                <w:rPr>
                  <w:bCs/>
                  <w:lang w:eastAsia="ja-JP"/>
                </w:rPr>
                <w:t>&gt;&gt;&gt;</w:t>
              </w:r>
              <w:r w:rsidRPr="0080651C">
                <w:rPr>
                  <w:bCs/>
                  <w:lang w:eastAsia="ja-JP"/>
                </w:rPr>
                <w:t xml:space="preserve">Direct Forwarding Path Availability </w:t>
              </w:r>
            </w:ins>
            <w:ins w:id="297" w:author="Huawei" w:date="2023-11-01T15:12:00Z">
              <w:r w:rsidR="00FD5E9C">
                <w:rPr>
                  <w:bCs/>
                  <w:lang w:eastAsia="ja-JP"/>
                </w:rPr>
                <w:t>between</w:t>
              </w:r>
              <w:r w:rsidR="00FD5E9C" w:rsidRPr="0080651C">
                <w:rPr>
                  <w:bCs/>
                  <w:lang w:eastAsia="ja-JP"/>
                </w:rPr>
                <w:t xml:space="preserve"> </w:t>
              </w:r>
            </w:ins>
            <w:ins w:id="298" w:author="Huawei" w:date="2023-11-01T15:10:00Z">
              <w:r w:rsidRPr="0080651C">
                <w:rPr>
                  <w:bCs/>
                  <w:lang w:eastAsia="ja-JP"/>
                </w:rPr>
                <w:t>source S-NG-RAN node</w:t>
              </w:r>
            </w:ins>
            <w:ins w:id="299" w:author="Huawei" w:date="2023-11-01T15:12:00Z">
              <w:r w:rsidR="00FD5E9C">
                <w:rPr>
                  <w:bCs/>
                  <w:lang w:eastAsia="ja-JP"/>
                </w:rPr>
                <w:t xml:space="preserve"> and target M-NG-RAN node</w:t>
              </w:r>
            </w:ins>
          </w:p>
        </w:tc>
        <w:tc>
          <w:tcPr>
            <w:tcW w:w="1104" w:type="dxa"/>
            <w:tcBorders>
              <w:top w:val="single" w:sz="4" w:space="0" w:color="auto"/>
              <w:left w:val="single" w:sz="4" w:space="0" w:color="auto"/>
              <w:bottom w:val="single" w:sz="4" w:space="0" w:color="auto"/>
              <w:right w:val="single" w:sz="4" w:space="0" w:color="auto"/>
            </w:tcBorders>
          </w:tcPr>
          <w:p w14:paraId="4BF4B3C3" w14:textId="690F4952" w:rsidR="00E51886" w:rsidRPr="0080651C" w:rsidRDefault="00E51886" w:rsidP="00E51886">
            <w:pPr>
              <w:pStyle w:val="TAL"/>
              <w:rPr>
                <w:ins w:id="300" w:author="Huawei" w:date="2023-11-01T14:59:00Z"/>
                <w:lang w:eastAsia="zh-CN"/>
              </w:rPr>
            </w:pPr>
            <w:ins w:id="301" w:author="Huawei" w:date="2023-11-01T15:10: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5A12419" w14:textId="77777777" w:rsidR="00E51886" w:rsidRPr="00C21414" w:rsidRDefault="00E51886" w:rsidP="00E51886">
            <w:pPr>
              <w:pStyle w:val="TAL"/>
              <w:rPr>
                <w:ins w:id="302" w:author="Huawei" w:date="2023-11-01T14:59: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1F287E9" w14:textId="417B69EF" w:rsidR="00E51886" w:rsidRPr="00B1750A" w:rsidRDefault="00EF07A8" w:rsidP="00E51886">
            <w:pPr>
              <w:pStyle w:val="TAL"/>
              <w:rPr>
                <w:ins w:id="303" w:author="Huawei" w:date="2023-11-01T14:59:00Z"/>
                <w:lang w:eastAsia="zh-CN"/>
              </w:rPr>
            </w:pPr>
            <w:ins w:id="304" w:author="Huawei" w:date="2023-11-02T09:52:00Z">
              <w:r w:rsidRPr="00142212">
                <w:t xml:space="preserve">Direct Forwarding Path Availability </w:t>
              </w:r>
            </w:ins>
            <w:ins w:id="305" w:author="Huawei" w:date="2023-11-01T15:10:00Z">
              <w:r w:rsidR="00E51886">
                <w:rPr>
                  <w:lang w:eastAsia="zh-CN"/>
                </w:rPr>
                <w:t>9.2.3.xxx</w:t>
              </w:r>
            </w:ins>
          </w:p>
        </w:tc>
        <w:tc>
          <w:tcPr>
            <w:tcW w:w="1984" w:type="dxa"/>
            <w:tcBorders>
              <w:top w:val="single" w:sz="4" w:space="0" w:color="auto"/>
              <w:left w:val="single" w:sz="4" w:space="0" w:color="auto"/>
              <w:bottom w:val="single" w:sz="4" w:space="0" w:color="auto"/>
              <w:right w:val="single" w:sz="4" w:space="0" w:color="auto"/>
            </w:tcBorders>
          </w:tcPr>
          <w:p w14:paraId="2054AB4C" w14:textId="5D586178" w:rsidR="00E51886" w:rsidRDefault="00E51886" w:rsidP="00E51886">
            <w:pPr>
              <w:pStyle w:val="TAL"/>
              <w:rPr>
                <w:ins w:id="306" w:author="Huawei" w:date="2023-11-01T14:59:00Z"/>
                <w:lang w:eastAsia="zh-CN"/>
              </w:rPr>
            </w:pPr>
            <w:ins w:id="307" w:author="Huawei" w:date="2023-11-01T15:10:00Z">
              <w:r>
                <w:rPr>
                  <w:lang w:eastAsia="zh-CN"/>
                </w:rPr>
                <w:t>I</w:t>
              </w:r>
              <w:r w:rsidRPr="001D2E49">
                <w:rPr>
                  <w:lang w:eastAsia="zh-CN"/>
                </w:rPr>
                <w:t>ndicates direct forwarding path is available</w:t>
              </w:r>
              <w:r>
                <w:rPr>
                  <w:lang w:eastAsia="zh-CN"/>
                </w:rPr>
                <w:t xml:space="preserve"> between the </w:t>
              </w:r>
            </w:ins>
            <w:ins w:id="308" w:author="Huawei" w:date="2023-11-01T15:12:00Z">
              <w:r w:rsidR="00FD5E9C">
                <w:rPr>
                  <w:lang w:eastAsia="zh-CN"/>
                </w:rPr>
                <w:t xml:space="preserve">source S-NG-RAN nod and the </w:t>
              </w:r>
            </w:ins>
            <w:ins w:id="309" w:author="Huawei" w:date="2023-11-01T15:10:00Z">
              <w:r>
                <w:rPr>
                  <w:lang w:eastAsia="zh-CN"/>
                </w:rPr>
                <w:t xml:space="preserve">target </w:t>
              </w:r>
            </w:ins>
            <w:ins w:id="310" w:author="Huawei" w:date="2023-11-01T15:12:00Z">
              <w:r w:rsidR="00FD5E9C">
                <w:rPr>
                  <w:lang w:eastAsia="zh-CN"/>
                </w:rPr>
                <w:t>M</w:t>
              </w:r>
            </w:ins>
            <w:ins w:id="311" w:author="Huawei" w:date="2023-11-01T15:10:00Z">
              <w:r w:rsidRPr="00FD0425">
                <w:rPr>
                  <w:lang w:eastAsia="zh-CN"/>
                </w:rPr>
                <w:t>-NG-RAN nod</w:t>
              </w:r>
            </w:ins>
            <w:ins w:id="312" w:author="Huawei" w:date="2023-11-01T15:12:00Z">
              <w:r w:rsidR="00FD5E9C">
                <w:rPr>
                  <w:lang w:eastAsia="zh-CN"/>
                </w:rPr>
                <w:t>e</w:t>
              </w:r>
            </w:ins>
            <w:ins w:id="313" w:author="Huawei" w:date="2023-11-01T15:10:00Z">
              <w:r>
                <w:rPr>
                  <w:lang w:eastAsia="zh-CN"/>
                </w:rPr>
                <w:t>.</w:t>
              </w:r>
            </w:ins>
          </w:p>
        </w:tc>
        <w:tc>
          <w:tcPr>
            <w:tcW w:w="1105" w:type="dxa"/>
            <w:tcBorders>
              <w:top w:val="single" w:sz="4" w:space="0" w:color="auto"/>
              <w:left w:val="single" w:sz="4" w:space="0" w:color="auto"/>
              <w:bottom w:val="single" w:sz="4" w:space="0" w:color="auto"/>
              <w:right w:val="single" w:sz="4" w:space="0" w:color="auto"/>
            </w:tcBorders>
          </w:tcPr>
          <w:p w14:paraId="6B3C382E" w14:textId="37DF1729" w:rsidR="00E51886" w:rsidRPr="001E61E0" w:rsidRDefault="00E51886" w:rsidP="00E51886">
            <w:pPr>
              <w:pStyle w:val="TAC"/>
              <w:rPr>
                <w:ins w:id="314" w:author="Huawei" w:date="2023-11-01T14:59:00Z"/>
                <w:lang w:eastAsia="ja-JP"/>
              </w:rPr>
            </w:pPr>
            <w:ins w:id="315" w:author="Huawei" w:date="2023-11-01T15:10: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44380C" w14:textId="04885624" w:rsidR="00E51886" w:rsidRDefault="00E51886" w:rsidP="00E51886">
            <w:pPr>
              <w:pStyle w:val="TAC"/>
              <w:rPr>
                <w:ins w:id="316" w:author="Huawei" w:date="2023-11-01T14:59:00Z"/>
              </w:rPr>
            </w:pPr>
            <w:ins w:id="317" w:author="Huawei" w:date="2023-11-01T15:10:00Z">
              <w:r>
                <w:t>-</w:t>
              </w:r>
            </w:ins>
          </w:p>
        </w:tc>
      </w:tr>
      <w:tr w:rsidR="00E51886" w:rsidRPr="00C21414" w14:paraId="3B1717F8" w14:textId="77777777" w:rsidTr="004A2904">
        <w:tc>
          <w:tcPr>
            <w:tcW w:w="2578" w:type="dxa"/>
            <w:tcBorders>
              <w:top w:val="single" w:sz="4" w:space="0" w:color="auto"/>
              <w:left w:val="single" w:sz="4" w:space="0" w:color="auto"/>
              <w:bottom w:val="single" w:sz="4" w:space="0" w:color="auto"/>
              <w:right w:val="single" w:sz="4" w:space="0" w:color="auto"/>
            </w:tcBorders>
            <w:hideMark/>
          </w:tcPr>
          <w:p w14:paraId="2C658084" w14:textId="77777777" w:rsidR="00E51886" w:rsidRPr="00C21414" w:rsidRDefault="00E51886" w:rsidP="00E51886">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4D000BEA" w14:textId="77777777" w:rsidR="00E51886" w:rsidRPr="00C21414" w:rsidRDefault="00E51886" w:rsidP="00E51886">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15D5E02F" w14:textId="77777777" w:rsidR="00E51886" w:rsidRPr="00C21414" w:rsidRDefault="00E51886" w:rsidP="00E51886">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062C30" w14:textId="77777777" w:rsidR="00E51886" w:rsidRPr="00C21414" w:rsidRDefault="00E51886" w:rsidP="00E51886">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CDA015C" w14:textId="77777777" w:rsidR="00E51886" w:rsidRPr="00C21414" w:rsidRDefault="00E51886" w:rsidP="00E51886">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272EAAF" w14:textId="77777777" w:rsidR="00E51886" w:rsidRPr="00C21414" w:rsidRDefault="00E51886" w:rsidP="00E51886">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2DA20142" w14:textId="77777777" w:rsidR="00E51886" w:rsidRPr="00C21414" w:rsidRDefault="00E51886" w:rsidP="00E51886">
            <w:pPr>
              <w:pStyle w:val="TAC"/>
              <w:rPr>
                <w:lang w:eastAsia="ko-KR"/>
              </w:rPr>
            </w:pPr>
            <w:r w:rsidRPr="00C21414">
              <w:t>ignore</w:t>
            </w:r>
          </w:p>
        </w:tc>
      </w:tr>
      <w:tr w:rsidR="00E51886" w:rsidRPr="00C21414" w14:paraId="5A489EFB" w14:textId="77777777" w:rsidTr="004A2904">
        <w:trPr>
          <w:ins w:id="31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FFF5A82" w14:textId="77777777" w:rsidR="00E51886" w:rsidRPr="00C21414" w:rsidRDefault="00E51886" w:rsidP="00E51886">
            <w:pPr>
              <w:pStyle w:val="TAL"/>
              <w:rPr>
                <w:ins w:id="319" w:author="Author" w:date="2023-10-24T17:36:00Z"/>
                <w:lang w:eastAsia="ja-JP"/>
              </w:rPr>
            </w:pPr>
            <w:ins w:id="320"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02403021" w14:textId="77777777" w:rsidR="00E51886" w:rsidRPr="00C21414" w:rsidRDefault="00E51886" w:rsidP="00E51886">
            <w:pPr>
              <w:pStyle w:val="TAL"/>
              <w:rPr>
                <w:ins w:id="321" w:author="Author" w:date="2023-10-24T17:36:00Z"/>
                <w:lang w:eastAsia="zh-CN"/>
              </w:rPr>
            </w:pPr>
            <w:ins w:id="322"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383220D" w14:textId="77777777" w:rsidR="00E51886" w:rsidRPr="00C21414" w:rsidRDefault="00E51886" w:rsidP="00E51886">
            <w:pPr>
              <w:pStyle w:val="TAL"/>
              <w:rPr>
                <w:ins w:id="323"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BE322E" w14:textId="77777777" w:rsidR="00E51886" w:rsidRPr="00C21414" w:rsidRDefault="00E51886" w:rsidP="00E51886">
            <w:pPr>
              <w:pStyle w:val="TAL"/>
              <w:rPr>
                <w:ins w:id="324" w:author="Author" w:date="2023-10-24T17:36:00Z"/>
                <w:lang w:eastAsia="zh-CN"/>
              </w:rPr>
            </w:pPr>
            <w:ins w:id="325"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0397D705" w14:textId="77777777" w:rsidR="00E51886" w:rsidRPr="00C21414" w:rsidRDefault="00E51886" w:rsidP="00E51886">
            <w:pPr>
              <w:pStyle w:val="TAL"/>
              <w:rPr>
                <w:ins w:id="32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73209927" w14:textId="77777777" w:rsidR="00E51886" w:rsidRPr="00C21414" w:rsidRDefault="00E51886" w:rsidP="00E51886">
            <w:pPr>
              <w:pStyle w:val="TAC"/>
              <w:rPr>
                <w:ins w:id="327" w:author="Author" w:date="2023-10-24T17:36:00Z"/>
              </w:rPr>
            </w:pPr>
            <w:ins w:id="328"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44A0722A" w14:textId="77777777" w:rsidR="00E51886" w:rsidRPr="00C21414" w:rsidRDefault="00E51886" w:rsidP="00E51886">
            <w:pPr>
              <w:pStyle w:val="TAC"/>
              <w:rPr>
                <w:ins w:id="329" w:author="Author" w:date="2023-10-24T17:36:00Z"/>
              </w:rPr>
            </w:pPr>
            <w:ins w:id="330" w:author="Author" w:date="2023-10-24T17:36:00Z">
              <w:r>
                <w:rPr>
                  <w:lang w:eastAsia="zh-CN"/>
                </w:rPr>
                <w:t>ignore</w:t>
              </w:r>
            </w:ins>
          </w:p>
        </w:tc>
      </w:tr>
      <w:tr w:rsidR="00FD5E9C" w:rsidRPr="00C21414" w14:paraId="25A30D32" w14:textId="77777777" w:rsidTr="004A2904">
        <w:trPr>
          <w:ins w:id="331" w:author="Huawei" w:date="2023-11-01T14:59:00Z"/>
        </w:trPr>
        <w:tc>
          <w:tcPr>
            <w:tcW w:w="2578" w:type="dxa"/>
            <w:tcBorders>
              <w:top w:val="single" w:sz="4" w:space="0" w:color="auto"/>
              <w:left w:val="single" w:sz="4" w:space="0" w:color="auto"/>
              <w:bottom w:val="single" w:sz="4" w:space="0" w:color="auto"/>
              <w:right w:val="single" w:sz="4" w:space="0" w:color="auto"/>
            </w:tcBorders>
          </w:tcPr>
          <w:p w14:paraId="21D6A05B" w14:textId="1C84B336" w:rsidR="00FD5E9C" w:rsidRPr="004626C2" w:rsidRDefault="00FD5E9C" w:rsidP="00FD5E9C">
            <w:pPr>
              <w:pStyle w:val="TAL"/>
              <w:rPr>
                <w:ins w:id="332" w:author="Huawei" w:date="2023-11-01T14:59:00Z"/>
                <w:bCs/>
                <w:lang w:eastAsia="ja-JP"/>
              </w:rPr>
            </w:pPr>
            <w:ins w:id="333" w:author="Huawei" w:date="2023-11-01T15:13:00Z">
              <w:r w:rsidRPr="0080651C">
                <w:rPr>
                  <w:bCs/>
                  <w:lang w:eastAsia="ja-JP"/>
                </w:rPr>
                <w:t xml:space="preserve">Direct Forwarding Path Availability </w:t>
              </w:r>
              <w:r>
                <w:rPr>
                  <w:bCs/>
                  <w:lang w:eastAsia="ja-JP"/>
                </w:rPr>
                <w:t>between</w:t>
              </w:r>
              <w:r w:rsidRPr="0080651C">
                <w:rPr>
                  <w:bCs/>
                  <w:lang w:eastAsia="ja-JP"/>
                </w:rPr>
                <w:t xml:space="preserve"> source S-NG-RAN node</w:t>
              </w:r>
              <w:r>
                <w:rPr>
                  <w:bCs/>
                  <w:lang w:eastAsia="ja-JP"/>
                </w:rPr>
                <w:t xml:space="preserve"> and target S-NG-RAN node</w:t>
              </w:r>
            </w:ins>
          </w:p>
        </w:tc>
        <w:tc>
          <w:tcPr>
            <w:tcW w:w="1104" w:type="dxa"/>
            <w:tcBorders>
              <w:top w:val="single" w:sz="4" w:space="0" w:color="auto"/>
              <w:left w:val="single" w:sz="4" w:space="0" w:color="auto"/>
              <w:bottom w:val="single" w:sz="4" w:space="0" w:color="auto"/>
              <w:right w:val="single" w:sz="4" w:space="0" w:color="auto"/>
            </w:tcBorders>
          </w:tcPr>
          <w:p w14:paraId="41D286F2" w14:textId="37D3F5A7" w:rsidR="00FD5E9C" w:rsidRPr="00FD0425" w:rsidRDefault="00FD5E9C" w:rsidP="00FD5E9C">
            <w:pPr>
              <w:pStyle w:val="TAL"/>
              <w:rPr>
                <w:ins w:id="334" w:author="Huawei" w:date="2023-11-01T14:59:00Z"/>
                <w:lang w:eastAsia="zh-CN"/>
              </w:rPr>
            </w:pPr>
            <w:ins w:id="335" w:author="Huawei" w:date="2023-11-01T14:59: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48FBB1E" w14:textId="77777777" w:rsidR="00FD5E9C" w:rsidRPr="00C21414" w:rsidRDefault="00FD5E9C" w:rsidP="00FD5E9C">
            <w:pPr>
              <w:pStyle w:val="TAL"/>
              <w:rPr>
                <w:ins w:id="336" w:author="Huawei" w:date="2023-11-01T14:5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90A597F" w14:textId="4A47D9CD" w:rsidR="00FD5E9C" w:rsidRPr="00FD0425" w:rsidRDefault="00EF07A8" w:rsidP="00FD5E9C">
            <w:pPr>
              <w:pStyle w:val="TAL"/>
              <w:rPr>
                <w:ins w:id="337" w:author="Huawei" w:date="2023-11-01T14:59:00Z"/>
                <w:lang w:eastAsia="zh-CN"/>
              </w:rPr>
            </w:pPr>
            <w:ins w:id="338" w:author="Huawei" w:date="2023-11-02T09:52:00Z">
              <w:r w:rsidRPr="00142212">
                <w:t xml:space="preserve">Direct Forwarding Path Availability </w:t>
              </w:r>
            </w:ins>
            <w:ins w:id="339" w:author="Huawei" w:date="2023-11-01T15:07:00Z">
              <w:r w:rsidR="00FD5E9C">
                <w:rPr>
                  <w:lang w:eastAsia="zh-CN"/>
                </w:rPr>
                <w:t>9.2.3.xxx</w:t>
              </w:r>
            </w:ins>
          </w:p>
        </w:tc>
        <w:tc>
          <w:tcPr>
            <w:tcW w:w="1984" w:type="dxa"/>
            <w:tcBorders>
              <w:top w:val="single" w:sz="4" w:space="0" w:color="auto"/>
              <w:left w:val="single" w:sz="4" w:space="0" w:color="auto"/>
              <w:bottom w:val="single" w:sz="4" w:space="0" w:color="auto"/>
              <w:right w:val="single" w:sz="4" w:space="0" w:color="auto"/>
            </w:tcBorders>
          </w:tcPr>
          <w:p w14:paraId="7D1830AE" w14:textId="4A599A14" w:rsidR="00FD5E9C" w:rsidRPr="00C21414" w:rsidRDefault="00FD5E9C" w:rsidP="00FD5E9C">
            <w:pPr>
              <w:pStyle w:val="TAL"/>
              <w:rPr>
                <w:ins w:id="340" w:author="Huawei" w:date="2023-11-01T14:59:00Z"/>
                <w:lang w:eastAsia="zh-CN"/>
              </w:rPr>
            </w:pPr>
            <w:ins w:id="341" w:author="Huawei" w:date="2023-11-01T15:14:00Z">
              <w:r>
                <w:rPr>
                  <w:lang w:eastAsia="zh-CN"/>
                </w:rPr>
                <w:t>I</w:t>
              </w:r>
              <w:r w:rsidRPr="001D2E49">
                <w:rPr>
                  <w:lang w:eastAsia="zh-CN"/>
                </w:rPr>
                <w:t>ndicates direct forwarding path is available</w:t>
              </w:r>
              <w:r>
                <w:rPr>
                  <w:lang w:eastAsia="zh-CN"/>
                </w:rPr>
                <w:t xml:space="preserve"> between the source S-NG-RAN node and the target </w:t>
              </w:r>
              <w:r w:rsidRPr="00FD0425">
                <w:rPr>
                  <w:lang w:eastAsia="zh-CN"/>
                </w:rPr>
                <w:t>S-NG-RAN nod</w:t>
              </w:r>
              <w:r>
                <w:rPr>
                  <w:lang w:eastAsia="zh-CN"/>
                </w:rPr>
                <w:t>e.</w:t>
              </w:r>
            </w:ins>
          </w:p>
        </w:tc>
        <w:tc>
          <w:tcPr>
            <w:tcW w:w="1105" w:type="dxa"/>
            <w:tcBorders>
              <w:top w:val="single" w:sz="4" w:space="0" w:color="auto"/>
              <w:left w:val="single" w:sz="4" w:space="0" w:color="auto"/>
              <w:bottom w:val="single" w:sz="4" w:space="0" w:color="auto"/>
              <w:right w:val="single" w:sz="4" w:space="0" w:color="auto"/>
            </w:tcBorders>
          </w:tcPr>
          <w:p w14:paraId="2410715C" w14:textId="5C4066F9" w:rsidR="00FD5E9C" w:rsidRPr="00FD0425" w:rsidRDefault="00FD5E9C" w:rsidP="00FD5E9C">
            <w:pPr>
              <w:pStyle w:val="TAC"/>
              <w:rPr>
                <w:ins w:id="342" w:author="Huawei" w:date="2023-11-01T14:59:00Z"/>
              </w:rPr>
            </w:pPr>
            <w:ins w:id="343" w:author="Huawei" w:date="2023-11-01T15:01: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5D98A80" w14:textId="44D44078" w:rsidR="00FD5E9C" w:rsidRDefault="00FD5E9C" w:rsidP="00FD5E9C">
            <w:pPr>
              <w:pStyle w:val="TAC"/>
              <w:rPr>
                <w:ins w:id="344" w:author="Huawei" w:date="2023-11-01T14:59:00Z"/>
                <w:lang w:eastAsia="zh-CN"/>
              </w:rPr>
            </w:pPr>
            <w:ins w:id="345" w:author="Huawei" w:date="2023-11-01T15:01:00Z">
              <w:r>
                <w:t>ignore</w:t>
              </w:r>
            </w:ins>
          </w:p>
        </w:tc>
      </w:tr>
      <w:tr w:rsidR="00FD5E9C" w:rsidRPr="00C21414" w14:paraId="06A5E06C" w14:textId="77777777" w:rsidTr="004A2904">
        <w:trPr>
          <w:ins w:id="346" w:author="Huawei" w:date="2023-11-01T15:10:00Z"/>
        </w:trPr>
        <w:tc>
          <w:tcPr>
            <w:tcW w:w="2578" w:type="dxa"/>
            <w:tcBorders>
              <w:top w:val="single" w:sz="4" w:space="0" w:color="auto"/>
              <w:left w:val="single" w:sz="4" w:space="0" w:color="auto"/>
              <w:bottom w:val="single" w:sz="4" w:space="0" w:color="auto"/>
              <w:right w:val="single" w:sz="4" w:space="0" w:color="auto"/>
            </w:tcBorders>
          </w:tcPr>
          <w:p w14:paraId="3BB671C3" w14:textId="70CCF7C0" w:rsidR="00FD5E9C" w:rsidRPr="0080651C" w:rsidRDefault="00FD5E9C" w:rsidP="00FD5E9C">
            <w:pPr>
              <w:pStyle w:val="TAL"/>
              <w:rPr>
                <w:ins w:id="347" w:author="Huawei" w:date="2023-11-01T15:10:00Z"/>
                <w:bCs/>
                <w:lang w:eastAsia="ja-JP"/>
              </w:rPr>
            </w:pPr>
            <w:ins w:id="348" w:author="Huawei" w:date="2023-11-01T15:13:00Z">
              <w:r w:rsidRPr="0080651C">
                <w:rPr>
                  <w:bCs/>
                  <w:lang w:eastAsia="ja-JP"/>
                </w:rPr>
                <w:t xml:space="preserve">Direct Forwarding Path Availability </w:t>
              </w:r>
              <w:r>
                <w:rPr>
                  <w:bCs/>
                  <w:lang w:eastAsia="ja-JP"/>
                </w:rPr>
                <w:t>between</w:t>
              </w:r>
              <w:r w:rsidRPr="0080651C">
                <w:rPr>
                  <w:bCs/>
                  <w:lang w:eastAsia="ja-JP"/>
                </w:rPr>
                <w:t xml:space="preserve"> source S-NG-RAN node</w:t>
              </w:r>
              <w:r>
                <w:rPr>
                  <w:bCs/>
                  <w:lang w:eastAsia="ja-JP"/>
                </w:rPr>
                <w:t xml:space="preserve"> and target M-NG-RAN node</w:t>
              </w:r>
            </w:ins>
          </w:p>
        </w:tc>
        <w:tc>
          <w:tcPr>
            <w:tcW w:w="1104" w:type="dxa"/>
            <w:tcBorders>
              <w:top w:val="single" w:sz="4" w:space="0" w:color="auto"/>
              <w:left w:val="single" w:sz="4" w:space="0" w:color="auto"/>
              <w:bottom w:val="single" w:sz="4" w:space="0" w:color="auto"/>
              <w:right w:val="single" w:sz="4" w:space="0" w:color="auto"/>
            </w:tcBorders>
          </w:tcPr>
          <w:p w14:paraId="6137103E" w14:textId="1988199D" w:rsidR="00FD5E9C" w:rsidRPr="0080651C" w:rsidRDefault="00FD5E9C" w:rsidP="00FD5E9C">
            <w:pPr>
              <w:pStyle w:val="TAL"/>
              <w:rPr>
                <w:ins w:id="349" w:author="Huawei" w:date="2023-11-01T15:10:00Z"/>
                <w:lang w:eastAsia="zh-CN"/>
              </w:rPr>
            </w:pPr>
            <w:ins w:id="350" w:author="Huawei" w:date="2023-11-01T15:1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8770287" w14:textId="77777777" w:rsidR="00FD5E9C" w:rsidRPr="00C21414" w:rsidRDefault="00FD5E9C" w:rsidP="00FD5E9C">
            <w:pPr>
              <w:pStyle w:val="TAL"/>
              <w:rPr>
                <w:ins w:id="351" w:author="Huawei" w:date="2023-11-01T15:1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8A8AD04" w14:textId="233BDADB" w:rsidR="00FD5E9C" w:rsidRDefault="00EF07A8" w:rsidP="00FD5E9C">
            <w:pPr>
              <w:pStyle w:val="TAL"/>
              <w:rPr>
                <w:ins w:id="352" w:author="Huawei" w:date="2023-11-01T15:10:00Z"/>
                <w:lang w:eastAsia="zh-CN"/>
              </w:rPr>
            </w:pPr>
            <w:ins w:id="353" w:author="Huawei" w:date="2023-11-02T09:52:00Z">
              <w:r w:rsidRPr="00142212">
                <w:t xml:space="preserve">Direct Forwarding Path Availability </w:t>
              </w:r>
            </w:ins>
            <w:ins w:id="354" w:author="Huawei" w:date="2023-11-01T15:14:00Z">
              <w:r w:rsidR="00FD5E9C">
                <w:rPr>
                  <w:lang w:eastAsia="zh-CN"/>
                </w:rPr>
                <w:t>9.2.3.xxx</w:t>
              </w:r>
            </w:ins>
          </w:p>
        </w:tc>
        <w:tc>
          <w:tcPr>
            <w:tcW w:w="1984" w:type="dxa"/>
            <w:tcBorders>
              <w:top w:val="single" w:sz="4" w:space="0" w:color="auto"/>
              <w:left w:val="single" w:sz="4" w:space="0" w:color="auto"/>
              <w:bottom w:val="single" w:sz="4" w:space="0" w:color="auto"/>
              <w:right w:val="single" w:sz="4" w:space="0" w:color="auto"/>
            </w:tcBorders>
          </w:tcPr>
          <w:p w14:paraId="6A02403A" w14:textId="6A78BDEA" w:rsidR="00FD5E9C" w:rsidRDefault="00FD5E9C" w:rsidP="00FD5E9C">
            <w:pPr>
              <w:pStyle w:val="TAL"/>
              <w:rPr>
                <w:ins w:id="355" w:author="Huawei" w:date="2023-11-01T15:10:00Z"/>
                <w:lang w:eastAsia="zh-CN"/>
              </w:rPr>
            </w:pPr>
            <w:ins w:id="356" w:author="Huawei" w:date="2023-11-01T15:14:00Z">
              <w:r>
                <w:rPr>
                  <w:lang w:eastAsia="zh-CN"/>
                </w:rPr>
                <w:t>I</w:t>
              </w:r>
              <w:r w:rsidRPr="001D2E49">
                <w:rPr>
                  <w:lang w:eastAsia="zh-CN"/>
                </w:rPr>
                <w:t>ndicates direct forwarding path is available</w:t>
              </w:r>
              <w:r>
                <w:rPr>
                  <w:lang w:eastAsia="zh-CN"/>
                </w:rPr>
                <w:t xml:space="preserve"> between the source S-NG-RAN nod and the target M</w:t>
              </w:r>
              <w:r w:rsidRPr="00FD0425">
                <w:rPr>
                  <w:lang w:eastAsia="zh-CN"/>
                </w:rPr>
                <w:t>-NG-RAN nod</w:t>
              </w:r>
              <w:r>
                <w:rPr>
                  <w:lang w:eastAsia="zh-CN"/>
                </w:rPr>
                <w:t>e.</w:t>
              </w:r>
            </w:ins>
          </w:p>
        </w:tc>
        <w:tc>
          <w:tcPr>
            <w:tcW w:w="1105" w:type="dxa"/>
            <w:tcBorders>
              <w:top w:val="single" w:sz="4" w:space="0" w:color="auto"/>
              <w:left w:val="single" w:sz="4" w:space="0" w:color="auto"/>
              <w:bottom w:val="single" w:sz="4" w:space="0" w:color="auto"/>
              <w:right w:val="single" w:sz="4" w:space="0" w:color="auto"/>
            </w:tcBorders>
          </w:tcPr>
          <w:p w14:paraId="7366DFBD" w14:textId="4DFDF530" w:rsidR="00FD5E9C" w:rsidRDefault="00FD5E9C" w:rsidP="00FD5E9C">
            <w:pPr>
              <w:pStyle w:val="TAC"/>
              <w:rPr>
                <w:ins w:id="357" w:author="Huawei" w:date="2023-11-01T15:10:00Z"/>
                <w:lang w:eastAsia="ja-JP"/>
              </w:rPr>
            </w:pPr>
            <w:ins w:id="358" w:author="Huawei" w:date="2023-11-01T15:1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A23A5D" w14:textId="22B408FB" w:rsidR="00FD5E9C" w:rsidRDefault="00FD5E9C" w:rsidP="00FD5E9C">
            <w:pPr>
              <w:pStyle w:val="TAC"/>
              <w:rPr>
                <w:ins w:id="359" w:author="Huawei" w:date="2023-11-01T15:10:00Z"/>
              </w:rPr>
            </w:pPr>
            <w:ins w:id="360" w:author="Huawei" w:date="2023-11-01T15:14:00Z">
              <w:r>
                <w:t>ignore</w:t>
              </w:r>
            </w:ins>
          </w:p>
        </w:tc>
      </w:tr>
    </w:tbl>
    <w:p w14:paraId="2F07E857" w14:textId="77777777" w:rsidR="004A2904" w:rsidRPr="00C21414" w:rsidRDefault="004A2904" w:rsidP="004A2904">
      <w:pPr>
        <w:overflowPunct w:val="0"/>
        <w:autoSpaceDE w:val="0"/>
        <w:autoSpaceDN w:val="0"/>
        <w:adjustRightInd w:val="0"/>
        <w:textAlignment w:val="baseline"/>
        <w:rPr>
          <w:ins w:id="361" w:author="Author" w:date="2023-10-24T17:36: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904" w:rsidRPr="00C21414" w14:paraId="4BF68B56" w14:textId="77777777" w:rsidTr="004A2904">
        <w:trPr>
          <w:ins w:id="362" w:author="Author" w:date="2023-10-24T17:36:00Z"/>
        </w:trPr>
        <w:tc>
          <w:tcPr>
            <w:tcW w:w="3686" w:type="dxa"/>
          </w:tcPr>
          <w:p w14:paraId="5D690D52" w14:textId="77777777" w:rsidR="004A2904" w:rsidRPr="00C21414" w:rsidRDefault="004A2904" w:rsidP="004A2904">
            <w:pPr>
              <w:pStyle w:val="TAH"/>
              <w:rPr>
                <w:ins w:id="363" w:author="Author" w:date="2023-10-24T17:36:00Z"/>
                <w:lang w:eastAsia="ja-JP"/>
              </w:rPr>
            </w:pPr>
            <w:ins w:id="364" w:author="Author" w:date="2023-10-24T17:36:00Z">
              <w:r w:rsidRPr="00C21414">
                <w:rPr>
                  <w:lang w:eastAsia="ja-JP"/>
                </w:rPr>
                <w:t>Range bound</w:t>
              </w:r>
            </w:ins>
          </w:p>
        </w:tc>
        <w:tc>
          <w:tcPr>
            <w:tcW w:w="5670" w:type="dxa"/>
          </w:tcPr>
          <w:p w14:paraId="2230FA14" w14:textId="77777777" w:rsidR="004A2904" w:rsidRPr="00C21414" w:rsidRDefault="004A2904" w:rsidP="004A2904">
            <w:pPr>
              <w:pStyle w:val="TAH"/>
              <w:rPr>
                <w:ins w:id="365" w:author="Author" w:date="2023-10-24T17:36:00Z"/>
                <w:lang w:eastAsia="ja-JP"/>
              </w:rPr>
            </w:pPr>
            <w:ins w:id="366" w:author="Author" w:date="2023-10-24T17:36:00Z">
              <w:r w:rsidRPr="00C21414">
                <w:rPr>
                  <w:lang w:eastAsia="ja-JP"/>
                </w:rPr>
                <w:t>Explanation</w:t>
              </w:r>
            </w:ins>
          </w:p>
        </w:tc>
      </w:tr>
      <w:tr w:rsidR="004A2904" w:rsidRPr="00C21414" w14:paraId="5C87D527" w14:textId="77777777" w:rsidTr="004A2904">
        <w:trPr>
          <w:ins w:id="367" w:author="Author" w:date="2023-10-24T17:36:00Z"/>
        </w:trPr>
        <w:tc>
          <w:tcPr>
            <w:tcW w:w="3686" w:type="dxa"/>
          </w:tcPr>
          <w:p w14:paraId="4C4C3350" w14:textId="77777777" w:rsidR="004A2904" w:rsidRPr="00C21414" w:rsidRDefault="004A2904" w:rsidP="004A2904">
            <w:pPr>
              <w:pStyle w:val="TAL"/>
              <w:rPr>
                <w:ins w:id="368" w:author="Author" w:date="2023-10-24T17:36:00Z"/>
                <w:lang w:val="x-none" w:eastAsia="ja-JP"/>
              </w:rPr>
            </w:pPr>
            <w:ins w:id="369" w:author="Author" w:date="2023-10-24T17:36:00Z">
              <w:r w:rsidRPr="00C21414">
                <w:rPr>
                  <w:lang w:eastAsia="ja-JP"/>
                </w:rPr>
                <w:t>maxnoofTargetSNs</w:t>
              </w:r>
            </w:ins>
          </w:p>
        </w:tc>
        <w:tc>
          <w:tcPr>
            <w:tcW w:w="5670" w:type="dxa"/>
          </w:tcPr>
          <w:p w14:paraId="2259726F" w14:textId="5DDCE21E" w:rsidR="004A2904" w:rsidRPr="00C21414" w:rsidRDefault="004A2904" w:rsidP="004A2904">
            <w:pPr>
              <w:pStyle w:val="TAL"/>
              <w:rPr>
                <w:ins w:id="370" w:author="Author" w:date="2023-10-24T17:36:00Z"/>
                <w:lang w:val="x-none" w:eastAsia="ja-JP"/>
              </w:rPr>
            </w:pPr>
            <w:ins w:id="371" w:author="Author" w:date="2023-10-24T17:36:00Z">
              <w:r w:rsidRPr="00C21414">
                <w:rPr>
                  <w:lang w:val="en-US" w:eastAsia="ja-JP"/>
                </w:rPr>
                <w:t xml:space="preserve">Maximum number of the target S-NG-RAN nodes. Value is </w:t>
              </w:r>
              <w:del w:id="372" w:author="Huawei" w:date="2023-11-02T09:53:00Z">
                <w:r w:rsidRPr="00C21414" w:rsidDel="00AB3F67">
                  <w:rPr>
                    <w:lang w:val="en-US" w:eastAsia="ja-JP"/>
                  </w:rPr>
                  <w:delText>FFS</w:delText>
                </w:r>
              </w:del>
            </w:ins>
            <w:ins w:id="373" w:author="Huawei" w:date="2023-11-02T09:53:00Z">
              <w:r w:rsidR="00AB3F67">
                <w:rPr>
                  <w:lang w:val="en-US" w:eastAsia="ja-JP"/>
                </w:rPr>
                <w:t>8</w:t>
              </w:r>
            </w:ins>
            <w:ins w:id="374" w:author="Author" w:date="2023-10-24T17:36:00Z">
              <w:r w:rsidRPr="00C21414">
                <w:rPr>
                  <w:lang w:val="en-US" w:eastAsia="ja-JP"/>
                </w:rPr>
                <w:t>.</w:t>
              </w:r>
            </w:ins>
          </w:p>
        </w:tc>
      </w:tr>
      <w:tr w:rsidR="004A2904" w:rsidRPr="00C21414" w14:paraId="10986C65" w14:textId="77777777" w:rsidTr="004A2904">
        <w:trPr>
          <w:ins w:id="375" w:author="Author" w:date="2023-10-24T17:36:00Z"/>
        </w:trPr>
        <w:tc>
          <w:tcPr>
            <w:tcW w:w="3686" w:type="dxa"/>
          </w:tcPr>
          <w:p w14:paraId="62092849" w14:textId="77777777" w:rsidR="004A2904" w:rsidRPr="00C21414" w:rsidRDefault="004A2904" w:rsidP="004A2904">
            <w:pPr>
              <w:pStyle w:val="TAL"/>
              <w:rPr>
                <w:ins w:id="376" w:author="Author" w:date="2023-10-24T17:36:00Z"/>
                <w:lang w:eastAsia="ja-JP"/>
              </w:rPr>
            </w:pPr>
            <w:ins w:id="377" w:author="Author" w:date="2023-10-24T17:36:00Z">
              <w:r w:rsidRPr="00C21414">
                <w:rPr>
                  <w:szCs w:val="18"/>
                  <w:lang w:eastAsia="ja-JP"/>
                </w:rPr>
                <w:t>maxnoofPSCellCandidate</w:t>
              </w:r>
            </w:ins>
          </w:p>
        </w:tc>
        <w:tc>
          <w:tcPr>
            <w:tcW w:w="5670" w:type="dxa"/>
          </w:tcPr>
          <w:p w14:paraId="145B60AC" w14:textId="43A65C6D" w:rsidR="004A2904" w:rsidRPr="00C21414" w:rsidRDefault="004A2904" w:rsidP="004A2904">
            <w:pPr>
              <w:pStyle w:val="TAL"/>
              <w:rPr>
                <w:ins w:id="378" w:author="Author" w:date="2023-10-24T17:36:00Z"/>
                <w:lang w:val="x-none" w:eastAsia="ja-JP"/>
              </w:rPr>
            </w:pPr>
            <w:ins w:id="379" w:author="Author" w:date="2023-10-24T17:36:00Z">
              <w:r w:rsidRPr="00C21414">
                <w:rPr>
                  <w:lang w:val="en-US" w:eastAsia="ja-JP"/>
                </w:rPr>
                <w:t xml:space="preserve">Maximum number of the candidate PSCells. Value is </w:t>
              </w:r>
              <w:del w:id="380" w:author="Huawei" w:date="2023-11-02T09:53:00Z">
                <w:r w:rsidRPr="00C21414" w:rsidDel="00AB3F67">
                  <w:rPr>
                    <w:lang w:val="en-US" w:eastAsia="ja-JP"/>
                  </w:rPr>
                  <w:delText>FFS</w:delText>
                </w:r>
              </w:del>
            </w:ins>
            <w:ins w:id="381" w:author="Huawei" w:date="2023-11-02T09:53:00Z">
              <w:r w:rsidR="00AB3F67">
                <w:rPr>
                  <w:lang w:val="en-US" w:eastAsia="ja-JP"/>
                </w:rPr>
                <w:t>8</w:t>
              </w:r>
            </w:ins>
            <w:ins w:id="382" w:author="Author" w:date="2023-10-24T17:36:00Z">
              <w:r w:rsidRPr="00C21414">
                <w:rPr>
                  <w:lang w:val="en-US" w:eastAsia="ja-JP"/>
                </w:rPr>
                <w:t>.</w:t>
              </w:r>
            </w:ins>
          </w:p>
        </w:tc>
      </w:tr>
    </w:tbl>
    <w:p w14:paraId="2CB5FA5D" w14:textId="77777777" w:rsidR="00207B67" w:rsidRPr="00B0418E" w:rsidRDefault="00207B67" w:rsidP="00207B67">
      <w:pPr>
        <w:rPr>
          <w:b/>
          <w:i/>
          <w:color w:val="0070C0"/>
          <w:sz w:val="22"/>
        </w:rPr>
      </w:pPr>
      <w:r w:rsidRPr="00B0418E">
        <w:rPr>
          <w:b/>
          <w:i/>
          <w:color w:val="0070C0"/>
          <w:sz w:val="22"/>
        </w:rPr>
        <w:t>---------------Start of Next Change---------------</w:t>
      </w:r>
    </w:p>
    <w:p w14:paraId="19A20C69" w14:textId="77777777" w:rsidR="004A2904" w:rsidRPr="00142212" w:rsidRDefault="004A2904" w:rsidP="004A2904">
      <w:pPr>
        <w:pStyle w:val="Heading4"/>
      </w:pPr>
      <w:bookmarkStart w:id="383" w:name="_Toc20955192"/>
      <w:bookmarkStart w:id="384" w:name="_Toc29991387"/>
      <w:bookmarkStart w:id="385" w:name="_Toc36555787"/>
      <w:bookmarkStart w:id="386" w:name="_Toc44497497"/>
      <w:bookmarkStart w:id="387" w:name="_Toc45107885"/>
      <w:bookmarkStart w:id="388" w:name="_Toc45901505"/>
      <w:bookmarkStart w:id="389" w:name="_Toc51850584"/>
      <w:bookmarkStart w:id="390" w:name="_Toc56693587"/>
      <w:bookmarkStart w:id="391" w:name="_Toc64447130"/>
      <w:bookmarkStart w:id="392" w:name="_Toc66286624"/>
      <w:bookmarkStart w:id="393" w:name="_Toc74151319"/>
      <w:bookmarkStart w:id="394" w:name="_Toc88653791"/>
      <w:bookmarkStart w:id="395" w:name="_Toc97904147"/>
      <w:bookmarkStart w:id="396" w:name="_Toc98868217"/>
      <w:bookmarkStart w:id="397" w:name="_Toc105174501"/>
      <w:bookmarkStart w:id="398" w:name="_Toc106109338"/>
      <w:bookmarkStart w:id="399" w:name="_Toc113825159"/>
      <w:bookmarkStart w:id="400" w:name="_Toc120033315"/>
      <w:r w:rsidRPr="00142212">
        <w:t>9.1.2.1</w:t>
      </w:r>
      <w:r w:rsidRPr="00142212">
        <w:tab/>
      </w:r>
      <w:r w:rsidRPr="00142212">
        <w:rPr>
          <w:lang w:eastAsia="zh-CN"/>
        </w:rPr>
        <w:t>S-NODE ADDITION REQUEST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8C2E8FD" w14:textId="77777777" w:rsidR="004A2904" w:rsidRPr="00142212" w:rsidRDefault="004A2904" w:rsidP="004A2904">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687131BC" w14:textId="77777777" w:rsidR="004A2904" w:rsidRPr="00142212" w:rsidRDefault="004A2904" w:rsidP="004A2904">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A2904" w:rsidRPr="00142212" w14:paraId="2AE79D85" w14:textId="77777777" w:rsidTr="004A2904">
        <w:tc>
          <w:tcPr>
            <w:tcW w:w="2576" w:type="dxa"/>
          </w:tcPr>
          <w:p w14:paraId="598DF501" w14:textId="77777777" w:rsidR="004A2904" w:rsidRPr="00142212" w:rsidRDefault="004A2904" w:rsidP="004A2904">
            <w:pPr>
              <w:pStyle w:val="TAH"/>
              <w:rPr>
                <w:lang w:eastAsia="ja-JP"/>
              </w:rPr>
            </w:pPr>
            <w:r w:rsidRPr="00142212">
              <w:rPr>
                <w:lang w:eastAsia="ja-JP"/>
              </w:rPr>
              <w:lastRenderedPageBreak/>
              <w:t>IE/Group Name</w:t>
            </w:r>
          </w:p>
        </w:tc>
        <w:tc>
          <w:tcPr>
            <w:tcW w:w="1104" w:type="dxa"/>
          </w:tcPr>
          <w:p w14:paraId="35FCFCEF" w14:textId="77777777" w:rsidR="004A2904" w:rsidRPr="00142212" w:rsidRDefault="004A2904" w:rsidP="004A2904">
            <w:pPr>
              <w:pStyle w:val="TAH"/>
              <w:rPr>
                <w:lang w:eastAsia="ja-JP"/>
              </w:rPr>
            </w:pPr>
            <w:r w:rsidRPr="00142212">
              <w:rPr>
                <w:lang w:eastAsia="ja-JP"/>
              </w:rPr>
              <w:t>Presence</w:t>
            </w:r>
          </w:p>
        </w:tc>
        <w:tc>
          <w:tcPr>
            <w:tcW w:w="1022" w:type="dxa"/>
          </w:tcPr>
          <w:p w14:paraId="458020EF" w14:textId="77777777" w:rsidR="004A2904" w:rsidRPr="00142212" w:rsidRDefault="004A2904" w:rsidP="004A2904">
            <w:pPr>
              <w:pStyle w:val="TAH"/>
              <w:rPr>
                <w:lang w:eastAsia="ja-JP"/>
              </w:rPr>
            </w:pPr>
            <w:r w:rsidRPr="00142212">
              <w:rPr>
                <w:lang w:eastAsia="ja-JP"/>
              </w:rPr>
              <w:t>Range</w:t>
            </w:r>
          </w:p>
        </w:tc>
        <w:tc>
          <w:tcPr>
            <w:tcW w:w="1276" w:type="dxa"/>
          </w:tcPr>
          <w:p w14:paraId="5F7C4EEF" w14:textId="77777777" w:rsidR="004A2904" w:rsidRPr="00142212" w:rsidRDefault="004A2904" w:rsidP="004A2904">
            <w:pPr>
              <w:pStyle w:val="TAH"/>
              <w:rPr>
                <w:lang w:eastAsia="ja-JP"/>
              </w:rPr>
            </w:pPr>
            <w:r w:rsidRPr="00142212">
              <w:rPr>
                <w:lang w:eastAsia="ja-JP"/>
              </w:rPr>
              <w:t>IE type and reference</w:t>
            </w:r>
          </w:p>
        </w:tc>
        <w:tc>
          <w:tcPr>
            <w:tcW w:w="2270" w:type="dxa"/>
          </w:tcPr>
          <w:p w14:paraId="3EED060F" w14:textId="77777777" w:rsidR="004A2904" w:rsidRPr="00142212" w:rsidRDefault="004A2904" w:rsidP="004A2904">
            <w:pPr>
              <w:pStyle w:val="TAH"/>
              <w:rPr>
                <w:lang w:eastAsia="ja-JP"/>
              </w:rPr>
            </w:pPr>
            <w:r w:rsidRPr="00142212">
              <w:rPr>
                <w:lang w:eastAsia="ja-JP"/>
              </w:rPr>
              <w:t>Semantics description</w:t>
            </w:r>
          </w:p>
        </w:tc>
        <w:tc>
          <w:tcPr>
            <w:tcW w:w="1134" w:type="dxa"/>
          </w:tcPr>
          <w:p w14:paraId="260E421F" w14:textId="77777777" w:rsidR="004A2904" w:rsidRPr="00142212" w:rsidRDefault="004A2904" w:rsidP="004A2904">
            <w:pPr>
              <w:pStyle w:val="TAH"/>
              <w:rPr>
                <w:lang w:eastAsia="ja-JP"/>
              </w:rPr>
            </w:pPr>
            <w:r w:rsidRPr="00142212">
              <w:rPr>
                <w:lang w:eastAsia="ja-JP"/>
              </w:rPr>
              <w:t>Criticality</w:t>
            </w:r>
          </w:p>
        </w:tc>
        <w:tc>
          <w:tcPr>
            <w:tcW w:w="1134" w:type="dxa"/>
          </w:tcPr>
          <w:p w14:paraId="0C0B5C7B" w14:textId="77777777" w:rsidR="004A2904" w:rsidRPr="00142212" w:rsidRDefault="004A2904" w:rsidP="004A2904">
            <w:pPr>
              <w:pStyle w:val="TAH"/>
              <w:rPr>
                <w:lang w:eastAsia="ja-JP"/>
              </w:rPr>
            </w:pPr>
            <w:r w:rsidRPr="00142212">
              <w:rPr>
                <w:lang w:eastAsia="ja-JP"/>
              </w:rPr>
              <w:t>Assigned Criticality</w:t>
            </w:r>
          </w:p>
        </w:tc>
      </w:tr>
      <w:tr w:rsidR="004A2904" w:rsidRPr="00142212" w14:paraId="2F42C8C4" w14:textId="77777777" w:rsidTr="004A2904">
        <w:tc>
          <w:tcPr>
            <w:tcW w:w="2576" w:type="dxa"/>
          </w:tcPr>
          <w:p w14:paraId="1292D20F" w14:textId="77777777" w:rsidR="004A2904" w:rsidRPr="00142212" w:rsidRDefault="004A2904" w:rsidP="004A2904">
            <w:pPr>
              <w:pStyle w:val="TAL"/>
              <w:rPr>
                <w:lang w:eastAsia="ja-JP"/>
              </w:rPr>
            </w:pPr>
            <w:r w:rsidRPr="00142212">
              <w:rPr>
                <w:lang w:eastAsia="ja-JP"/>
              </w:rPr>
              <w:t>Message Type</w:t>
            </w:r>
          </w:p>
        </w:tc>
        <w:tc>
          <w:tcPr>
            <w:tcW w:w="1104" w:type="dxa"/>
          </w:tcPr>
          <w:p w14:paraId="25913BA7" w14:textId="77777777" w:rsidR="004A2904" w:rsidRPr="00142212" w:rsidRDefault="004A2904" w:rsidP="004A2904">
            <w:pPr>
              <w:pStyle w:val="TAL"/>
              <w:rPr>
                <w:lang w:eastAsia="ja-JP"/>
              </w:rPr>
            </w:pPr>
            <w:r w:rsidRPr="00142212">
              <w:rPr>
                <w:lang w:eastAsia="ja-JP"/>
              </w:rPr>
              <w:t>M</w:t>
            </w:r>
          </w:p>
        </w:tc>
        <w:tc>
          <w:tcPr>
            <w:tcW w:w="1022" w:type="dxa"/>
          </w:tcPr>
          <w:p w14:paraId="4FAA43F8" w14:textId="77777777" w:rsidR="004A2904" w:rsidRPr="00142212" w:rsidRDefault="004A2904" w:rsidP="004A2904">
            <w:pPr>
              <w:pStyle w:val="TAL"/>
              <w:rPr>
                <w:szCs w:val="18"/>
                <w:lang w:eastAsia="ja-JP"/>
              </w:rPr>
            </w:pPr>
          </w:p>
        </w:tc>
        <w:tc>
          <w:tcPr>
            <w:tcW w:w="1276" w:type="dxa"/>
          </w:tcPr>
          <w:p w14:paraId="51FE53D0" w14:textId="77777777" w:rsidR="004A2904" w:rsidRPr="00142212" w:rsidRDefault="004A2904" w:rsidP="004A2904">
            <w:pPr>
              <w:pStyle w:val="TAL"/>
              <w:rPr>
                <w:lang w:eastAsia="ja-JP"/>
              </w:rPr>
            </w:pPr>
            <w:r w:rsidRPr="00142212">
              <w:rPr>
                <w:lang w:eastAsia="ja-JP"/>
              </w:rPr>
              <w:t>9.2.3.1</w:t>
            </w:r>
          </w:p>
        </w:tc>
        <w:tc>
          <w:tcPr>
            <w:tcW w:w="2270" w:type="dxa"/>
          </w:tcPr>
          <w:p w14:paraId="24E240C9" w14:textId="77777777" w:rsidR="004A2904" w:rsidRPr="00142212" w:rsidRDefault="004A2904" w:rsidP="004A2904">
            <w:pPr>
              <w:pStyle w:val="TAL"/>
              <w:rPr>
                <w:szCs w:val="18"/>
                <w:lang w:eastAsia="ja-JP"/>
              </w:rPr>
            </w:pPr>
          </w:p>
        </w:tc>
        <w:tc>
          <w:tcPr>
            <w:tcW w:w="1134" w:type="dxa"/>
          </w:tcPr>
          <w:p w14:paraId="16DC19EA" w14:textId="77777777" w:rsidR="004A2904" w:rsidRPr="00142212" w:rsidRDefault="004A2904" w:rsidP="004A2904">
            <w:pPr>
              <w:pStyle w:val="TAC"/>
              <w:rPr>
                <w:lang w:eastAsia="ja-JP"/>
              </w:rPr>
            </w:pPr>
            <w:r w:rsidRPr="00142212">
              <w:rPr>
                <w:lang w:eastAsia="ja-JP"/>
              </w:rPr>
              <w:t>YES</w:t>
            </w:r>
          </w:p>
        </w:tc>
        <w:tc>
          <w:tcPr>
            <w:tcW w:w="1134" w:type="dxa"/>
          </w:tcPr>
          <w:p w14:paraId="14DAF702" w14:textId="77777777" w:rsidR="004A2904" w:rsidRPr="00142212" w:rsidRDefault="004A2904" w:rsidP="004A2904">
            <w:pPr>
              <w:pStyle w:val="TAC"/>
              <w:rPr>
                <w:lang w:eastAsia="ja-JP"/>
              </w:rPr>
            </w:pPr>
            <w:r w:rsidRPr="00142212">
              <w:rPr>
                <w:lang w:eastAsia="ja-JP"/>
              </w:rPr>
              <w:t>reject</w:t>
            </w:r>
          </w:p>
        </w:tc>
      </w:tr>
      <w:tr w:rsidR="004A2904" w:rsidRPr="00142212" w14:paraId="0FB8D98A" w14:textId="77777777" w:rsidTr="004A2904">
        <w:tc>
          <w:tcPr>
            <w:tcW w:w="2576" w:type="dxa"/>
          </w:tcPr>
          <w:p w14:paraId="301CD428" w14:textId="77777777" w:rsidR="004A2904" w:rsidRPr="00142212" w:rsidRDefault="004A2904" w:rsidP="004A2904">
            <w:pPr>
              <w:pStyle w:val="TAL"/>
              <w:rPr>
                <w:lang w:eastAsia="ja-JP"/>
              </w:rPr>
            </w:pPr>
            <w:r w:rsidRPr="00142212">
              <w:rPr>
                <w:lang w:eastAsia="zh-CN"/>
              </w:rPr>
              <w:t>M-NG-RAN node</w:t>
            </w:r>
            <w:r w:rsidRPr="00142212">
              <w:rPr>
                <w:lang w:eastAsia="ja-JP"/>
              </w:rPr>
              <w:t xml:space="preserve"> UE XnAP ID</w:t>
            </w:r>
          </w:p>
        </w:tc>
        <w:tc>
          <w:tcPr>
            <w:tcW w:w="1104" w:type="dxa"/>
          </w:tcPr>
          <w:p w14:paraId="5D03CAE9" w14:textId="77777777" w:rsidR="004A2904" w:rsidRPr="00142212" w:rsidRDefault="004A2904" w:rsidP="004A2904">
            <w:pPr>
              <w:pStyle w:val="TAL"/>
              <w:rPr>
                <w:lang w:eastAsia="ja-JP"/>
              </w:rPr>
            </w:pPr>
            <w:r w:rsidRPr="00142212">
              <w:rPr>
                <w:lang w:eastAsia="ja-JP"/>
              </w:rPr>
              <w:t>M</w:t>
            </w:r>
          </w:p>
        </w:tc>
        <w:tc>
          <w:tcPr>
            <w:tcW w:w="1022" w:type="dxa"/>
          </w:tcPr>
          <w:p w14:paraId="758C3850" w14:textId="77777777" w:rsidR="004A2904" w:rsidRPr="00142212" w:rsidRDefault="004A2904" w:rsidP="004A2904">
            <w:pPr>
              <w:pStyle w:val="TAL"/>
              <w:rPr>
                <w:szCs w:val="18"/>
                <w:lang w:eastAsia="ja-JP"/>
              </w:rPr>
            </w:pPr>
          </w:p>
        </w:tc>
        <w:tc>
          <w:tcPr>
            <w:tcW w:w="1276" w:type="dxa"/>
          </w:tcPr>
          <w:p w14:paraId="1F5955F1" w14:textId="77777777" w:rsidR="004A2904" w:rsidRPr="00142212" w:rsidRDefault="004A2904" w:rsidP="004A2904">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4142C236" w14:textId="77777777" w:rsidR="004A2904" w:rsidRPr="00142212" w:rsidRDefault="004A2904" w:rsidP="004A2904">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39216C48" w14:textId="77777777" w:rsidR="004A2904" w:rsidRPr="00142212" w:rsidRDefault="004A2904" w:rsidP="004A2904">
            <w:pPr>
              <w:pStyle w:val="TAC"/>
              <w:rPr>
                <w:lang w:eastAsia="ja-JP"/>
              </w:rPr>
            </w:pPr>
            <w:r w:rsidRPr="00142212">
              <w:rPr>
                <w:lang w:eastAsia="ja-JP"/>
              </w:rPr>
              <w:t>YES</w:t>
            </w:r>
          </w:p>
        </w:tc>
        <w:tc>
          <w:tcPr>
            <w:tcW w:w="1134" w:type="dxa"/>
          </w:tcPr>
          <w:p w14:paraId="5243D7C1" w14:textId="77777777" w:rsidR="004A2904" w:rsidRPr="00142212" w:rsidRDefault="004A2904" w:rsidP="004A2904">
            <w:pPr>
              <w:pStyle w:val="TAC"/>
              <w:rPr>
                <w:lang w:eastAsia="ja-JP"/>
              </w:rPr>
            </w:pPr>
            <w:r w:rsidRPr="00142212">
              <w:rPr>
                <w:lang w:eastAsia="ja-JP"/>
              </w:rPr>
              <w:t>reject</w:t>
            </w:r>
          </w:p>
        </w:tc>
      </w:tr>
      <w:tr w:rsidR="004A2904" w:rsidRPr="00142212" w14:paraId="24053FE5" w14:textId="77777777" w:rsidTr="004A2904">
        <w:tc>
          <w:tcPr>
            <w:tcW w:w="2576" w:type="dxa"/>
          </w:tcPr>
          <w:p w14:paraId="417E2F1E" w14:textId="77777777" w:rsidR="004A2904" w:rsidRPr="00142212" w:rsidRDefault="004A2904" w:rsidP="004A2904">
            <w:pPr>
              <w:pStyle w:val="TAL"/>
              <w:rPr>
                <w:lang w:eastAsia="zh-CN"/>
              </w:rPr>
            </w:pPr>
            <w:r w:rsidRPr="00142212">
              <w:rPr>
                <w:bCs/>
                <w:lang w:eastAsia="ja-JP"/>
              </w:rPr>
              <w:t>UE Security Capabilities</w:t>
            </w:r>
          </w:p>
        </w:tc>
        <w:tc>
          <w:tcPr>
            <w:tcW w:w="1104" w:type="dxa"/>
          </w:tcPr>
          <w:p w14:paraId="20E25D47" w14:textId="77777777" w:rsidR="004A2904" w:rsidRPr="00142212" w:rsidRDefault="004A2904" w:rsidP="004A2904">
            <w:pPr>
              <w:pStyle w:val="TAL"/>
              <w:rPr>
                <w:lang w:eastAsia="ja-JP"/>
              </w:rPr>
            </w:pPr>
            <w:r w:rsidRPr="00142212">
              <w:rPr>
                <w:lang w:eastAsia="zh-CN"/>
              </w:rPr>
              <w:t>M</w:t>
            </w:r>
          </w:p>
        </w:tc>
        <w:tc>
          <w:tcPr>
            <w:tcW w:w="1022" w:type="dxa"/>
          </w:tcPr>
          <w:p w14:paraId="27213C4B" w14:textId="77777777" w:rsidR="004A2904" w:rsidRPr="00142212" w:rsidRDefault="004A2904" w:rsidP="004A2904">
            <w:pPr>
              <w:pStyle w:val="TAL"/>
            </w:pPr>
          </w:p>
        </w:tc>
        <w:tc>
          <w:tcPr>
            <w:tcW w:w="1276" w:type="dxa"/>
          </w:tcPr>
          <w:p w14:paraId="4112D85F" w14:textId="77777777" w:rsidR="004A2904" w:rsidRPr="00142212" w:rsidRDefault="004A2904" w:rsidP="004A2904">
            <w:pPr>
              <w:pStyle w:val="TAL"/>
              <w:rPr>
                <w:snapToGrid w:val="0"/>
                <w:lang w:eastAsia="ja-JP"/>
              </w:rPr>
            </w:pPr>
            <w:r w:rsidRPr="00142212">
              <w:rPr>
                <w:lang w:eastAsia="ja-JP"/>
              </w:rPr>
              <w:t>9.2.3.49</w:t>
            </w:r>
          </w:p>
        </w:tc>
        <w:tc>
          <w:tcPr>
            <w:tcW w:w="2270" w:type="dxa"/>
          </w:tcPr>
          <w:p w14:paraId="0B038729" w14:textId="77777777" w:rsidR="004A2904" w:rsidRPr="00142212" w:rsidRDefault="004A2904" w:rsidP="004A2904">
            <w:pPr>
              <w:pStyle w:val="TAL"/>
              <w:rPr>
                <w:lang w:eastAsia="ja-JP"/>
              </w:rPr>
            </w:pPr>
          </w:p>
        </w:tc>
        <w:tc>
          <w:tcPr>
            <w:tcW w:w="1134" w:type="dxa"/>
          </w:tcPr>
          <w:p w14:paraId="2164F0C9" w14:textId="77777777" w:rsidR="004A2904" w:rsidRPr="00142212" w:rsidRDefault="004A2904" w:rsidP="004A2904">
            <w:pPr>
              <w:pStyle w:val="TAC"/>
              <w:rPr>
                <w:lang w:eastAsia="ja-JP"/>
              </w:rPr>
            </w:pPr>
            <w:r w:rsidRPr="00142212">
              <w:rPr>
                <w:lang w:eastAsia="zh-CN"/>
              </w:rPr>
              <w:t>YES</w:t>
            </w:r>
          </w:p>
        </w:tc>
        <w:tc>
          <w:tcPr>
            <w:tcW w:w="1134" w:type="dxa"/>
          </w:tcPr>
          <w:p w14:paraId="38760E09" w14:textId="77777777" w:rsidR="004A2904" w:rsidRPr="00142212" w:rsidRDefault="004A2904" w:rsidP="004A2904">
            <w:pPr>
              <w:pStyle w:val="TAC"/>
              <w:rPr>
                <w:lang w:eastAsia="ja-JP"/>
              </w:rPr>
            </w:pPr>
            <w:r w:rsidRPr="00142212">
              <w:rPr>
                <w:lang w:eastAsia="zh-CN"/>
              </w:rPr>
              <w:t>reject</w:t>
            </w:r>
          </w:p>
        </w:tc>
      </w:tr>
      <w:tr w:rsidR="004A2904" w:rsidRPr="00142212" w14:paraId="35F37BB7" w14:textId="77777777" w:rsidTr="004A2904">
        <w:tc>
          <w:tcPr>
            <w:tcW w:w="2576" w:type="dxa"/>
          </w:tcPr>
          <w:p w14:paraId="7870F8BF" w14:textId="77777777" w:rsidR="004A2904" w:rsidRPr="00142212" w:rsidRDefault="004A2904" w:rsidP="004A2904">
            <w:pPr>
              <w:pStyle w:val="TAL"/>
              <w:rPr>
                <w:bCs/>
                <w:lang w:eastAsia="ja-JP"/>
              </w:rPr>
            </w:pPr>
            <w:r w:rsidRPr="00142212">
              <w:rPr>
                <w:bCs/>
                <w:lang w:eastAsia="ja-JP"/>
              </w:rPr>
              <w:t>S-NG-RAN node Security Key</w:t>
            </w:r>
          </w:p>
        </w:tc>
        <w:tc>
          <w:tcPr>
            <w:tcW w:w="1104" w:type="dxa"/>
          </w:tcPr>
          <w:p w14:paraId="2103BF4F" w14:textId="77777777" w:rsidR="004A2904" w:rsidRPr="00142212" w:rsidRDefault="004A2904" w:rsidP="004A2904">
            <w:pPr>
              <w:pStyle w:val="TAL"/>
              <w:rPr>
                <w:lang w:eastAsia="zh-CN"/>
              </w:rPr>
            </w:pPr>
            <w:r w:rsidRPr="00142212">
              <w:rPr>
                <w:lang w:eastAsia="zh-CN"/>
              </w:rPr>
              <w:t>M</w:t>
            </w:r>
          </w:p>
        </w:tc>
        <w:tc>
          <w:tcPr>
            <w:tcW w:w="1022" w:type="dxa"/>
          </w:tcPr>
          <w:p w14:paraId="27CF005C" w14:textId="77777777" w:rsidR="004A2904" w:rsidRPr="00142212" w:rsidRDefault="004A2904" w:rsidP="004A2904">
            <w:pPr>
              <w:pStyle w:val="TAL"/>
            </w:pPr>
          </w:p>
        </w:tc>
        <w:tc>
          <w:tcPr>
            <w:tcW w:w="1276" w:type="dxa"/>
          </w:tcPr>
          <w:p w14:paraId="4B4D87E9" w14:textId="77777777" w:rsidR="004A2904" w:rsidRPr="00142212" w:rsidRDefault="004A2904" w:rsidP="004A2904">
            <w:pPr>
              <w:pStyle w:val="TAL"/>
              <w:rPr>
                <w:lang w:eastAsia="ja-JP"/>
              </w:rPr>
            </w:pPr>
            <w:r w:rsidRPr="00142212">
              <w:rPr>
                <w:lang w:eastAsia="ja-JP"/>
              </w:rPr>
              <w:t>9.2.3.51</w:t>
            </w:r>
          </w:p>
        </w:tc>
        <w:tc>
          <w:tcPr>
            <w:tcW w:w="2270" w:type="dxa"/>
          </w:tcPr>
          <w:p w14:paraId="7863E236" w14:textId="77777777" w:rsidR="004A2904" w:rsidRPr="00142212" w:rsidRDefault="004A2904" w:rsidP="004A2904">
            <w:pPr>
              <w:pStyle w:val="TAL"/>
              <w:rPr>
                <w:lang w:eastAsia="ja-JP"/>
              </w:rPr>
            </w:pPr>
          </w:p>
        </w:tc>
        <w:tc>
          <w:tcPr>
            <w:tcW w:w="1134" w:type="dxa"/>
          </w:tcPr>
          <w:p w14:paraId="2AEA3964" w14:textId="77777777" w:rsidR="004A2904" w:rsidRPr="00142212" w:rsidRDefault="004A2904" w:rsidP="004A2904">
            <w:pPr>
              <w:pStyle w:val="TAC"/>
              <w:rPr>
                <w:lang w:eastAsia="zh-CN"/>
              </w:rPr>
            </w:pPr>
            <w:r w:rsidRPr="00142212">
              <w:rPr>
                <w:lang w:eastAsia="zh-CN"/>
              </w:rPr>
              <w:t>YES</w:t>
            </w:r>
          </w:p>
        </w:tc>
        <w:tc>
          <w:tcPr>
            <w:tcW w:w="1134" w:type="dxa"/>
          </w:tcPr>
          <w:p w14:paraId="76A869E5" w14:textId="77777777" w:rsidR="004A2904" w:rsidRPr="00142212" w:rsidRDefault="004A2904" w:rsidP="004A2904">
            <w:pPr>
              <w:pStyle w:val="TAC"/>
              <w:rPr>
                <w:lang w:eastAsia="zh-CN"/>
              </w:rPr>
            </w:pPr>
            <w:r w:rsidRPr="00142212">
              <w:rPr>
                <w:lang w:eastAsia="zh-CN"/>
              </w:rPr>
              <w:t>reject</w:t>
            </w:r>
          </w:p>
        </w:tc>
      </w:tr>
      <w:tr w:rsidR="004A2904" w:rsidRPr="00142212" w14:paraId="1963AD4A" w14:textId="77777777" w:rsidTr="004A2904">
        <w:tc>
          <w:tcPr>
            <w:tcW w:w="2576" w:type="dxa"/>
          </w:tcPr>
          <w:p w14:paraId="58DDE954" w14:textId="77777777" w:rsidR="004A2904" w:rsidRPr="00142212" w:rsidRDefault="004A2904" w:rsidP="004A2904">
            <w:pPr>
              <w:pStyle w:val="TAL"/>
              <w:rPr>
                <w:bCs/>
                <w:lang w:eastAsia="ja-JP"/>
              </w:rPr>
            </w:pPr>
            <w:r w:rsidRPr="00142212">
              <w:rPr>
                <w:bCs/>
                <w:lang w:eastAsia="ja-JP"/>
              </w:rPr>
              <w:t>S-NG-RAN node UE Aggregate Maximum Bit Rate</w:t>
            </w:r>
          </w:p>
        </w:tc>
        <w:tc>
          <w:tcPr>
            <w:tcW w:w="1104" w:type="dxa"/>
          </w:tcPr>
          <w:p w14:paraId="544D3127" w14:textId="77777777" w:rsidR="004A2904" w:rsidRPr="00142212" w:rsidRDefault="004A2904" w:rsidP="004A2904">
            <w:pPr>
              <w:pStyle w:val="TAL"/>
              <w:rPr>
                <w:lang w:eastAsia="zh-CN"/>
              </w:rPr>
            </w:pPr>
            <w:r w:rsidRPr="00142212">
              <w:rPr>
                <w:lang w:eastAsia="zh-CN"/>
              </w:rPr>
              <w:t>M</w:t>
            </w:r>
          </w:p>
        </w:tc>
        <w:tc>
          <w:tcPr>
            <w:tcW w:w="1022" w:type="dxa"/>
          </w:tcPr>
          <w:p w14:paraId="306385C0" w14:textId="77777777" w:rsidR="004A2904" w:rsidRPr="00142212" w:rsidRDefault="004A2904" w:rsidP="004A2904">
            <w:pPr>
              <w:pStyle w:val="TAL"/>
            </w:pPr>
          </w:p>
        </w:tc>
        <w:tc>
          <w:tcPr>
            <w:tcW w:w="1276" w:type="dxa"/>
          </w:tcPr>
          <w:p w14:paraId="750EF5C2" w14:textId="77777777" w:rsidR="004A2904" w:rsidRPr="00142212" w:rsidRDefault="004A2904" w:rsidP="004A2904">
            <w:pPr>
              <w:pStyle w:val="TAL"/>
              <w:rPr>
                <w:lang w:eastAsia="zh-CN"/>
              </w:rPr>
            </w:pPr>
            <w:r w:rsidRPr="00142212">
              <w:rPr>
                <w:lang w:eastAsia="ja-JP"/>
              </w:rPr>
              <w:t>UE Aggregate Maximum Bit Rate</w:t>
            </w:r>
          </w:p>
          <w:p w14:paraId="59F6F99A" w14:textId="77777777" w:rsidR="004A2904" w:rsidRPr="00142212" w:rsidRDefault="004A2904" w:rsidP="004A2904">
            <w:pPr>
              <w:pStyle w:val="TAL"/>
              <w:rPr>
                <w:lang w:eastAsia="ja-JP"/>
              </w:rPr>
            </w:pPr>
            <w:r w:rsidRPr="00142212">
              <w:rPr>
                <w:lang w:eastAsia="ja-JP"/>
              </w:rPr>
              <w:t>9.2.3.17</w:t>
            </w:r>
          </w:p>
        </w:tc>
        <w:tc>
          <w:tcPr>
            <w:tcW w:w="2270" w:type="dxa"/>
          </w:tcPr>
          <w:p w14:paraId="72D278F6" w14:textId="77777777" w:rsidR="004A2904" w:rsidRPr="00142212" w:rsidRDefault="004A2904" w:rsidP="004A2904">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0F77646A" w14:textId="77777777" w:rsidR="004A2904" w:rsidRPr="00142212" w:rsidRDefault="004A2904" w:rsidP="004A2904">
            <w:pPr>
              <w:pStyle w:val="TAC"/>
              <w:rPr>
                <w:lang w:eastAsia="zh-CN"/>
              </w:rPr>
            </w:pPr>
            <w:r w:rsidRPr="00142212">
              <w:rPr>
                <w:lang w:eastAsia="zh-CN"/>
              </w:rPr>
              <w:t>YES</w:t>
            </w:r>
          </w:p>
        </w:tc>
        <w:tc>
          <w:tcPr>
            <w:tcW w:w="1134" w:type="dxa"/>
          </w:tcPr>
          <w:p w14:paraId="7253F179" w14:textId="77777777" w:rsidR="004A2904" w:rsidRPr="00142212" w:rsidRDefault="004A2904" w:rsidP="004A2904">
            <w:pPr>
              <w:pStyle w:val="TAC"/>
              <w:rPr>
                <w:lang w:eastAsia="zh-CN"/>
              </w:rPr>
            </w:pPr>
            <w:r w:rsidRPr="00142212">
              <w:rPr>
                <w:lang w:eastAsia="zh-CN"/>
              </w:rPr>
              <w:t>reject</w:t>
            </w:r>
          </w:p>
        </w:tc>
      </w:tr>
      <w:tr w:rsidR="004A2904" w:rsidRPr="00142212" w14:paraId="7A910767" w14:textId="77777777" w:rsidTr="004A2904">
        <w:tc>
          <w:tcPr>
            <w:tcW w:w="2576" w:type="dxa"/>
          </w:tcPr>
          <w:p w14:paraId="1FFBACF4" w14:textId="77777777" w:rsidR="004A2904" w:rsidRPr="00142212" w:rsidRDefault="004A2904" w:rsidP="004A2904">
            <w:pPr>
              <w:pStyle w:val="TAL"/>
              <w:rPr>
                <w:bCs/>
                <w:lang w:eastAsia="ja-JP"/>
              </w:rPr>
            </w:pPr>
            <w:r w:rsidRPr="00142212">
              <w:rPr>
                <w:bCs/>
                <w:lang w:eastAsia="ja-JP"/>
              </w:rPr>
              <w:t>Selected PLMN</w:t>
            </w:r>
          </w:p>
        </w:tc>
        <w:tc>
          <w:tcPr>
            <w:tcW w:w="1104" w:type="dxa"/>
          </w:tcPr>
          <w:p w14:paraId="1526C18B" w14:textId="77777777" w:rsidR="004A2904" w:rsidRPr="00142212" w:rsidRDefault="004A2904" w:rsidP="004A2904">
            <w:pPr>
              <w:pStyle w:val="TAL"/>
              <w:rPr>
                <w:lang w:eastAsia="zh-CN"/>
              </w:rPr>
            </w:pPr>
            <w:r w:rsidRPr="00142212">
              <w:rPr>
                <w:lang w:eastAsia="zh-CN"/>
              </w:rPr>
              <w:t>O</w:t>
            </w:r>
          </w:p>
        </w:tc>
        <w:tc>
          <w:tcPr>
            <w:tcW w:w="1022" w:type="dxa"/>
          </w:tcPr>
          <w:p w14:paraId="0ADBAE1E" w14:textId="77777777" w:rsidR="004A2904" w:rsidRPr="00142212" w:rsidRDefault="004A2904" w:rsidP="004A2904">
            <w:pPr>
              <w:pStyle w:val="TAL"/>
            </w:pPr>
          </w:p>
        </w:tc>
        <w:tc>
          <w:tcPr>
            <w:tcW w:w="1276" w:type="dxa"/>
          </w:tcPr>
          <w:p w14:paraId="28B3665A" w14:textId="77777777" w:rsidR="004A2904" w:rsidRPr="00142212" w:rsidRDefault="004A2904" w:rsidP="004A2904">
            <w:pPr>
              <w:pStyle w:val="TAL"/>
              <w:rPr>
                <w:rFonts w:eastAsia="MS Mincho"/>
                <w:lang w:eastAsia="ja-JP"/>
              </w:rPr>
            </w:pPr>
            <w:r w:rsidRPr="00142212">
              <w:rPr>
                <w:rFonts w:eastAsia="MS Mincho"/>
                <w:lang w:eastAsia="ja-JP"/>
              </w:rPr>
              <w:t>PLMN Identity</w:t>
            </w:r>
          </w:p>
          <w:p w14:paraId="056A600B" w14:textId="77777777" w:rsidR="004A2904" w:rsidRPr="00142212" w:rsidRDefault="004A2904" w:rsidP="004A2904">
            <w:pPr>
              <w:pStyle w:val="TAL"/>
              <w:rPr>
                <w:lang w:eastAsia="ja-JP"/>
              </w:rPr>
            </w:pPr>
            <w:r w:rsidRPr="00142212">
              <w:rPr>
                <w:lang w:eastAsia="ja-JP"/>
              </w:rPr>
              <w:t>9.2.2.4</w:t>
            </w:r>
          </w:p>
        </w:tc>
        <w:tc>
          <w:tcPr>
            <w:tcW w:w="2270" w:type="dxa"/>
          </w:tcPr>
          <w:p w14:paraId="5CF33533" w14:textId="77777777" w:rsidR="004A2904" w:rsidRPr="00142212" w:rsidRDefault="004A2904" w:rsidP="004A2904">
            <w:pPr>
              <w:pStyle w:val="TAL"/>
              <w:rPr>
                <w:lang w:eastAsia="zh-CN"/>
              </w:rPr>
            </w:pPr>
            <w:r w:rsidRPr="00142212">
              <w:rPr>
                <w:lang w:eastAsia="zh-CN"/>
              </w:rPr>
              <w:t>The selected PLMN of the SCG in the S-NG-RAN node.</w:t>
            </w:r>
          </w:p>
        </w:tc>
        <w:tc>
          <w:tcPr>
            <w:tcW w:w="1134" w:type="dxa"/>
          </w:tcPr>
          <w:p w14:paraId="794CCFFF" w14:textId="77777777" w:rsidR="004A2904" w:rsidRPr="00142212" w:rsidRDefault="004A2904" w:rsidP="004A2904">
            <w:pPr>
              <w:pStyle w:val="TAC"/>
              <w:rPr>
                <w:lang w:eastAsia="zh-CN"/>
              </w:rPr>
            </w:pPr>
            <w:r w:rsidRPr="00142212">
              <w:rPr>
                <w:bCs/>
                <w:lang w:eastAsia="zh-CN"/>
              </w:rPr>
              <w:t>YES</w:t>
            </w:r>
          </w:p>
        </w:tc>
        <w:tc>
          <w:tcPr>
            <w:tcW w:w="1134" w:type="dxa"/>
          </w:tcPr>
          <w:p w14:paraId="12D46E1D" w14:textId="77777777" w:rsidR="004A2904" w:rsidRPr="00142212" w:rsidRDefault="004A2904" w:rsidP="004A2904">
            <w:pPr>
              <w:pStyle w:val="TAC"/>
              <w:rPr>
                <w:lang w:eastAsia="zh-CN"/>
              </w:rPr>
            </w:pPr>
            <w:r w:rsidRPr="00142212">
              <w:rPr>
                <w:lang w:eastAsia="zh-CN"/>
              </w:rPr>
              <w:t>ignore</w:t>
            </w:r>
          </w:p>
        </w:tc>
      </w:tr>
      <w:tr w:rsidR="004A2904" w:rsidRPr="00142212" w14:paraId="3D44B210" w14:textId="77777777" w:rsidTr="004A2904">
        <w:tc>
          <w:tcPr>
            <w:tcW w:w="2576" w:type="dxa"/>
          </w:tcPr>
          <w:p w14:paraId="28D5F574" w14:textId="77777777" w:rsidR="004A2904" w:rsidRPr="00142212" w:rsidRDefault="004A2904" w:rsidP="004A2904">
            <w:pPr>
              <w:pStyle w:val="TAL"/>
              <w:rPr>
                <w:bCs/>
                <w:lang w:eastAsia="ja-JP"/>
              </w:rPr>
            </w:pPr>
            <w:r w:rsidRPr="00142212">
              <w:rPr>
                <w:lang w:eastAsia="ja-JP"/>
              </w:rPr>
              <w:t>Mobility Restriction List</w:t>
            </w:r>
          </w:p>
        </w:tc>
        <w:tc>
          <w:tcPr>
            <w:tcW w:w="1104" w:type="dxa"/>
          </w:tcPr>
          <w:p w14:paraId="33362082" w14:textId="77777777" w:rsidR="004A2904" w:rsidRPr="00142212" w:rsidRDefault="004A2904" w:rsidP="004A2904">
            <w:pPr>
              <w:pStyle w:val="TAL"/>
              <w:rPr>
                <w:lang w:eastAsia="zh-CN"/>
              </w:rPr>
            </w:pPr>
            <w:r w:rsidRPr="00142212">
              <w:rPr>
                <w:rFonts w:hint="eastAsia"/>
                <w:lang w:eastAsia="zh-CN"/>
              </w:rPr>
              <w:t>O</w:t>
            </w:r>
          </w:p>
        </w:tc>
        <w:tc>
          <w:tcPr>
            <w:tcW w:w="1022" w:type="dxa"/>
          </w:tcPr>
          <w:p w14:paraId="3E89EC00" w14:textId="77777777" w:rsidR="004A2904" w:rsidRPr="00142212" w:rsidRDefault="004A2904" w:rsidP="004A2904">
            <w:pPr>
              <w:pStyle w:val="TAL"/>
            </w:pPr>
          </w:p>
        </w:tc>
        <w:tc>
          <w:tcPr>
            <w:tcW w:w="1276" w:type="dxa"/>
          </w:tcPr>
          <w:p w14:paraId="4C2F8E7F" w14:textId="77777777" w:rsidR="004A2904" w:rsidRPr="00142212" w:rsidRDefault="004A2904" w:rsidP="004A2904">
            <w:pPr>
              <w:pStyle w:val="TAL"/>
              <w:rPr>
                <w:rFonts w:eastAsia="MS Mincho"/>
                <w:lang w:eastAsia="ja-JP"/>
              </w:rPr>
            </w:pPr>
            <w:r w:rsidRPr="00142212">
              <w:rPr>
                <w:lang w:eastAsia="ja-JP"/>
              </w:rPr>
              <w:t>9.2.3.53</w:t>
            </w:r>
          </w:p>
        </w:tc>
        <w:tc>
          <w:tcPr>
            <w:tcW w:w="2270" w:type="dxa"/>
          </w:tcPr>
          <w:p w14:paraId="577A7773" w14:textId="77777777" w:rsidR="004A2904" w:rsidRPr="00142212" w:rsidRDefault="004A2904" w:rsidP="004A2904">
            <w:pPr>
              <w:pStyle w:val="TAL"/>
              <w:rPr>
                <w:lang w:eastAsia="zh-CN"/>
              </w:rPr>
            </w:pPr>
          </w:p>
        </w:tc>
        <w:tc>
          <w:tcPr>
            <w:tcW w:w="1134" w:type="dxa"/>
          </w:tcPr>
          <w:p w14:paraId="10456467" w14:textId="77777777" w:rsidR="004A2904" w:rsidRPr="00142212" w:rsidRDefault="004A2904" w:rsidP="004A2904">
            <w:pPr>
              <w:pStyle w:val="TAC"/>
              <w:rPr>
                <w:bCs/>
                <w:lang w:eastAsia="zh-CN"/>
              </w:rPr>
            </w:pPr>
            <w:r w:rsidRPr="00142212">
              <w:rPr>
                <w:bCs/>
                <w:lang w:eastAsia="zh-CN"/>
              </w:rPr>
              <w:t>YES</w:t>
            </w:r>
          </w:p>
        </w:tc>
        <w:tc>
          <w:tcPr>
            <w:tcW w:w="1134" w:type="dxa"/>
          </w:tcPr>
          <w:p w14:paraId="51296CED" w14:textId="77777777" w:rsidR="004A2904" w:rsidRPr="00142212" w:rsidRDefault="004A2904" w:rsidP="004A2904">
            <w:pPr>
              <w:pStyle w:val="TAC"/>
              <w:rPr>
                <w:lang w:eastAsia="zh-CN"/>
              </w:rPr>
            </w:pPr>
            <w:r w:rsidRPr="00142212">
              <w:rPr>
                <w:lang w:eastAsia="zh-CN"/>
              </w:rPr>
              <w:t>ignore</w:t>
            </w:r>
          </w:p>
        </w:tc>
      </w:tr>
      <w:tr w:rsidR="004A2904" w:rsidRPr="00142212" w14:paraId="115B1F6A" w14:textId="77777777" w:rsidTr="004A2904">
        <w:tc>
          <w:tcPr>
            <w:tcW w:w="2576" w:type="dxa"/>
          </w:tcPr>
          <w:p w14:paraId="0F6FF438" w14:textId="77777777" w:rsidR="004A2904" w:rsidRPr="00142212" w:rsidRDefault="004A2904" w:rsidP="004A2904">
            <w:pPr>
              <w:pStyle w:val="TAL"/>
              <w:rPr>
                <w:lang w:eastAsia="ja-JP"/>
              </w:rPr>
            </w:pPr>
            <w:r w:rsidRPr="00142212">
              <w:t>Index to RAT/Frequency Selection Priority</w:t>
            </w:r>
          </w:p>
        </w:tc>
        <w:tc>
          <w:tcPr>
            <w:tcW w:w="1104" w:type="dxa"/>
          </w:tcPr>
          <w:p w14:paraId="54F8CB1B" w14:textId="77777777" w:rsidR="004A2904" w:rsidRPr="00142212" w:rsidRDefault="004A2904" w:rsidP="004A2904">
            <w:pPr>
              <w:pStyle w:val="TAL"/>
              <w:rPr>
                <w:lang w:eastAsia="zh-CN"/>
              </w:rPr>
            </w:pPr>
            <w:r w:rsidRPr="00142212">
              <w:rPr>
                <w:lang w:eastAsia="ja-JP"/>
              </w:rPr>
              <w:t>O</w:t>
            </w:r>
          </w:p>
        </w:tc>
        <w:tc>
          <w:tcPr>
            <w:tcW w:w="1022" w:type="dxa"/>
          </w:tcPr>
          <w:p w14:paraId="67949E94" w14:textId="77777777" w:rsidR="004A2904" w:rsidRPr="00142212" w:rsidRDefault="004A2904" w:rsidP="004A2904">
            <w:pPr>
              <w:pStyle w:val="TAL"/>
            </w:pPr>
          </w:p>
        </w:tc>
        <w:tc>
          <w:tcPr>
            <w:tcW w:w="1276" w:type="dxa"/>
          </w:tcPr>
          <w:p w14:paraId="4B947074" w14:textId="77777777" w:rsidR="004A2904" w:rsidRPr="00142212" w:rsidRDefault="004A2904" w:rsidP="004A2904">
            <w:pPr>
              <w:pStyle w:val="TAL"/>
              <w:rPr>
                <w:lang w:eastAsia="ja-JP"/>
              </w:rPr>
            </w:pPr>
            <w:r w:rsidRPr="00142212">
              <w:rPr>
                <w:lang w:eastAsia="ja-JP"/>
              </w:rPr>
              <w:t>9.2.3.23</w:t>
            </w:r>
          </w:p>
        </w:tc>
        <w:tc>
          <w:tcPr>
            <w:tcW w:w="2270" w:type="dxa"/>
          </w:tcPr>
          <w:p w14:paraId="18AAE012" w14:textId="77777777" w:rsidR="004A2904" w:rsidRPr="00142212" w:rsidRDefault="004A2904" w:rsidP="004A2904">
            <w:pPr>
              <w:pStyle w:val="TAL"/>
              <w:rPr>
                <w:lang w:eastAsia="zh-CN"/>
              </w:rPr>
            </w:pPr>
          </w:p>
        </w:tc>
        <w:tc>
          <w:tcPr>
            <w:tcW w:w="1134" w:type="dxa"/>
          </w:tcPr>
          <w:p w14:paraId="6E62C26A" w14:textId="77777777" w:rsidR="004A2904" w:rsidRPr="00142212" w:rsidRDefault="004A2904" w:rsidP="004A2904">
            <w:pPr>
              <w:pStyle w:val="TAC"/>
              <w:rPr>
                <w:bCs/>
                <w:lang w:eastAsia="zh-CN"/>
              </w:rPr>
            </w:pPr>
            <w:r w:rsidRPr="00142212">
              <w:rPr>
                <w:bCs/>
                <w:lang w:eastAsia="zh-CN"/>
              </w:rPr>
              <w:t>YES</w:t>
            </w:r>
          </w:p>
        </w:tc>
        <w:tc>
          <w:tcPr>
            <w:tcW w:w="1134" w:type="dxa"/>
          </w:tcPr>
          <w:p w14:paraId="5DC95F55" w14:textId="77777777" w:rsidR="004A2904" w:rsidRPr="00142212" w:rsidRDefault="004A2904" w:rsidP="004A2904">
            <w:pPr>
              <w:pStyle w:val="TAC"/>
              <w:rPr>
                <w:lang w:eastAsia="zh-CN"/>
              </w:rPr>
            </w:pPr>
            <w:r w:rsidRPr="00142212">
              <w:rPr>
                <w:lang w:eastAsia="zh-CN"/>
              </w:rPr>
              <w:t>reject</w:t>
            </w:r>
          </w:p>
        </w:tc>
      </w:tr>
      <w:tr w:rsidR="004A2904" w:rsidRPr="00142212" w14:paraId="73016C7F" w14:textId="77777777" w:rsidTr="004A2904">
        <w:tc>
          <w:tcPr>
            <w:tcW w:w="2576" w:type="dxa"/>
          </w:tcPr>
          <w:p w14:paraId="6FD0EFAF" w14:textId="77777777" w:rsidR="004A2904" w:rsidRPr="00142212" w:rsidRDefault="004A2904" w:rsidP="004A2904">
            <w:pPr>
              <w:pStyle w:val="TAL"/>
              <w:rPr>
                <w:bCs/>
                <w:lang w:eastAsia="ja-JP"/>
              </w:rPr>
            </w:pPr>
            <w:r w:rsidRPr="00142212">
              <w:rPr>
                <w:b/>
                <w:lang w:eastAsia="ja-JP"/>
              </w:rPr>
              <w:t>PDU Session Resources To Be Added List</w:t>
            </w:r>
          </w:p>
        </w:tc>
        <w:tc>
          <w:tcPr>
            <w:tcW w:w="1104" w:type="dxa"/>
          </w:tcPr>
          <w:p w14:paraId="3D880609" w14:textId="77777777" w:rsidR="004A2904" w:rsidRPr="00142212" w:rsidRDefault="004A2904" w:rsidP="004A2904">
            <w:pPr>
              <w:pStyle w:val="TAL"/>
              <w:rPr>
                <w:lang w:eastAsia="zh-CN"/>
              </w:rPr>
            </w:pPr>
          </w:p>
        </w:tc>
        <w:tc>
          <w:tcPr>
            <w:tcW w:w="1022" w:type="dxa"/>
          </w:tcPr>
          <w:p w14:paraId="265C4BAE" w14:textId="77777777" w:rsidR="004A2904" w:rsidRPr="00142212" w:rsidRDefault="004A2904" w:rsidP="004A2904">
            <w:pPr>
              <w:pStyle w:val="TAL"/>
              <w:rPr>
                <w:i/>
              </w:rPr>
            </w:pPr>
            <w:r w:rsidRPr="00142212">
              <w:rPr>
                <w:i/>
              </w:rPr>
              <w:t>1</w:t>
            </w:r>
          </w:p>
        </w:tc>
        <w:tc>
          <w:tcPr>
            <w:tcW w:w="1276" w:type="dxa"/>
          </w:tcPr>
          <w:p w14:paraId="3DD025D5" w14:textId="77777777" w:rsidR="004A2904" w:rsidRPr="00142212" w:rsidRDefault="004A2904" w:rsidP="004A2904">
            <w:pPr>
              <w:pStyle w:val="TAL"/>
              <w:rPr>
                <w:rFonts w:eastAsia="MS Mincho"/>
                <w:lang w:eastAsia="ja-JP"/>
              </w:rPr>
            </w:pPr>
          </w:p>
        </w:tc>
        <w:tc>
          <w:tcPr>
            <w:tcW w:w="2270" w:type="dxa"/>
          </w:tcPr>
          <w:p w14:paraId="75482B20" w14:textId="77777777" w:rsidR="004A2904" w:rsidRPr="00142212" w:rsidRDefault="004A2904" w:rsidP="004A2904">
            <w:pPr>
              <w:pStyle w:val="TAL"/>
              <w:rPr>
                <w:lang w:eastAsia="zh-CN"/>
              </w:rPr>
            </w:pPr>
          </w:p>
        </w:tc>
        <w:tc>
          <w:tcPr>
            <w:tcW w:w="1134" w:type="dxa"/>
          </w:tcPr>
          <w:p w14:paraId="6CAB6727" w14:textId="77777777" w:rsidR="004A2904" w:rsidRPr="00142212" w:rsidRDefault="004A2904" w:rsidP="004A2904">
            <w:pPr>
              <w:pStyle w:val="TAC"/>
              <w:rPr>
                <w:bCs/>
                <w:lang w:eastAsia="zh-CN"/>
              </w:rPr>
            </w:pPr>
            <w:r w:rsidRPr="00142212">
              <w:rPr>
                <w:bCs/>
                <w:lang w:eastAsia="ja-JP"/>
              </w:rPr>
              <w:t>YES</w:t>
            </w:r>
          </w:p>
        </w:tc>
        <w:tc>
          <w:tcPr>
            <w:tcW w:w="1134" w:type="dxa"/>
          </w:tcPr>
          <w:p w14:paraId="06A13F2E" w14:textId="77777777" w:rsidR="004A2904" w:rsidRPr="00142212" w:rsidRDefault="004A2904" w:rsidP="004A2904">
            <w:pPr>
              <w:pStyle w:val="TAC"/>
              <w:rPr>
                <w:lang w:eastAsia="zh-CN"/>
              </w:rPr>
            </w:pPr>
            <w:r w:rsidRPr="00142212">
              <w:rPr>
                <w:lang w:eastAsia="ja-JP"/>
              </w:rPr>
              <w:t>reject</w:t>
            </w:r>
          </w:p>
        </w:tc>
      </w:tr>
      <w:tr w:rsidR="004A2904" w:rsidRPr="00142212" w14:paraId="5A7D4AE5" w14:textId="77777777" w:rsidTr="004A2904">
        <w:tc>
          <w:tcPr>
            <w:tcW w:w="2576" w:type="dxa"/>
          </w:tcPr>
          <w:p w14:paraId="18AC4B76" w14:textId="77777777" w:rsidR="004A2904" w:rsidRPr="00142212" w:rsidRDefault="004A2904" w:rsidP="004A2904">
            <w:pPr>
              <w:pStyle w:val="TAL"/>
              <w:ind w:left="113"/>
              <w:rPr>
                <w:b/>
                <w:lang w:eastAsia="ja-JP"/>
              </w:rPr>
            </w:pPr>
            <w:r w:rsidRPr="00142212">
              <w:rPr>
                <w:b/>
                <w:lang w:eastAsia="ja-JP"/>
              </w:rPr>
              <w:t>&gt;PDU Session Resources To Be Added Item</w:t>
            </w:r>
          </w:p>
        </w:tc>
        <w:tc>
          <w:tcPr>
            <w:tcW w:w="1104" w:type="dxa"/>
          </w:tcPr>
          <w:p w14:paraId="24D7A325" w14:textId="77777777" w:rsidR="004A2904" w:rsidRPr="00142212" w:rsidRDefault="004A2904" w:rsidP="004A2904">
            <w:pPr>
              <w:pStyle w:val="TAL"/>
              <w:rPr>
                <w:lang w:eastAsia="zh-CN"/>
              </w:rPr>
            </w:pPr>
          </w:p>
        </w:tc>
        <w:tc>
          <w:tcPr>
            <w:tcW w:w="1022" w:type="dxa"/>
          </w:tcPr>
          <w:p w14:paraId="7F9A7B89" w14:textId="77777777" w:rsidR="004A2904" w:rsidRPr="00142212" w:rsidRDefault="004A2904" w:rsidP="004A2904">
            <w:pPr>
              <w:pStyle w:val="TAL"/>
              <w:rPr>
                <w:i/>
              </w:rPr>
            </w:pPr>
            <w:r w:rsidRPr="00142212">
              <w:rPr>
                <w:i/>
              </w:rPr>
              <w:t>1 .. &lt;maxnoofPDUSessions&gt;</w:t>
            </w:r>
          </w:p>
        </w:tc>
        <w:tc>
          <w:tcPr>
            <w:tcW w:w="1276" w:type="dxa"/>
          </w:tcPr>
          <w:p w14:paraId="64822057" w14:textId="77777777" w:rsidR="004A2904" w:rsidRPr="00142212" w:rsidRDefault="004A2904" w:rsidP="004A2904">
            <w:pPr>
              <w:pStyle w:val="TAL"/>
              <w:rPr>
                <w:rFonts w:eastAsia="MS Mincho"/>
                <w:lang w:eastAsia="ja-JP"/>
              </w:rPr>
            </w:pPr>
          </w:p>
        </w:tc>
        <w:tc>
          <w:tcPr>
            <w:tcW w:w="2270" w:type="dxa"/>
          </w:tcPr>
          <w:p w14:paraId="6F1FA742" w14:textId="77777777" w:rsidR="004A2904" w:rsidRPr="00142212" w:rsidRDefault="004A2904" w:rsidP="004A290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2C608045" w14:textId="77777777" w:rsidR="004A2904" w:rsidRPr="00142212" w:rsidRDefault="004A2904" w:rsidP="004A2904">
            <w:pPr>
              <w:pStyle w:val="TAL"/>
              <w:rPr>
                <w:lang w:eastAsia="ja-JP"/>
              </w:rPr>
            </w:pPr>
            <w:r w:rsidRPr="00142212">
              <w:rPr>
                <w:lang w:eastAsia="ja-JP"/>
              </w:rPr>
              <w:t>nor the</w:t>
            </w:r>
          </w:p>
          <w:p w14:paraId="0D25A31F" w14:textId="77777777" w:rsidR="004A2904" w:rsidRPr="00142212" w:rsidRDefault="004A2904" w:rsidP="004A2904">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7EF9DBF" w14:textId="77777777" w:rsidR="004A2904" w:rsidRPr="00142212" w:rsidRDefault="004A2904" w:rsidP="004A2904">
            <w:pPr>
              <w:pStyle w:val="TAC"/>
              <w:rPr>
                <w:bCs/>
                <w:lang w:eastAsia="ja-JP"/>
              </w:rPr>
            </w:pPr>
            <w:r w:rsidRPr="00142212">
              <w:rPr>
                <w:lang w:eastAsia="ja-JP"/>
              </w:rPr>
              <w:t>–</w:t>
            </w:r>
          </w:p>
        </w:tc>
        <w:tc>
          <w:tcPr>
            <w:tcW w:w="1134" w:type="dxa"/>
          </w:tcPr>
          <w:p w14:paraId="3E839F26" w14:textId="77777777" w:rsidR="004A2904" w:rsidRPr="00142212" w:rsidRDefault="004A2904" w:rsidP="004A2904">
            <w:pPr>
              <w:pStyle w:val="TAC"/>
              <w:rPr>
                <w:lang w:eastAsia="ja-JP"/>
              </w:rPr>
            </w:pPr>
          </w:p>
        </w:tc>
      </w:tr>
      <w:tr w:rsidR="004A2904" w:rsidRPr="00142212" w14:paraId="216C904E" w14:textId="77777777" w:rsidTr="004A2904">
        <w:tc>
          <w:tcPr>
            <w:tcW w:w="2576" w:type="dxa"/>
          </w:tcPr>
          <w:p w14:paraId="13AF2815" w14:textId="77777777" w:rsidR="004A2904" w:rsidRPr="00142212" w:rsidRDefault="004A2904" w:rsidP="004A2904">
            <w:pPr>
              <w:pStyle w:val="TAL"/>
              <w:ind w:left="227"/>
              <w:rPr>
                <w:lang w:eastAsia="ja-JP"/>
              </w:rPr>
            </w:pPr>
            <w:r w:rsidRPr="00142212">
              <w:rPr>
                <w:lang w:eastAsia="ja-JP"/>
              </w:rPr>
              <w:t>&gt;&gt;PDU Session ID</w:t>
            </w:r>
          </w:p>
        </w:tc>
        <w:tc>
          <w:tcPr>
            <w:tcW w:w="1104" w:type="dxa"/>
          </w:tcPr>
          <w:p w14:paraId="41A16EE4" w14:textId="77777777" w:rsidR="004A2904" w:rsidRPr="00142212" w:rsidRDefault="004A2904" w:rsidP="004A2904">
            <w:pPr>
              <w:pStyle w:val="TAL"/>
              <w:rPr>
                <w:lang w:eastAsia="ja-JP"/>
              </w:rPr>
            </w:pPr>
            <w:r w:rsidRPr="00142212">
              <w:rPr>
                <w:lang w:eastAsia="ja-JP"/>
              </w:rPr>
              <w:t>M</w:t>
            </w:r>
          </w:p>
        </w:tc>
        <w:tc>
          <w:tcPr>
            <w:tcW w:w="1022" w:type="dxa"/>
          </w:tcPr>
          <w:p w14:paraId="692802AF" w14:textId="77777777" w:rsidR="004A2904" w:rsidRPr="00142212" w:rsidRDefault="004A2904" w:rsidP="004A2904">
            <w:pPr>
              <w:pStyle w:val="TAL"/>
            </w:pPr>
          </w:p>
        </w:tc>
        <w:tc>
          <w:tcPr>
            <w:tcW w:w="1276" w:type="dxa"/>
          </w:tcPr>
          <w:p w14:paraId="3EFBD5F5" w14:textId="77777777" w:rsidR="004A2904" w:rsidRPr="00142212" w:rsidRDefault="004A2904" w:rsidP="004A2904">
            <w:pPr>
              <w:pStyle w:val="TAL"/>
              <w:rPr>
                <w:rFonts w:eastAsia="MS Mincho"/>
                <w:lang w:eastAsia="ja-JP"/>
              </w:rPr>
            </w:pPr>
            <w:r w:rsidRPr="00142212">
              <w:rPr>
                <w:lang w:eastAsia="ja-JP"/>
              </w:rPr>
              <w:t>9.2.3.18</w:t>
            </w:r>
          </w:p>
        </w:tc>
        <w:tc>
          <w:tcPr>
            <w:tcW w:w="2270" w:type="dxa"/>
          </w:tcPr>
          <w:p w14:paraId="5E4BDE6F" w14:textId="77777777" w:rsidR="004A2904" w:rsidRPr="00142212" w:rsidRDefault="004A2904" w:rsidP="004A2904">
            <w:pPr>
              <w:pStyle w:val="TAL"/>
              <w:rPr>
                <w:lang w:eastAsia="zh-CN"/>
              </w:rPr>
            </w:pPr>
          </w:p>
        </w:tc>
        <w:tc>
          <w:tcPr>
            <w:tcW w:w="1134" w:type="dxa"/>
          </w:tcPr>
          <w:p w14:paraId="1FA13EA3" w14:textId="77777777" w:rsidR="004A2904" w:rsidRPr="00142212" w:rsidRDefault="004A2904" w:rsidP="004A2904">
            <w:pPr>
              <w:pStyle w:val="TAC"/>
              <w:rPr>
                <w:lang w:eastAsia="ja-JP"/>
              </w:rPr>
            </w:pPr>
            <w:r w:rsidRPr="00142212">
              <w:rPr>
                <w:bCs/>
                <w:lang w:eastAsia="ja-JP"/>
              </w:rPr>
              <w:t>–</w:t>
            </w:r>
          </w:p>
        </w:tc>
        <w:tc>
          <w:tcPr>
            <w:tcW w:w="1134" w:type="dxa"/>
          </w:tcPr>
          <w:p w14:paraId="07ECC5CA" w14:textId="77777777" w:rsidR="004A2904" w:rsidRPr="00142212" w:rsidRDefault="004A2904" w:rsidP="004A2904">
            <w:pPr>
              <w:pStyle w:val="TAC"/>
              <w:rPr>
                <w:lang w:eastAsia="zh-CN"/>
              </w:rPr>
            </w:pPr>
          </w:p>
        </w:tc>
      </w:tr>
      <w:tr w:rsidR="004A2904" w:rsidRPr="00142212" w14:paraId="48504A66" w14:textId="77777777" w:rsidTr="004A2904">
        <w:tc>
          <w:tcPr>
            <w:tcW w:w="2576" w:type="dxa"/>
          </w:tcPr>
          <w:p w14:paraId="5CE8C378" w14:textId="77777777" w:rsidR="004A2904" w:rsidRPr="00142212" w:rsidRDefault="004A2904" w:rsidP="004A2904">
            <w:pPr>
              <w:pStyle w:val="TAL"/>
              <w:ind w:left="227"/>
              <w:rPr>
                <w:lang w:eastAsia="ja-JP"/>
              </w:rPr>
            </w:pPr>
            <w:r w:rsidRPr="00142212">
              <w:rPr>
                <w:lang w:eastAsia="ja-JP"/>
              </w:rPr>
              <w:t>&gt;&gt;S-NSSAI</w:t>
            </w:r>
          </w:p>
        </w:tc>
        <w:tc>
          <w:tcPr>
            <w:tcW w:w="1104" w:type="dxa"/>
          </w:tcPr>
          <w:p w14:paraId="689FC934" w14:textId="77777777" w:rsidR="004A2904" w:rsidRPr="00142212" w:rsidRDefault="004A2904" w:rsidP="004A2904">
            <w:pPr>
              <w:pStyle w:val="TAL"/>
              <w:rPr>
                <w:lang w:eastAsia="ja-JP"/>
              </w:rPr>
            </w:pPr>
            <w:r w:rsidRPr="00142212">
              <w:rPr>
                <w:lang w:eastAsia="ja-JP"/>
              </w:rPr>
              <w:t>M</w:t>
            </w:r>
          </w:p>
        </w:tc>
        <w:tc>
          <w:tcPr>
            <w:tcW w:w="1022" w:type="dxa"/>
          </w:tcPr>
          <w:p w14:paraId="54F6BE55" w14:textId="77777777" w:rsidR="004A2904" w:rsidRPr="00142212" w:rsidRDefault="004A2904" w:rsidP="004A2904">
            <w:pPr>
              <w:pStyle w:val="TAL"/>
            </w:pPr>
          </w:p>
        </w:tc>
        <w:tc>
          <w:tcPr>
            <w:tcW w:w="1276" w:type="dxa"/>
          </w:tcPr>
          <w:p w14:paraId="18F0B90B" w14:textId="77777777" w:rsidR="004A2904" w:rsidRPr="00142212" w:rsidRDefault="004A2904" w:rsidP="004A2904">
            <w:pPr>
              <w:pStyle w:val="TAL"/>
              <w:rPr>
                <w:lang w:eastAsia="ja-JP"/>
              </w:rPr>
            </w:pPr>
            <w:r w:rsidRPr="00142212">
              <w:rPr>
                <w:lang w:eastAsia="ja-JP"/>
              </w:rPr>
              <w:t>9.2.3.21</w:t>
            </w:r>
          </w:p>
        </w:tc>
        <w:tc>
          <w:tcPr>
            <w:tcW w:w="2270" w:type="dxa"/>
          </w:tcPr>
          <w:p w14:paraId="65F79FA1" w14:textId="77777777" w:rsidR="004A2904" w:rsidRPr="00142212" w:rsidRDefault="004A2904" w:rsidP="004A2904">
            <w:pPr>
              <w:pStyle w:val="TAL"/>
              <w:rPr>
                <w:lang w:eastAsia="zh-CN"/>
              </w:rPr>
            </w:pPr>
          </w:p>
        </w:tc>
        <w:tc>
          <w:tcPr>
            <w:tcW w:w="1134" w:type="dxa"/>
          </w:tcPr>
          <w:p w14:paraId="67B3CC03" w14:textId="77777777" w:rsidR="004A2904" w:rsidRPr="00142212" w:rsidRDefault="004A2904" w:rsidP="004A2904">
            <w:pPr>
              <w:pStyle w:val="TAC"/>
              <w:rPr>
                <w:bCs/>
                <w:lang w:eastAsia="ja-JP"/>
              </w:rPr>
            </w:pPr>
            <w:r w:rsidRPr="00142212">
              <w:rPr>
                <w:bCs/>
                <w:lang w:eastAsia="ja-JP"/>
              </w:rPr>
              <w:t>–</w:t>
            </w:r>
          </w:p>
        </w:tc>
        <w:tc>
          <w:tcPr>
            <w:tcW w:w="1134" w:type="dxa"/>
          </w:tcPr>
          <w:p w14:paraId="77A677D6" w14:textId="77777777" w:rsidR="004A2904" w:rsidRPr="00142212" w:rsidRDefault="004A2904" w:rsidP="004A2904">
            <w:pPr>
              <w:pStyle w:val="TAC"/>
              <w:rPr>
                <w:lang w:eastAsia="ja-JP"/>
              </w:rPr>
            </w:pPr>
          </w:p>
        </w:tc>
      </w:tr>
      <w:tr w:rsidR="004A2904" w:rsidRPr="00142212" w14:paraId="4652806B" w14:textId="77777777" w:rsidTr="004A2904">
        <w:tc>
          <w:tcPr>
            <w:tcW w:w="2576" w:type="dxa"/>
          </w:tcPr>
          <w:p w14:paraId="4B42F60F" w14:textId="77777777" w:rsidR="004A2904" w:rsidRPr="00142212" w:rsidRDefault="004A2904" w:rsidP="004A2904">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62E67078" w14:textId="77777777" w:rsidR="004A2904" w:rsidRPr="00142212" w:rsidRDefault="004A2904" w:rsidP="004A2904">
            <w:pPr>
              <w:pStyle w:val="TAL"/>
              <w:rPr>
                <w:lang w:eastAsia="ja-JP"/>
              </w:rPr>
            </w:pPr>
            <w:r w:rsidRPr="00142212">
              <w:rPr>
                <w:rFonts w:hint="eastAsia"/>
                <w:lang w:val="en-US" w:eastAsia="zh-CN"/>
              </w:rPr>
              <w:t>O</w:t>
            </w:r>
          </w:p>
        </w:tc>
        <w:tc>
          <w:tcPr>
            <w:tcW w:w="1022" w:type="dxa"/>
          </w:tcPr>
          <w:p w14:paraId="3D758F53" w14:textId="77777777" w:rsidR="004A2904" w:rsidRPr="00142212" w:rsidRDefault="004A2904" w:rsidP="004A2904">
            <w:pPr>
              <w:pStyle w:val="TAL"/>
            </w:pPr>
          </w:p>
        </w:tc>
        <w:tc>
          <w:tcPr>
            <w:tcW w:w="1276" w:type="dxa"/>
          </w:tcPr>
          <w:p w14:paraId="620833EC" w14:textId="77777777" w:rsidR="004A2904" w:rsidRPr="00142212" w:rsidRDefault="004A2904" w:rsidP="004A2904">
            <w:pPr>
              <w:pStyle w:val="TAL"/>
              <w:rPr>
                <w:lang w:eastAsia="ja-JP"/>
              </w:rPr>
            </w:pPr>
            <w:r w:rsidRPr="00142212">
              <w:rPr>
                <w:lang w:eastAsia="ja-JP"/>
              </w:rPr>
              <w:t>PDU Session Aggregate Maximum Bit Rate</w:t>
            </w:r>
            <w:r w:rsidRPr="00142212">
              <w:rPr>
                <w:lang w:eastAsia="ja-JP"/>
              </w:rPr>
              <w:br/>
              <w:t>9.2.3.69</w:t>
            </w:r>
          </w:p>
        </w:tc>
        <w:tc>
          <w:tcPr>
            <w:tcW w:w="2270" w:type="dxa"/>
          </w:tcPr>
          <w:p w14:paraId="6FBCDD97" w14:textId="77777777" w:rsidR="004A2904" w:rsidRPr="00142212" w:rsidRDefault="004A2904" w:rsidP="004A2904">
            <w:pPr>
              <w:pStyle w:val="TAL"/>
              <w:rPr>
                <w:lang w:eastAsia="zh-CN"/>
              </w:rPr>
            </w:pPr>
          </w:p>
        </w:tc>
        <w:tc>
          <w:tcPr>
            <w:tcW w:w="1134" w:type="dxa"/>
          </w:tcPr>
          <w:p w14:paraId="3B8DE989" w14:textId="77777777" w:rsidR="004A2904" w:rsidRPr="00142212" w:rsidRDefault="004A2904" w:rsidP="004A2904">
            <w:pPr>
              <w:pStyle w:val="TAC"/>
              <w:rPr>
                <w:bCs/>
                <w:lang w:eastAsia="ja-JP"/>
              </w:rPr>
            </w:pPr>
            <w:r w:rsidRPr="00142212">
              <w:rPr>
                <w:bCs/>
                <w:lang w:eastAsia="ja-JP"/>
              </w:rPr>
              <w:t>–</w:t>
            </w:r>
          </w:p>
        </w:tc>
        <w:tc>
          <w:tcPr>
            <w:tcW w:w="1134" w:type="dxa"/>
          </w:tcPr>
          <w:p w14:paraId="4E44F407" w14:textId="77777777" w:rsidR="004A2904" w:rsidRPr="00142212" w:rsidRDefault="004A2904" w:rsidP="004A2904">
            <w:pPr>
              <w:pStyle w:val="TAC"/>
              <w:rPr>
                <w:lang w:eastAsia="ja-JP"/>
              </w:rPr>
            </w:pPr>
          </w:p>
        </w:tc>
      </w:tr>
      <w:tr w:rsidR="004A2904" w:rsidRPr="00142212" w14:paraId="0CCB82D7" w14:textId="77777777" w:rsidTr="004A2904">
        <w:tc>
          <w:tcPr>
            <w:tcW w:w="2576" w:type="dxa"/>
          </w:tcPr>
          <w:p w14:paraId="66155479" w14:textId="77777777" w:rsidR="004A2904" w:rsidRPr="00142212" w:rsidRDefault="004A2904" w:rsidP="004A2904">
            <w:pPr>
              <w:pStyle w:val="TAL"/>
              <w:ind w:left="227"/>
              <w:rPr>
                <w:lang w:eastAsia="ja-JP"/>
              </w:rPr>
            </w:pPr>
            <w:r w:rsidRPr="00142212">
              <w:rPr>
                <w:lang w:eastAsia="ja-JP"/>
              </w:rPr>
              <w:t>&gt;&gt;PDU Session Resource Setup Info – SN terminated</w:t>
            </w:r>
          </w:p>
        </w:tc>
        <w:tc>
          <w:tcPr>
            <w:tcW w:w="1104" w:type="dxa"/>
          </w:tcPr>
          <w:p w14:paraId="5B568A5C" w14:textId="77777777" w:rsidR="004A2904" w:rsidRPr="00142212" w:rsidRDefault="004A2904" w:rsidP="004A2904">
            <w:pPr>
              <w:pStyle w:val="TAL"/>
              <w:rPr>
                <w:lang w:eastAsia="ja-JP"/>
              </w:rPr>
            </w:pPr>
            <w:r w:rsidRPr="00142212">
              <w:rPr>
                <w:lang w:eastAsia="ja-JP"/>
              </w:rPr>
              <w:t>O</w:t>
            </w:r>
          </w:p>
        </w:tc>
        <w:tc>
          <w:tcPr>
            <w:tcW w:w="1022" w:type="dxa"/>
          </w:tcPr>
          <w:p w14:paraId="2206D48C" w14:textId="77777777" w:rsidR="004A2904" w:rsidRPr="00142212" w:rsidRDefault="004A2904" w:rsidP="004A2904">
            <w:pPr>
              <w:pStyle w:val="TAL"/>
            </w:pPr>
          </w:p>
        </w:tc>
        <w:tc>
          <w:tcPr>
            <w:tcW w:w="1276" w:type="dxa"/>
          </w:tcPr>
          <w:p w14:paraId="7B14D2A0" w14:textId="77777777" w:rsidR="004A2904" w:rsidRPr="00142212" w:rsidRDefault="004A2904" w:rsidP="004A2904">
            <w:pPr>
              <w:pStyle w:val="TAL"/>
              <w:rPr>
                <w:snapToGrid w:val="0"/>
                <w:lang w:eastAsia="ja-JP"/>
              </w:rPr>
            </w:pPr>
            <w:r w:rsidRPr="00142212">
              <w:rPr>
                <w:lang w:eastAsia="ja-JP"/>
              </w:rPr>
              <w:t>9.2.1.5</w:t>
            </w:r>
          </w:p>
        </w:tc>
        <w:tc>
          <w:tcPr>
            <w:tcW w:w="2270" w:type="dxa"/>
          </w:tcPr>
          <w:p w14:paraId="68E1472C" w14:textId="77777777" w:rsidR="004A2904" w:rsidRPr="00142212" w:rsidRDefault="004A2904" w:rsidP="004A2904">
            <w:pPr>
              <w:pStyle w:val="TAL"/>
              <w:rPr>
                <w:lang w:eastAsia="zh-CN"/>
              </w:rPr>
            </w:pPr>
          </w:p>
        </w:tc>
        <w:tc>
          <w:tcPr>
            <w:tcW w:w="1134" w:type="dxa"/>
          </w:tcPr>
          <w:p w14:paraId="2574575A" w14:textId="77777777" w:rsidR="004A2904" w:rsidRPr="00142212" w:rsidRDefault="004A2904" w:rsidP="004A2904">
            <w:pPr>
              <w:pStyle w:val="TAC"/>
              <w:rPr>
                <w:bCs/>
                <w:lang w:eastAsia="ja-JP"/>
              </w:rPr>
            </w:pPr>
            <w:r w:rsidRPr="00142212">
              <w:rPr>
                <w:bCs/>
                <w:lang w:eastAsia="ja-JP"/>
              </w:rPr>
              <w:t>–</w:t>
            </w:r>
          </w:p>
        </w:tc>
        <w:tc>
          <w:tcPr>
            <w:tcW w:w="1134" w:type="dxa"/>
          </w:tcPr>
          <w:p w14:paraId="7B47CE8A" w14:textId="77777777" w:rsidR="004A2904" w:rsidRPr="00142212" w:rsidRDefault="004A2904" w:rsidP="004A2904">
            <w:pPr>
              <w:pStyle w:val="TAC"/>
              <w:rPr>
                <w:lang w:eastAsia="ja-JP"/>
              </w:rPr>
            </w:pPr>
          </w:p>
        </w:tc>
      </w:tr>
      <w:tr w:rsidR="004A2904" w:rsidRPr="00142212" w14:paraId="18D2A4A9" w14:textId="77777777" w:rsidTr="004A2904">
        <w:tc>
          <w:tcPr>
            <w:tcW w:w="2576" w:type="dxa"/>
          </w:tcPr>
          <w:p w14:paraId="76672B93" w14:textId="77777777" w:rsidR="004A2904" w:rsidRPr="00142212" w:rsidRDefault="004A2904" w:rsidP="004A2904">
            <w:pPr>
              <w:pStyle w:val="TAL"/>
              <w:ind w:left="227"/>
              <w:rPr>
                <w:lang w:eastAsia="ja-JP"/>
              </w:rPr>
            </w:pPr>
            <w:r w:rsidRPr="00142212">
              <w:rPr>
                <w:lang w:eastAsia="ja-JP"/>
              </w:rPr>
              <w:t>&gt;&gt;PDU Session Resource Setup Info – MN terminated</w:t>
            </w:r>
          </w:p>
        </w:tc>
        <w:tc>
          <w:tcPr>
            <w:tcW w:w="1104" w:type="dxa"/>
          </w:tcPr>
          <w:p w14:paraId="6EFF8C74" w14:textId="77777777" w:rsidR="004A2904" w:rsidRPr="00142212" w:rsidRDefault="004A2904" w:rsidP="004A2904">
            <w:pPr>
              <w:pStyle w:val="TAL"/>
              <w:rPr>
                <w:lang w:eastAsia="ja-JP"/>
              </w:rPr>
            </w:pPr>
            <w:r w:rsidRPr="00142212">
              <w:rPr>
                <w:lang w:eastAsia="ja-JP"/>
              </w:rPr>
              <w:t>O</w:t>
            </w:r>
          </w:p>
        </w:tc>
        <w:tc>
          <w:tcPr>
            <w:tcW w:w="1022" w:type="dxa"/>
          </w:tcPr>
          <w:p w14:paraId="5CBC2743" w14:textId="77777777" w:rsidR="004A2904" w:rsidRPr="00142212" w:rsidRDefault="004A2904" w:rsidP="004A2904">
            <w:pPr>
              <w:pStyle w:val="TAL"/>
            </w:pPr>
          </w:p>
        </w:tc>
        <w:tc>
          <w:tcPr>
            <w:tcW w:w="1276" w:type="dxa"/>
          </w:tcPr>
          <w:p w14:paraId="393B2F8C" w14:textId="77777777" w:rsidR="004A2904" w:rsidRPr="00142212" w:rsidRDefault="004A2904" w:rsidP="004A2904">
            <w:pPr>
              <w:pStyle w:val="TAL"/>
              <w:rPr>
                <w:snapToGrid w:val="0"/>
                <w:lang w:eastAsia="ja-JP"/>
              </w:rPr>
            </w:pPr>
            <w:r w:rsidRPr="00142212">
              <w:rPr>
                <w:lang w:eastAsia="ja-JP"/>
              </w:rPr>
              <w:t>9.2.1.7</w:t>
            </w:r>
          </w:p>
        </w:tc>
        <w:tc>
          <w:tcPr>
            <w:tcW w:w="2270" w:type="dxa"/>
          </w:tcPr>
          <w:p w14:paraId="2E9BF184" w14:textId="77777777" w:rsidR="004A2904" w:rsidRPr="00142212" w:rsidRDefault="004A2904" w:rsidP="004A2904">
            <w:pPr>
              <w:pStyle w:val="TAL"/>
              <w:rPr>
                <w:lang w:eastAsia="ja-JP"/>
              </w:rPr>
            </w:pPr>
          </w:p>
        </w:tc>
        <w:tc>
          <w:tcPr>
            <w:tcW w:w="1134" w:type="dxa"/>
          </w:tcPr>
          <w:p w14:paraId="2F8D1EC2" w14:textId="77777777" w:rsidR="004A2904" w:rsidRPr="00142212" w:rsidRDefault="004A2904" w:rsidP="004A2904">
            <w:pPr>
              <w:pStyle w:val="TAC"/>
              <w:rPr>
                <w:bCs/>
                <w:lang w:eastAsia="ja-JP"/>
              </w:rPr>
            </w:pPr>
            <w:r w:rsidRPr="00142212">
              <w:rPr>
                <w:bCs/>
                <w:lang w:eastAsia="ja-JP"/>
              </w:rPr>
              <w:t>–</w:t>
            </w:r>
          </w:p>
        </w:tc>
        <w:tc>
          <w:tcPr>
            <w:tcW w:w="1134" w:type="dxa"/>
          </w:tcPr>
          <w:p w14:paraId="53E1CF18" w14:textId="77777777" w:rsidR="004A2904" w:rsidRPr="00142212" w:rsidRDefault="004A2904" w:rsidP="004A2904">
            <w:pPr>
              <w:pStyle w:val="TAC"/>
              <w:rPr>
                <w:lang w:eastAsia="ja-JP"/>
              </w:rPr>
            </w:pPr>
          </w:p>
        </w:tc>
      </w:tr>
      <w:tr w:rsidR="004A2904" w:rsidRPr="00142212" w14:paraId="0194A5BC" w14:textId="77777777" w:rsidTr="004A2904">
        <w:tc>
          <w:tcPr>
            <w:tcW w:w="2576" w:type="dxa"/>
          </w:tcPr>
          <w:p w14:paraId="6403B22C" w14:textId="77777777" w:rsidR="004A2904" w:rsidRPr="00142212" w:rsidRDefault="004A2904" w:rsidP="004A2904">
            <w:pPr>
              <w:pStyle w:val="TAL"/>
              <w:rPr>
                <w:lang w:eastAsia="ja-JP"/>
              </w:rPr>
            </w:pPr>
            <w:r w:rsidRPr="00142212">
              <w:rPr>
                <w:lang w:eastAsia="zh-CN"/>
              </w:rPr>
              <w:t>M-NG-RAN node to S-NG-RAN node Container</w:t>
            </w:r>
          </w:p>
        </w:tc>
        <w:tc>
          <w:tcPr>
            <w:tcW w:w="1104" w:type="dxa"/>
          </w:tcPr>
          <w:p w14:paraId="7CD72676" w14:textId="77777777" w:rsidR="004A2904" w:rsidRPr="00142212" w:rsidRDefault="004A2904" w:rsidP="004A2904">
            <w:pPr>
              <w:pStyle w:val="TAL"/>
              <w:rPr>
                <w:rFonts w:eastAsia="Batang"/>
                <w:lang w:eastAsia="ja-JP"/>
              </w:rPr>
            </w:pPr>
            <w:r w:rsidRPr="00142212">
              <w:rPr>
                <w:lang w:eastAsia="ja-JP"/>
              </w:rPr>
              <w:t>M</w:t>
            </w:r>
          </w:p>
        </w:tc>
        <w:tc>
          <w:tcPr>
            <w:tcW w:w="1022" w:type="dxa"/>
          </w:tcPr>
          <w:p w14:paraId="64EB6CF5" w14:textId="77777777" w:rsidR="004A2904" w:rsidRPr="00142212" w:rsidRDefault="004A2904" w:rsidP="004A2904">
            <w:pPr>
              <w:pStyle w:val="TAL"/>
            </w:pPr>
          </w:p>
        </w:tc>
        <w:tc>
          <w:tcPr>
            <w:tcW w:w="1276" w:type="dxa"/>
          </w:tcPr>
          <w:p w14:paraId="36BFE904" w14:textId="77777777" w:rsidR="004A2904" w:rsidRPr="00142212" w:rsidRDefault="004A2904" w:rsidP="004A2904">
            <w:pPr>
              <w:pStyle w:val="TAL"/>
              <w:rPr>
                <w:lang w:eastAsia="ja-JP"/>
              </w:rPr>
            </w:pPr>
            <w:r w:rsidRPr="00142212">
              <w:rPr>
                <w:snapToGrid w:val="0"/>
                <w:lang w:eastAsia="ja-JP"/>
              </w:rPr>
              <w:t>OCTET STRING</w:t>
            </w:r>
          </w:p>
        </w:tc>
        <w:tc>
          <w:tcPr>
            <w:tcW w:w="2270" w:type="dxa"/>
          </w:tcPr>
          <w:p w14:paraId="7B5B1B83" w14:textId="77777777" w:rsidR="004A2904" w:rsidRPr="00142212" w:rsidRDefault="004A2904" w:rsidP="004A2904">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14:paraId="713B615B" w14:textId="77777777" w:rsidR="004A2904" w:rsidRPr="00142212" w:rsidRDefault="004A2904" w:rsidP="004A2904">
            <w:pPr>
              <w:pStyle w:val="TAC"/>
              <w:rPr>
                <w:bCs/>
                <w:lang w:eastAsia="ja-JP"/>
              </w:rPr>
            </w:pPr>
            <w:r w:rsidRPr="00142212">
              <w:rPr>
                <w:bCs/>
                <w:lang w:eastAsia="zh-CN"/>
              </w:rPr>
              <w:t>YES</w:t>
            </w:r>
          </w:p>
        </w:tc>
        <w:tc>
          <w:tcPr>
            <w:tcW w:w="1134" w:type="dxa"/>
          </w:tcPr>
          <w:p w14:paraId="0E12C823" w14:textId="77777777" w:rsidR="004A2904" w:rsidRPr="00142212" w:rsidRDefault="004A2904" w:rsidP="004A2904">
            <w:pPr>
              <w:pStyle w:val="TAC"/>
              <w:rPr>
                <w:lang w:eastAsia="ja-JP"/>
              </w:rPr>
            </w:pPr>
            <w:r w:rsidRPr="00142212">
              <w:rPr>
                <w:lang w:eastAsia="zh-CN"/>
              </w:rPr>
              <w:t>reject</w:t>
            </w:r>
          </w:p>
        </w:tc>
      </w:tr>
      <w:tr w:rsidR="004A2904" w:rsidRPr="00142212" w14:paraId="7EB58F71" w14:textId="77777777" w:rsidTr="004A2904">
        <w:tc>
          <w:tcPr>
            <w:tcW w:w="2576" w:type="dxa"/>
          </w:tcPr>
          <w:p w14:paraId="3EA6C78F" w14:textId="77777777" w:rsidR="004A2904" w:rsidRPr="00142212" w:rsidRDefault="004A2904" w:rsidP="004A2904">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1F427D83" w14:textId="77777777" w:rsidR="004A2904" w:rsidRPr="00142212" w:rsidRDefault="004A2904" w:rsidP="004A2904">
            <w:pPr>
              <w:pStyle w:val="TAL"/>
              <w:rPr>
                <w:lang w:eastAsia="ja-JP"/>
              </w:rPr>
            </w:pPr>
            <w:r w:rsidRPr="00142212">
              <w:rPr>
                <w:rFonts w:cs="Arial"/>
                <w:lang w:eastAsia="ja-JP"/>
              </w:rPr>
              <w:t>O</w:t>
            </w:r>
          </w:p>
        </w:tc>
        <w:tc>
          <w:tcPr>
            <w:tcW w:w="1022" w:type="dxa"/>
          </w:tcPr>
          <w:p w14:paraId="54D5D13F" w14:textId="77777777" w:rsidR="004A2904" w:rsidRPr="00142212" w:rsidRDefault="004A2904" w:rsidP="004A2904">
            <w:pPr>
              <w:pStyle w:val="TAL"/>
            </w:pPr>
          </w:p>
        </w:tc>
        <w:tc>
          <w:tcPr>
            <w:tcW w:w="1276" w:type="dxa"/>
          </w:tcPr>
          <w:p w14:paraId="29C942BE" w14:textId="77777777" w:rsidR="004A2904" w:rsidRPr="00142212" w:rsidRDefault="004A2904" w:rsidP="004A2904">
            <w:pPr>
              <w:pStyle w:val="TAL"/>
              <w:rPr>
                <w:rFonts w:cs="Arial"/>
                <w:lang w:eastAsia="ja-JP"/>
              </w:rPr>
            </w:pPr>
            <w:r w:rsidRPr="00142212">
              <w:rPr>
                <w:rFonts w:cs="Arial"/>
                <w:lang w:eastAsia="ja-JP"/>
              </w:rPr>
              <w:t>NG-RAN node UE XnAP ID</w:t>
            </w:r>
          </w:p>
          <w:p w14:paraId="2912393C" w14:textId="77777777" w:rsidR="004A2904" w:rsidRPr="00142212" w:rsidRDefault="004A2904" w:rsidP="004A2904">
            <w:pPr>
              <w:pStyle w:val="TAL"/>
              <w:rPr>
                <w:snapToGrid w:val="0"/>
                <w:lang w:eastAsia="ja-JP"/>
              </w:rPr>
            </w:pPr>
            <w:r w:rsidRPr="00142212">
              <w:rPr>
                <w:lang w:eastAsia="ja-JP"/>
              </w:rPr>
              <w:t>9.2.3.16</w:t>
            </w:r>
          </w:p>
        </w:tc>
        <w:tc>
          <w:tcPr>
            <w:tcW w:w="2270" w:type="dxa"/>
          </w:tcPr>
          <w:p w14:paraId="3B2A6DD7" w14:textId="77777777" w:rsidR="004A2904" w:rsidRPr="00142212" w:rsidRDefault="004A2904" w:rsidP="004A2904">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65C4B00A" w14:textId="77777777" w:rsidR="004A2904" w:rsidRPr="00142212" w:rsidRDefault="004A2904" w:rsidP="004A2904">
            <w:pPr>
              <w:pStyle w:val="TAC"/>
              <w:rPr>
                <w:bCs/>
                <w:lang w:eastAsia="zh-CN"/>
              </w:rPr>
            </w:pPr>
            <w:r w:rsidRPr="00142212">
              <w:rPr>
                <w:lang w:eastAsia="zh-CN"/>
              </w:rPr>
              <w:t>YES</w:t>
            </w:r>
          </w:p>
        </w:tc>
        <w:tc>
          <w:tcPr>
            <w:tcW w:w="1134" w:type="dxa"/>
          </w:tcPr>
          <w:p w14:paraId="45A24ECB" w14:textId="77777777" w:rsidR="004A2904" w:rsidRPr="00142212" w:rsidRDefault="004A2904" w:rsidP="004A2904">
            <w:pPr>
              <w:pStyle w:val="TAC"/>
              <w:rPr>
                <w:lang w:eastAsia="zh-CN"/>
              </w:rPr>
            </w:pPr>
            <w:r w:rsidRPr="00142212">
              <w:rPr>
                <w:lang w:eastAsia="zh-CN"/>
              </w:rPr>
              <w:t>reject</w:t>
            </w:r>
          </w:p>
        </w:tc>
      </w:tr>
      <w:tr w:rsidR="004A2904" w:rsidRPr="00142212" w14:paraId="2FE4C283" w14:textId="77777777" w:rsidTr="004A2904">
        <w:tc>
          <w:tcPr>
            <w:tcW w:w="2576" w:type="dxa"/>
          </w:tcPr>
          <w:p w14:paraId="164CF01E" w14:textId="77777777" w:rsidR="004A2904" w:rsidRPr="00142212" w:rsidRDefault="004A2904" w:rsidP="004A2904">
            <w:pPr>
              <w:pStyle w:val="TAL"/>
              <w:rPr>
                <w:rFonts w:cs="Arial"/>
                <w:lang w:eastAsia="zh-CN"/>
              </w:rPr>
            </w:pPr>
            <w:r w:rsidRPr="00142212">
              <w:rPr>
                <w:rFonts w:cs="Arial"/>
                <w:lang w:eastAsia="zh-CN"/>
              </w:rPr>
              <w:t>Expected UE Behaviour</w:t>
            </w:r>
          </w:p>
        </w:tc>
        <w:tc>
          <w:tcPr>
            <w:tcW w:w="1104" w:type="dxa"/>
          </w:tcPr>
          <w:p w14:paraId="20A4715D" w14:textId="77777777" w:rsidR="004A2904" w:rsidRPr="00142212" w:rsidRDefault="004A2904" w:rsidP="004A2904">
            <w:pPr>
              <w:pStyle w:val="TAL"/>
              <w:rPr>
                <w:rFonts w:cs="Arial"/>
                <w:lang w:eastAsia="ja-JP"/>
              </w:rPr>
            </w:pPr>
            <w:r w:rsidRPr="00142212">
              <w:rPr>
                <w:rFonts w:cs="Arial"/>
                <w:lang w:eastAsia="ja-JP"/>
              </w:rPr>
              <w:t>O</w:t>
            </w:r>
          </w:p>
        </w:tc>
        <w:tc>
          <w:tcPr>
            <w:tcW w:w="1022" w:type="dxa"/>
          </w:tcPr>
          <w:p w14:paraId="5F9DB4AE" w14:textId="77777777" w:rsidR="004A2904" w:rsidRPr="00142212" w:rsidRDefault="004A2904" w:rsidP="004A2904">
            <w:pPr>
              <w:pStyle w:val="TAL"/>
            </w:pPr>
          </w:p>
        </w:tc>
        <w:tc>
          <w:tcPr>
            <w:tcW w:w="1276" w:type="dxa"/>
          </w:tcPr>
          <w:p w14:paraId="40296462" w14:textId="77777777" w:rsidR="004A2904" w:rsidRPr="00142212" w:rsidRDefault="004A2904" w:rsidP="004A2904">
            <w:pPr>
              <w:pStyle w:val="TAL"/>
              <w:rPr>
                <w:rFonts w:cs="Arial"/>
                <w:lang w:eastAsia="ja-JP"/>
              </w:rPr>
            </w:pPr>
            <w:r w:rsidRPr="00142212">
              <w:rPr>
                <w:lang w:eastAsia="ja-JP"/>
              </w:rPr>
              <w:t>9.2.3.81</w:t>
            </w:r>
          </w:p>
        </w:tc>
        <w:tc>
          <w:tcPr>
            <w:tcW w:w="2270" w:type="dxa"/>
          </w:tcPr>
          <w:p w14:paraId="0EFCD008" w14:textId="77777777" w:rsidR="004A2904" w:rsidRPr="00142212" w:rsidRDefault="004A2904" w:rsidP="004A2904">
            <w:pPr>
              <w:pStyle w:val="TAL"/>
              <w:rPr>
                <w:rFonts w:cs="Arial"/>
                <w:szCs w:val="18"/>
                <w:lang w:eastAsia="ja-JP"/>
              </w:rPr>
            </w:pPr>
          </w:p>
        </w:tc>
        <w:tc>
          <w:tcPr>
            <w:tcW w:w="1134" w:type="dxa"/>
          </w:tcPr>
          <w:p w14:paraId="13C580E0" w14:textId="77777777" w:rsidR="004A2904" w:rsidRPr="00142212" w:rsidRDefault="004A2904" w:rsidP="004A2904">
            <w:pPr>
              <w:pStyle w:val="TAC"/>
              <w:rPr>
                <w:lang w:eastAsia="zh-CN"/>
              </w:rPr>
            </w:pPr>
            <w:r w:rsidRPr="00142212">
              <w:rPr>
                <w:lang w:eastAsia="zh-CN"/>
              </w:rPr>
              <w:t>YES</w:t>
            </w:r>
          </w:p>
        </w:tc>
        <w:tc>
          <w:tcPr>
            <w:tcW w:w="1134" w:type="dxa"/>
          </w:tcPr>
          <w:p w14:paraId="1AEDCD2C" w14:textId="77777777" w:rsidR="004A2904" w:rsidRPr="00142212" w:rsidRDefault="004A2904" w:rsidP="004A2904">
            <w:pPr>
              <w:pStyle w:val="TAC"/>
              <w:rPr>
                <w:lang w:eastAsia="zh-CN"/>
              </w:rPr>
            </w:pPr>
            <w:r w:rsidRPr="00142212">
              <w:rPr>
                <w:lang w:eastAsia="zh-CN"/>
              </w:rPr>
              <w:t>ignore</w:t>
            </w:r>
          </w:p>
        </w:tc>
      </w:tr>
      <w:tr w:rsidR="004A2904" w:rsidRPr="00142212" w14:paraId="66F138B0" w14:textId="77777777" w:rsidTr="004A2904">
        <w:tc>
          <w:tcPr>
            <w:tcW w:w="2576" w:type="dxa"/>
          </w:tcPr>
          <w:p w14:paraId="7606F7E6" w14:textId="77777777" w:rsidR="004A2904" w:rsidRPr="00142212" w:rsidRDefault="004A2904" w:rsidP="004A2904">
            <w:pPr>
              <w:pStyle w:val="TAL"/>
              <w:rPr>
                <w:rFonts w:cs="Arial"/>
                <w:lang w:eastAsia="zh-CN"/>
              </w:rPr>
            </w:pPr>
            <w:r w:rsidRPr="00142212">
              <w:lastRenderedPageBreak/>
              <w:t>Requested Split SRBs</w:t>
            </w:r>
          </w:p>
        </w:tc>
        <w:tc>
          <w:tcPr>
            <w:tcW w:w="1104" w:type="dxa"/>
          </w:tcPr>
          <w:p w14:paraId="04612A5E" w14:textId="77777777" w:rsidR="004A2904" w:rsidRPr="00142212" w:rsidRDefault="004A2904" w:rsidP="004A2904">
            <w:pPr>
              <w:pStyle w:val="TAL"/>
              <w:rPr>
                <w:rFonts w:cs="Arial"/>
                <w:lang w:eastAsia="ja-JP"/>
              </w:rPr>
            </w:pPr>
            <w:r w:rsidRPr="00142212">
              <w:t>O</w:t>
            </w:r>
          </w:p>
        </w:tc>
        <w:tc>
          <w:tcPr>
            <w:tcW w:w="1022" w:type="dxa"/>
          </w:tcPr>
          <w:p w14:paraId="1EA31CB6" w14:textId="77777777" w:rsidR="004A2904" w:rsidRPr="00142212" w:rsidRDefault="004A2904" w:rsidP="004A2904">
            <w:pPr>
              <w:pStyle w:val="TAL"/>
            </w:pPr>
          </w:p>
        </w:tc>
        <w:tc>
          <w:tcPr>
            <w:tcW w:w="1276" w:type="dxa"/>
          </w:tcPr>
          <w:p w14:paraId="72912D4F" w14:textId="77777777" w:rsidR="004A2904" w:rsidRPr="00142212" w:rsidRDefault="004A2904" w:rsidP="004A2904">
            <w:pPr>
              <w:pStyle w:val="TAL"/>
              <w:rPr>
                <w:lang w:eastAsia="ja-JP"/>
              </w:rPr>
            </w:pPr>
            <w:r w:rsidRPr="00142212">
              <w:t>ENUMERATED (srb1, srb2, srb1&amp;2, ...)</w:t>
            </w:r>
          </w:p>
        </w:tc>
        <w:tc>
          <w:tcPr>
            <w:tcW w:w="2270" w:type="dxa"/>
          </w:tcPr>
          <w:p w14:paraId="46841C92" w14:textId="77777777" w:rsidR="004A2904" w:rsidRPr="00142212" w:rsidRDefault="004A2904" w:rsidP="004A2904">
            <w:pPr>
              <w:pStyle w:val="TAL"/>
              <w:rPr>
                <w:rFonts w:cs="Arial"/>
                <w:szCs w:val="18"/>
                <w:lang w:eastAsia="ja-JP"/>
              </w:rPr>
            </w:pPr>
            <w:r w:rsidRPr="00142212">
              <w:t>Indicates that resources for Split SRBs are requested.</w:t>
            </w:r>
          </w:p>
        </w:tc>
        <w:tc>
          <w:tcPr>
            <w:tcW w:w="1134" w:type="dxa"/>
          </w:tcPr>
          <w:p w14:paraId="5548E408" w14:textId="77777777" w:rsidR="004A2904" w:rsidRPr="00142212" w:rsidRDefault="004A2904" w:rsidP="004A2904">
            <w:pPr>
              <w:pStyle w:val="TAC"/>
              <w:rPr>
                <w:lang w:eastAsia="zh-CN"/>
              </w:rPr>
            </w:pPr>
            <w:r w:rsidRPr="00142212">
              <w:rPr>
                <w:lang w:eastAsia="zh-CN"/>
              </w:rPr>
              <w:t>YES</w:t>
            </w:r>
          </w:p>
        </w:tc>
        <w:tc>
          <w:tcPr>
            <w:tcW w:w="1134" w:type="dxa"/>
          </w:tcPr>
          <w:p w14:paraId="6860DC53" w14:textId="77777777" w:rsidR="004A2904" w:rsidRPr="00142212" w:rsidRDefault="004A2904" w:rsidP="004A2904">
            <w:pPr>
              <w:pStyle w:val="TAC"/>
              <w:rPr>
                <w:lang w:eastAsia="zh-CN"/>
              </w:rPr>
            </w:pPr>
            <w:r w:rsidRPr="00142212">
              <w:rPr>
                <w:lang w:eastAsia="zh-CN"/>
              </w:rPr>
              <w:t>reject</w:t>
            </w:r>
          </w:p>
        </w:tc>
      </w:tr>
      <w:tr w:rsidR="004A2904" w:rsidRPr="00142212" w14:paraId="134742E4" w14:textId="77777777" w:rsidTr="004A2904">
        <w:tc>
          <w:tcPr>
            <w:tcW w:w="2576" w:type="dxa"/>
          </w:tcPr>
          <w:p w14:paraId="4F189E4A" w14:textId="77777777" w:rsidR="004A2904" w:rsidRPr="00142212" w:rsidRDefault="004A2904" w:rsidP="004A2904">
            <w:pPr>
              <w:pStyle w:val="TAL"/>
            </w:pPr>
            <w:r w:rsidRPr="00142212">
              <w:t>PCell ID</w:t>
            </w:r>
          </w:p>
        </w:tc>
        <w:tc>
          <w:tcPr>
            <w:tcW w:w="1104" w:type="dxa"/>
          </w:tcPr>
          <w:p w14:paraId="7E7D5B5D" w14:textId="77777777" w:rsidR="004A2904" w:rsidRPr="00142212" w:rsidRDefault="004A2904" w:rsidP="004A2904">
            <w:pPr>
              <w:pStyle w:val="TAL"/>
            </w:pPr>
            <w:r w:rsidRPr="00142212">
              <w:t>O</w:t>
            </w:r>
          </w:p>
        </w:tc>
        <w:tc>
          <w:tcPr>
            <w:tcW w:w="1022" w:type="dxa"/>
          </w:tcPr>
          <w:p w14:paraId="2A2700DD" w14:textId="77777777" w:rsidR="004A2904" w:rsidRPr="00142212" w:rsidRDefault="004A2904" w:rsidP="004A2904">
            <w:pPr>
              <w:pStyle w:val="TAL"/>
            </w:pPr>
          </w:p>
        </w:tc>
        <w:tc>
          <w:tcPr>
            <w:tcW w:w="1276" w:type="dxa"/>
          </w:tcPr>
          <w:p w14:paraId="3558DE5A" w14:textId="77777777" w:rsidR="004A2904" w:rsidRPr="00142212" w:rsidRDefault="004A2904" w:rsidP="004A2904">
            <w:pPr>
              <w:pStyle w:val="TAL"/>
            </w:pPr>
            <w:r w:rsidRPr="00142212">
              <w:t>Global NG-RAN Cell Identity</w:t>
            </w:r>
          </w:p>
          <w:p w14:paraId="2D56E1C9" w14:textId="77777777" w:rsidR="004A2904" w:rsidRPr="00142212" w:rsidRDefault="004A2904" w:rsidP="004A2904">
            <w:pPr>
              <w:pStyle w:val="TAL"/>
            </w:pPr>
            <w:r w:rsidRPr="00142212">
              <w:t>9.2.2.27</w:t>
            </w:r>
          </w:p>
        </w:tc>
        <w:tc>
          <w:tcPr>
            <w:tcW w:w="2270" w:type="dxa"/>
          </w:tcPr>
          <w:p w14:paraId="7920B39C" w14:textId="77777777" w:rsidR="004A2904" w:rsidRPr="00142212" w:rsidRDefault="004A2904" w:rsidP="004A2904">
            <w:pPr>
              <w:pStyle w:val="TAL"/>
            </w:pPr>
          </w:p>
        </w:tc>
        <w:tc>
          <w:tcPr>
            <w:tcW w:w="1134" w:type="dxa"/>
          </w:tcPr>
          <w:p w14:paraId="76974E78" w14:textId="77777777" w:rsidR="004A2904" w:rsidRPr="00142212" w:rsidRDefault="004A2904" w:rsidP="004A2904">
            <w:pPr>
              <w:pStyle w:val="TAC"/>
              <w:rPr>
                <w:lang w:eastAsia="zh-CN"/>
              </w:rPr>
            </w:pPr>
            <w:r w:rsidRPr="00142212">
              <w:rPr>
                <w:lang w:eastAsia="zh-CN"/>
              </w:rPr>
              <w:t>YES</w:t>
            </w:r>
          </w:p>
        </w:tc>
        <w:tc>
          <w:tcPr>
            <w:tcW w:w="1134" w:type="dxa"/>
          </w:tcPr>
          <w:p w14:paraId="25AA59E4" w14:textId="77777777" w:rsidR="004A2904" w:rsidRPr="00142212" w:rsidRDefault="004A2904" w:rsidP="004A2904">
            <w:pPr>
              <w:pStyle w:val="TAC"/>
              <w:rPr>
                <w:lang w:eastAsia="zh-CN"/>
              </w:rPr>
            </w:pPr>
            <w:r w:rsidRPr="00142212">
              <w:rPr>
                <w:lang w:eastAsia="zh-CN"/>
              </w:rPr>
              <w:t>reject</w:t>
            </w:r>
          </w:p>
        </w:tc>
      </w:tr>
      <w:tr w:rsidR="004A2904" w:rsidRPr="00142212" w14:paraId="3800EC45" w14:textId="77777777" w:rsidTr="004A2904">
        <w:tc>
          <w:tcPr>
            <w:tcW w:w="2576" w:type="dxa"/>
          </w:tcPr>
          <w:p w14:paraId="2FDDEE1C" w14:textId="77777777" w:rsidR="004A2904" w:rsidRPr="00142212" w:rsidRDefault="004A2904" w:rsidP="004A2904">
            <w:pPr>
              <w:pStyle w:val="TAL"/>
            </w:pPr>
            <w:r w:rsidRPr="00142212">
              <w:rPr>
                <w:rFonts w:eastAsia="Batang" w:cs="Arial"/>
                <w:szCs w:val="18"/>
                <w:lang w:eastAsia="ja-JP"/>
              </w:rPr>
              <w:t>Desired Activity Notification Level</w:t>
            </w:r>
          </w:p>
        </w:tc>
        <w:tc>
          <w:tcPr>
            <w:tcW w:w="1104" w:type="dxa"/>
          </w:tcPr>
          <w:p w14:paraId="7004745F" w14:textId="77777777" w:rsidR="004A2904" w:rsidRPr="00142212" w:rsidRDefault="004A2904" w:rsidP="004A2904">
            <w:pPr>
              <w:pStyle w:val="TAL"/>
            </w:pPr>
            <w:r w:rsidRPr="00142212">
              <w:rPr>
                <w:lang w:eastAsia="ja-JP"/>
              </w:rPr>
              <w:t>O</w:t>
            </w:r>
          </w:p>
        </w:tc>
        <w:tc>
          <w:tcPr>
            <w:tcW w:w="1022" w:type="dxa"/>
          </w:tcPr>
          <w:p w14:paraId="75F1564C" w14:textId="77777777" w:rsidR="004A2904" w:rsidRPr="00142212" w:rsidRDefault="004A2904" w:rsidP="004A2904">
            <w:pPr>
              <w:pStyle w:val="TAL"/>
            </w:pPr>
          </w:p>
        </w:tc>
        <w:tc>
          <w:tcPr>
            <w:tcW w:w="1276" w:type="dxa"/>
          </w:tcPr>
          <w:p w14:paraId="46889021" w14:textId="77777777" w:rsidR="004A2904" w:rsidRPr="00142212" w:rsidRDefault="004A2904" w:rsidP="004A2904">
            <w:pPr>
              <w:pStyle w:val="TAL"/>
            </w:pPr>
            <w:r w:rsidRPr="00142212">
              <w:rPr>
                <w:rFonts w:cs="Arial"/>
                <w:szCs w:val="18"/>
                <w:lang w:eastAsia="ja-JP"/>
              </w:rPr>
              <w:t>9.2.3.77</w:t>
            </w:r>
          </w:p>
        </w:tc>
        <w:tc>
          <w:tcPr>
            <w:tcW w:w="2270" w:type="dxa"/>
          </w:tcPr>
          <w:p w14:paraId="000E18D6" w14:textId="77777777" w:rsidR="004A2904" w:rsidRPr="00142212" w:rsidRDefault="004A2904" w:rsidP="004A2904">
            <w:pPr>
              <w:pStyle w:val="TAL"/>
            </w:pPr>
          </w:p>
        </w:tc>
        <w:tc>
          <w:tcPr>
            <w:tcW w:w="1134" w:type="dxa"/>
          </w:tcPr>
          <w:p w14:paraId="37DB6ADC" w14:textId="77777777" w:rsidR="004A2904" w:rsidRPr="00142212" w:rsidRDefault="004A2904" w:rsidP="004A2904">
            <w:pPr>
              <w:pStyle w:val="TAC"/>
              <w:rPr>
                <w:lang w:eastAsia="zh-CN"/>
              </w:rPr>
            </w:pPr>
            <w:r w:rsidRPr="00142212">
              <w:rPr>
                <w:rFonts w:cs="Arial"/>
                <w:szCs w:val="18"/>
                <w:lang w:eastAsia="ja-JP"/>
              </w:rPr>
              <w:t>YES</w:t>
            </w:r>
          </w:p>
        </w:tc>
        <w:tc>
          <w:tcPr>
            <w:tcW w:w="1134" w:type="dxa"/>
          </w:tcPr>
          <w:p w14:paraId="779F5EB3" w14:textId="77777777" w:rsidR="004A2904" w:rsidRPr="00142212" w:rsidRDefault="004A2904" w:rsidP="004A2904">
            <w:pPr>
              <w:pStyle w:val="TAC"/>
              <w:rPr>
                <w:lang w:eastAsia="zh-CN"/>
              </w:rPr>
            </w:pPr>
            <w:r w:rsidRPr="00142212">
              <w:rPr>
                <w:rFonts w:cs="Arial"/>
                <w:szCs w:val="18"/>
                <w:lang w:eastAsia="ja-JP"/>
              </w:rPr>
              <w:t>ignore</w:t>
            </w:r>
          </w:p>
        </w:tc>
      </w:tr>
      <w:tr w:rsidR="004A2904" w:rsidRPr="00142212" w14:paraId="375743FA" w14:textId="77777777" w:rsidTr="004A2904">
        <w:tc>
          <w:tcPr>
            <w:tcW w:w="2576" w:type="dxa"/>
          </w:tcPr>
          <w:p w14:paraId="1674D4A2" w14:textId="77777777" w:rsidR="004A2904" w:rsidRPr="00142212" w:rsidRDefault="004A2904" w:rsidP="004A2904">
            <w:pPr>
              <w:pStyle w:val="TAL"/>
              <w:rPr>
                <w:rFonts w:eastAsia="Batang" w:cs="Arial"/>
                <w:szCs w:val="18"/>
                <w:lang w:eastAsia="ja-JP"/>
              </w:rPr>
            </w:pPr>
            <w:r w:rsidRPr="00142212">
              <w:t>Available DRB IDs</w:t>
            </w:r>
          </w:p>
        </w:tc>
        <w:tc>
          <w:tcPr>
            <w:tcW w:w="1104" w:type="dxa"/>
          </w:tcPr>
          <w:p w14:paraId="1B0DFBDB" w14:textId="77777777" w:rsidR="004A2904" w:rsidRPr="00142212" w:rsidRDefault="004A2904" w:rsidP="004A2904">
            <w:pPr>
              <w:pStyle w:val="TAL"/>
              <w:rPr>
                <w:lang w:eastAsia="ja-JP"/>
              </w:rPr>
            </w:pPr>
            <w:r w:rsidRPr="00142212">
              <w:t>C-ifSNterminated</w:t>
            </w:r>
          </w:p>
        </w:tc>
        <w:tc>
          <w:tcPr>
            <w:tcW w:w="1022" w:type="dxa"/>
          </w:tcPr>
          <w:p w14:paraId="0283D276" w14:textId="77777777" w:rsidR="004A2904" w:rsidRPr="00142212" w:rsidRDefault="004A2904" w:rsidP="004A2904">
            <w:pPr>
              <w:pStyle w:val="TAL"/>
            </w:pPr>
          </w:p>
        </w:tc>
        <w:tc>
          <w:tcPr>
            <w:tcW w:w="1276" w:type="dxa"/>
          </w:tcPr>
          <w:p w14:paraId="162D9A70" w14:textId="77777777" w:rsidR="004A2904" w:rsidRPr="00142212" w:rsidRDefault="004A2904" w:rsidP="004A2904">
            <w:pPr>
              <w:pStyle w:val="TAL"/>
            </w:pPr>
            <w:r w:rsidRPr="00142212">
              <w:t>DRB List</w:t>
            </w:r>
          </w:p>
          <w:p w14:paraId="6E8A7C8D" w14:textId="77777777" w:rsidR="004A2904" w:rsidRPr="00142212" w:rsidRDefault="004A2904" w:rsidP="004A2904">
            <w:pPr>
              <w:pStyle w:val="TAL"/>
            </w:pPr>
            <w:r w:rsidRPr="00142212">
              <w:t>9.2.1.29</w:t>
            </w:r>
          </w:p>
        </w:tc>
        <w:tc>
          <w:tcPr>
            <w:tcW w:w="2270" w:type="dxa"/>
          </w:tcPr>
          <w:p w14:paraId="51D9111A" w14:textId="77777777" w:rsidR="004A2904" w:rsidRPr="00142212" w:rsidRDefault="004A2904" w:rsidP="004A2904">
            <w:pPr>
              <w:pStyle w:val="TAL"/>
            </w:pPr>
            <w:r w:rsidRPr="00142212">
              <w:t>Indicates the list of DRB IDs that the S-NG-RAN node may use for SN-terminated bearers.</w:t>
            </w:r>
          </w:p>
        </w:tc>
        <w:tc>
          <w:tcPr>
            <w:tcW w:w="1134" w:type="dxa"/>
          </w:tcPr>
          <w:p w14:paraId="0F71F13C" w14:textId="77777777" w:rsidR="004A2904" w:rsidRPr="00142212" w:rsidRDefault="004A2904" w:rsidP="004A2904">
            <w:pPr>
              <w:pStyle w:val="TAC"/>
              <w:rPr>
                <w:rFonts w:cs="Arial"/>
                <w:szCs w:val="18"/>
                <w:lang w:eastAsia="ja-JP"/>
              </w:rPr>
            </w:pPr>
            <w:r w:rsidRPr="00142212">
              <w:rPr>
                <w:lang w:eastAsia="zh-CN"/>
              </w:rPr>
              <w:t>YES</w:t>
            </w:r>
          </w:p>
        </w:tc>
        <w:tc>
          <w:tcPr>
            <w:tcW w:w="1134" w:type="dxa"/>
          </w:tcPr>
          <w:p w14:paraId="214035A8" w14:textId="77777777" w:rsidR="004A2904" w:rsidRPr="00142212" w:rsidRDefault="004A2904" w:rsidP="004A2904">
            <w:pPr>
              <w:pStyle w:val="TAC"/>
              <w:rPr>
                <w:rFonts w:cs="Arial"/>
                <w:szCs w:val="18"/>
                <w:lang w:eastAsia="ja-JP"/>
              </w:rPr>
            </w:pPr>
            <w:r w:rsidRPr="00142212">
              <w:rPr>
                <w:lang w:eastAsia="zh-CN"/>
              </w:rPr>
              <w:t>reject</w:t>
            </w:r>
          </w:p>
        </w:tc>
      </w:tr>
      <w:tr w:rsidR="004A2904" w:rsidRPr="00142212" w14:paraId="50DEB5BB" w14:textId="77777777" w:rsidTr="004A2904">
        <w:tc>
          <w:tcPr>
            <w:tcW w:w="2576" w:type="dxa"/>
          </w:tcPr>
          <w:p w14:paraId="29D78E69" w14:textId="77777777" w:rsidR="004A2904" w:rsidRPr="00142212" w:rsidRDefault="004A2904" w:rsidP="004A2904">
            <w:pPr>
              <w:pStyle w:val="TAL"/>
            </w:pPr>
            <w:r w:rsidRPr="00142212">
              <w:rPr>
                <w:bCs/>
                <w:lang w:eastAsia="ja-JP"/>
              </w:rPr>
              <w:t>S-NG-RAN node Maximum Integrity Protected Data Rate Uplink</w:t>
            </w:r>
          </w:p>
        </w:tc>
        <w:tc>
          <w:tcPr>
            <w:tcW w:w="1104" w:type="dxa"/>
          </w:tcPr>
          <w:p w14:paraId="4D7F1BA6" w14:textId="77777777" w:rsidR="004A2904" w:rsidRPr="00142212" w:rsidRDefault="004A2904" w:rsidP="004A2904">
            <w:pPr>
              <w:pStyle w:val="TAL"/>
            </w:pPr>
            <w:r w:rsidRPr="00142212">
              <w:t>O</w:t>
            </w:r>
          </w:p>
        </w:tc>
        <w:tc>
          <w:tcPr>
            <w:tcW w:w="1022" w:type="dxa"/>
          </w:tcPr>
          <w:p w14:paraId="2054906A" w14:textId="77777777" w:rsidR="004A2904" w:rsidRPr="00142212" w:rsidRDefault="004A2904" w:rsidP="004A2904">
            <w:pPr>
              <w:pStyle w:val="TAL"/>
            </w:pPr>
          </w:p>
        </w:tc>
        <w:tc>
          <w:tcPr>
            <w:tcW w:w="1276" w:type="dxa"/>
          </w:tcPr>
          <w:p w14:paraId="6734F591" w14:textId="77777777" w:rsidR="004A2904" w:rsidRPr="00142212" w:rsidRDefault="004A2904" w:rsidP="004A2904">
            <w:pPr>
              <w:pStyle w:val="TAL"/>
            </w:pPr>
            <w:r w:rsidRPr="00142212">
              <w:t>Bit Rate</w:t>
            </w:r>
          </w:p>
          <w:p w14:paraId="75BDAB51" w14:textId="77777777" w:rsidR="004A2904" w:rsidRPr="00142212" w:rsidRDefault="004A2904" w:rsidP="004A2904">
            <w:pPr>
              <w:pStyle w:val="TAL"/>
            </w:pPr>
            <w:r w:rsidRPr="00142212">
              <w:t>9.2.3.4</w:t>
            </w:r>
          </w:p>
        </w:tc>
        <w:tc>
          <w:tcPr>
            <w:tcW w:w="2270" w:type="dxa"/>
          </w:tcPr>
          <w:p w14:paraId="086234FF" w14:textId="77777777" w:rsidR="004A2904" w:rsidRPr="00142212" w:rsidRDefault="004A2904" w:rsidP="004A2904">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3A97C3C6" w14:textId="77777777" w:rsidR="004A2904" w:rsidRPr="00142212" w:rsidRDefault="004A2904" w:rsidP="004A2904">
            <w:pPr>
              <w:pStyle w:val="TAC"/>
              <w:rPr>
                <w:lang w:eastAsia="zh-CN"/>
              </w:rPr>
            </w:pPr>
            <w:r w:rsidRPr="00142212">
              <w:rPr>
                <w:lang w:eastAsia="zh-CN"/>
              </w:rPr>
              <w:t>YES</w:t>
            </w:r>
          </w:p>
        </w:tc>
        <w:tc>
          <w:tcPr>
            <w:tcW w:w="1134" w:type="dxa"/>
          </w:tcPr>
          <w:p w14:paraId="6B3E520D" w14:textId="77777777" w:rsidR="004A2904" w:rsidRPr="00142212" w:rsidRDefault="004A2904" w:rsidP="004A2904">
            <w:pPr>
              <w:pStyle w:val="TAC"/>
              <w:rPr>
                <w:lang w:eastAsia="zh-CN"/>
              </w:rPr>
            </w:pPr>
            <w:r w:rsidRPr="00142212">
              <w:rPr>
                <w:lang w:eastAsia="zh-CN"/>
              </w:rPr>
              <w:t>reject</w:t>
            </w:r>
          </w:p>
        </w:tc>
      </w:tr>
      <w:tr w:rsidR="004A2904" w:rsidRPr="00142212" w14:paraId="22AE1362" w14:textId="77777777" w:rsidTr="004A2904">
        <w:tc>
          <w:tcPr>
            <w:tcW w:w="2576" w:type="dxa"/>
          </w:tcPr>
          <w:p w14:paraId="0AEEAE43" w14:textId="77777777" w:rsidR="004A2904" w:rsidRPr="00142212" w:rsidRDefault="004A2904" w:rsidP="004A2904">
            <w:pPr>
              <w:pStyle w:val="TAL"/>
              <w:rPr>
                <w:rFonts w:cs="Arial"/>
                <w:lang w:eastAsia="zh-CN"/>
              </w:rPr>
            </w:pPr>
            <w:r w:rsidRPr="00142212">
              <w:rPr>
                <w:bCs/>
                <w:lang w:eastAsia="ja-JP"/>
              </w:rPr>
              <w:t>S-NG-RAN node Maximum Integrity Protected Data Rate Downlink</w:t>
            </w:r>
          </w:p>
        </w:tc>
        <w:tc>
          <w:tcPr>
            <w:tcW w:w="1104" w:type="dxa"/>
          </w:tcPr>
          <w:p w14:paraId="01A00654" w14:textId="77777777" w:rsidR="004A2904" w:rsidRPr="00142212" w:rsidRDefault="004A2904" w:rsidP="004A2904">
            <w:pPr>
              <w:pStyle w:val="TAL"/>
              <w:rPr>
                <w:lang w:eastAsia="zh-CN"/>
              </w:rPr>
            </w:pPr>
            <w:r w:rsidRPr="00142212">
              <w:t>O</w:t>
            </w:r>
          </w:p>
        </w:tc>
        <w:tc>
          <w:tcPr>
            <w:tcW w:w="1022" w:type="dxa"/>
          </w:tcPr>
          <w:p w14:paraId="731F6AA7" w14:textId="77777777" w:rsidR="004A2904" w:rsidRPr="00142212" w:rsidRDefault="004A2904" w:rsidP="004A2904">
            <w:pPr>
              <w:pStyle w:val="TAL"/>
            </w:pPr>
          </w:p>
        </w:tc>
        <w:tc>
          <w:tcPr>
            <w:tcW w:w="1276" w:type="dxa"/>
          </w:tcPr>
          <w:p w14:paraId="174B73F8" w14:textId="77777777" w:rsidR="004A2904" w:rsidRPr="00142212" w:rsidRDefault="004A2904" w:rsidP="004A2904">
            <w:pPr>
              <w:pStyle w:val="TAL"/>
            </w:pPr>
            <w:r w:rsidRPr="00142212">
              <w:t>Bit Rate</w:t>
            </w:r>
          </w:p>
          <w:p w14:paraId="44ACB44E" w14:textId="77777777" w:rsidR="004A2904" w:rsidRPr="00142212" w:rsidRDefault="004A2904" w:rsidP="004A2904">
            <w:pPr>
              <w:pStyle w:val="TAL"/>
              <w:rPr>
                <w:rFonts w:cs="Arial"/>
                <w:lang w:eastAsia="ja-JP"/>
              </w:rPr>
            </w:pPr>
            <w:r w:rsidRPr="00142212">
              <w:t>9.2.3.4</w:t>
            </w:r>
          </w:p>
        </w:tc>
        <w:tc>
          <w:tcPr>
            <w:tcW w:w="2270" w:type="dxa"/>
          </w:tcPr>
          <w:p w14:paraId="308DEB8E" w14:textId="77777777" w:rsidR="004A2904" w:rsidRPr="00142212" w:rsidRDefault="004A2904" w:rsidP="004A2904">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4F926A8C" w14:textId="77777777" w:rsidR="004A2904" w:rsidRPr="00142212" w:rsidRDefault="004A2904" w:rsidP="004A2904">
            <w:pPr>
              <w:pStyle w:val="TAC"/>
            </w:pPr>
            <w:r w:rsidRPr="00142212">
              <w:rPr>
                <w:lang w:eastAsia="zh-CN"/>
              </w:rPr>
              <w:t>YES</w:t>
            </w:r>
          </w:p>
        </w:tc>
        <w:tc>
          <w:tcPr>
            <w:tcW w:w="1134" w:type="dxa"/>
          </w:tcPr>
          <w:p w14:paraId="3F0E4D08" w14:textId="77777777" w:rsidR="004A2904" w:rsidRPr="00142212" w:rsidRDefault="004A2904" w:rsidP="004A2904">
            <w:pPr>
              <w:pStyle w:val="TAC"/>
              <w:rPr>
                <w:lang w:eastAsia="zh-CN"/>
              </w:rPr>
            </w:pPr>
            <w:r w:rsidRPr="00142212">
              <w:rPr>
                <w:lang w:eastAsia="zh-CN"/>
              </w:rPr>
              <w:t>reject</w:t>
            </w:r>
          </w:p>
        </w:tc>
      </w:tr>
      <w:tr w:rsidR="004A2904" w:rsidRPr="00142212" w14:paraId="314215B5" w14:textId="77777777" w:rsidTr="004A2904">
        <w:tc>
          <w:tcPr>
            <w:tcW w:w="2576" w:type="dxa"/>
          </w:tcPr>
          <w:p w14:paraId="0B2A6A86" w14:textId="77777777" w:rsidR="004A2904" w:rsidRPr="00142212" w:rsidRDefault="004A2904" w:rsidP="004A2904">
            <w:pPr>
              <w:pStyle w:val="TAL"/>
              <w:rPr>
                <w:bCs/>
                <w:lang w:eastAsia="ja-JP"/>
              </w:rPr>
            </w:pPr>
            <w:r w:rsidRPr="00142212">
              <w:rPr>
                <w:rFonts w:cs="Arial"/>
                <w:lang w:eastAsia="zh-CN"/>
              </w:rPr>
              <w:t>Location Information at S-NODE reporting</w:t>
            </w:r>
          </w:p>
        </w:tc>
        <w:tc>
          <w:tcPr>
            <w:tcW w:w="1104" w:type="dxa"/>
          </w:tcPr>
          <w:p w14:paraId="75455AF0" w14:textId="77777777" w:rsidR="004A2904" w:rsidRPr="00142212" w:rsidRDefault="004A2904" w:rsidP="004A2904">
            <w:pPr>
              <w:pStyle w:val="TAL"/>
            </w:pPr>
            <w:r w:rsidRPr="00142212">
              <w:rPr>
                <w:lang w:eastAsia="zh-CN"/>
              </w:rPr>
              <w:t>O</w:t>
            </w:r>
          </w:p>
        </w:tc>
        <w:tc>
          <w:tcPr>
            <w:tcW w:w="1022" w:type="dxa"/>
          </w:tcPr>
          <w:p w14:paraId="00BE953D" w14:textId="77777777" w:rsidR="004A2904" w:rsidRPr="00142212" w:rsidRDefault="004A2904" w:rsidP="004A2904">
            <w:pPr>
              <w:pStyle w:val="TAL"/>
            </w:pPr>
          </w:p>
        </w:tc>
        <w:tc>
          <w:tcPr>
            <w:tcW w:w="1276" w:type="dxa"/>
          </w:tcPr>
          <w:p w14:paraId="2A6FF5F1" w14:textId="77777777" w:rsidR="004A2904" w:rsidRPr="00142212" w:rsidRDefault="004A2904" w:rsidP="004A2904">
            <w:pPr>
              <w:pStyle w:val="TAL"/>
            </w:pPr>
            <w:r w:rsidRPr="00142212">
              <w:rPr>
                <w:rFonts w:cs="Arial"/>
                <w:lang w:eastAsia="ja-JP"/>
              </w:rPr>
              <w:t>ENUMERATED (pscell, ...)</w:t>
            </w:r>
          </w:p>
        </w:tc>
        <w:tc>
          <w:tcPr>
            <w:tcW w:w="2270" w:type="dxa"/>
          </w:tcPr>
          <w:p w14:paraId="243ADB8C" w14:textId="77777777" w:rsidR="004A2904" w:rsidRPr="00142212" w:rsidRDefault="004A2904" w:rsidP="004A2904">
            <w:pPr>
              <w:pStyle w:val="TAL"/>
              <w:rPr>
                <w:lang w:eastAsia="zh-CN"/>
              </w:rPr>
            </w:pPr>
            <w:r w:rsidRPr="00142212">
              <w:rPr>
                <w:lang w:eastAsia="zh-CN"/>
              </w:rPr>
              <w:t>Indicates that the user’s Location Information at S-NODE is to be provided.</w:t>
            </w:r>
          </w:p>
        </w:tc>
        <w:tc>
          <w:tcPr>
            <w:tcW w:w="1134" w:type="dxa"/>
          </w:tcPr>
          <w:p w14:paraId="0105434C" w14:textId="77777777" w:rsidR="004A2904" w:rsidRPr="00142212" w:rsidRDefault="004A2904" w:rsidP="004A2904">
            <w:pPr>
              <w:pStyle w:val="TAC"/>
              <w:rPr>
                <w:lang w:eastAsia="zh-CN"/>
              </w:rPr>
            </w:pPr>
            <w:r w:rsidRPr="00142212">
              <w:t>YES</w:t>
            </w:r>
          </w:p>
        </w:tc>
        <w:tc>
          <w:tcPr>
            <w:tcW w:w="1134" w:type="dxa"/>
          </w:tcPr>
          <w:p w14:paraId="41F363A2" w14:textId="77777777" w:rsidR="004A2904" w:rsidRPr="00142212" w:rsidRDefault="004A2904" w:rsidP="004A2904">
            <w:pPr>
              <w:pStyle w:val="TAC"/>
              <w:rPr>
                <w:lang w:eastAsia="zh-CN"/>
              </w:rPr>
            </w:pPr>
            <w:r w:rsidRPr="00142212">
              <w:rPr>
                <w:lang w:eastAsia="zh-CN"/>
              </w:rPr>
              <w:t>ignore</w:t>
            </w:r>
          </w:p>
        </w:tc>
      </w:tr>
      <w:tr w:rsidR="004A2904" w:rsidRPr="00142212" w14:paraId="146A68CC" w14:textId="77777777" w:rsidTr="004A2904">
        <w:tc>
          <w:tcPr>
            <w:tcW w:w="2576" w:type="dxa"/>
          </w:tcPr>
          <w:p w14:paraId="4F4791E7" w14:textId="77777777" w:rsidR="004A2904" w:rsidRPr="00142212" w:rsidRDefault="004A2904" w:rsidP="004A2904">
            <w:pPr>
              <w:pStyle w:val="TAL"/>
              <w:rPr>
                <w:bCs/>
                <w:lang w:eastAsia="ja-JP"/>
              </w:rPr>
            </w:pPr>
            <w:r w:rsidRPr="00142212">
              <w:rPr>
                <w:lang w:eastAsia="ja-JP"/>
              </w:rPr>
              <w:t>MR-DC Resource Coordination Information</w:t>
            </w:r>
          </w:p>
        </w:tc>
        <w:tc>
          <w:tcPr>
            <w:tcW w:w="1104" w:type="dxa"/>
          </w:tcPr>
          <w:p w14:paraId="07B519E5" w14:textId="77777777" w:rsidR="004A2904" w:rsidRPr="00142212" w:rsidRDefault="004A2904" w:rsidP="004A2904">
            <w:pPr>
              <w:pStyle w:val="TAL"/>
            </w:pPr>
            <w:r w:rsidRPr="00142212">
              <w:t>O</w:t>
            </w:r>
          </w:p>
        </w:tc>
        <w:tc>
          <w:tcPr>
            <w:tcW w:w="1022" w:type="dxa"/>
          </w:tcPr>
          <w:p w14:paraId="49AF2AE6" w14:textId="77777777" w:rsidR="004A2904" w:rsidRPr="00142212" w:rsidRDefault="004A2904" w:rsidP="004A2904">
            <w:pPr>
              <w:pStyle w:val="TAL"/>
            </w:pPr>
          </w:p>
        </w:tc>
        <w:tc>
          <w:tcPr>
            <w:tcW w:w="1276" w:type="dxa"/>
          </w:tcPr>
          <w:p w14:paraId="600DA90C" w14:textId="77777777" w:rsidR="004A2904" w:rsidRPr="00142212" w:rsidRDefault="004A2904" w:rsidP="004A2904">
            <w:pPr>
              <w:pStyle w:val="TAL"/>
            </w:pPr>
            <w:r w:rsidRPr="00142212">
              <w:t>9.2.2.33</w:t>
            </w:r>
          </w:p>
        </w:tc>
        <w:tc>
          <w:tcPr>
            <w:tcW w:w="2270" w:type="dxa"/>
          </w:tcPr>
          <w:p w14:paraId="071B15FE" w14:textId="77777777" w:rsidR="004A2904" w:rsidRPr="00142212" w:rsidRDefault="004A2904" w:rsidP="004A2904">
            <w:pPr>
              <w:pStyle w:val="TAL"/>
              <w:rPr>
                <w:lang w:eastAsia="zh-CN"/>
              </w:rPr>
            </w:pPr>
            <w:r w:rsidRPr="00142212">
              <w:t xml:space="preserve">Information used to coordinate resource utilisation between M-NG-RAN node and S-NG-RAN node. </w:t>
            </w:r>
          </w:p>
        </w:tc>
        <w:tc>
          <w:tcPr>
            <w:tcW w:w="1134" w:type="dxa"/>
          </w:tcPr>
          <w:p w14:paraId="35276294" w14:textId="77777777" w:rsidR="004A2904" w:rsidRPr="00142212" w:rsidRDefault="004A2904" w:rsidP="004A2904">
            <w:pPr>
              <w:pStyle w:val="TAC"/>
              <w:rPr>
                <w:lang w:eastAsia="zh-CN"/>
              </w:rPr>
            </w:pPr>
            <w:r w:rsidRPr="00142212">
              <w:rPr>
                <w:lang w:eastAsia="zh-CN"/>
              </w:rPr>
              <w:t>YES</w:t>
            </w:r>
          </w:p>
        </w:tc>
        <w:tc>
          <w:tcPr>
            <w:tcW w:w="1134" w:type="dxa"/>
          </w:tcPr>
          <w:p w14:paraId="42FD8F2C" w14:textId="77777777" w:rsidR="004A2904" w:rsidRPr="00142212" w:rsidRDefault="004A2904" w:rsidP="004A2904">
            <w:pPr>
              <w:pStyle w:val="TAC"/>
              <w:rPr>
                <w:lang w:eastAsia="zh-CN"/>
              </w:rPr>
            </w:pPr>
            <w:r w:rsidRPr="00142212">
              <w:rPr>
                <w:lang w:eastAsia="zh-CN"/>
              </w:rPr>
              <w:t>ignore</w:t>
            </w:r>
          </w:p>
        </w:tc>
      </w:tr>
      <w:tr w:rsidR="004A2904" w:rsidRPr="00142212" w14:paraId="2FA28827" w14:textId="77777777" w:rsidTr="004A2904">
        <w:tc>
          <w:tcPr>
            <w:tcW w:w="2576" w:type="dxa"/>
          </w:tcPr>
          <w:p w14:paraId="51431D78" w14:textId="77777777" w:rsidR="004A2904" w:rsidRPr="00142212" w:rsidRDefault="004A2904" w:rsidP="004A2904">
            <w:pPr>
              <w:pStyle w:val="TAL"/>
              <w:rPr>
                <w:lang w:eastAsia="ja-JP"/>
              </w:rPr>
            </w:pPr>
            <w:r w:rsidRPr="00142212">
              <w:rPr>
                <w:bCs/>
                <w:lang w:eastAsia="ja-JP"/>
              </w:rPr>
              <w:t>Masked IMEISV</w:t>
            </w:r>
          </w:p>
        </w:tc>
        <w:tc>
          <w:tcPr>
            <w:tcW w:w="1104" w:type="dxa"/>
          </w:tcPr>
          <w:p w14:paraId="16CE69C0" w14:textId="77777777" w:rsidR="004A2904" w:rsidRPr="00142212" w:rsidRDefault="004A2904" w:rsidP="004A2904">
            <w:pPr>
              <w:pStyle w:val="TAL"/>
            </w:pPr>
            <w:r w:rsidRPr="00142212">
              <w:t>O</w:t>
            </w:r>
          </w:p>
        </w:tc>
        <w:tc>
          <w:tcPr>
            <w:tcW w:w="1022" w:type="dxa"/>
          </w:tcPr>
          <w:p w14:paraId="07BBA679" w14:textId="77777777" w:rsidR="004A2904" w:rsidRPr="00142212" w:rsidRDefault="004A2904" w:rsidP="004A2904">
            <w:pPr>
              <w:pStyle w:val="TAL"/>
            </w:pPr>
          </w:p>
        </w:tc>
        <w:tc>
          <w:tcPr>
            <w:tcW w:w="1276" w:type="dxa"/>
          </w:tcPr>
          <w:p w14:paraId="44EE1A84" w14:textId="77777777" w:rsidR="004A2904" w:rsidRPr="00142212" w:rsidRDefault="004A2904" w:rsidP="004A2904">
            <w:pPr>
              <w:pStyle w:val="TAL"/>
            </w:pPr>
            <w:r w:rsidRPr="00142212">
              <w:t>9.2.3.32</w:t>
            </w:r>
          </w:p>
        </w:tc>
        <w:tc>
          <w:tcPr>
            <w:tcW w:w="2270" w:type="dxa"/>
          </w:tcPr>
          <w:p w14:paraId="7D7C1A62" w14:textId="77777777" w:rsidR="004A2904" w:rsidRPr="00142212" w:rsidRDefault="004A2904" w:rsidP="004A2904">
            <w:pPr>
              <w:pStyle w:val="TAL"/>
            </w:pPr>
          </w:p>
        </w:tc>
        <w:tc>
          <w:tcPr>
            <w:tcW w:w="1134" w:type="dxa"/>
          </w:tcPr>
          <w:p w14:paraId="1D0D190A" w14:textId="77777777" w:rsidR="004A2904" w:rsidRPr="00142212" w:rsidRDefault="004A2904" w:rsidP="004A2904">
            <w:pPr>
              <w:pStyle w:val="TAC"/>
              <w:rPr>
                <w:lang w:eastAsia="zh-CN"/>
              </w:rPr>
            </w:pPr>
            <w:r w:rsidRPr="00142212">
              <w:rPr>
                <w:lang w:eastAsia="zh-CN"/>
              </w:rPr>
              <w:t>YES</w:t>
            </w:r>
          </w:p>
        </w:tc>
        <w:tc>
          <w:tcPr>
            <w:tcW w:w="1134" w:type="dxa"/>
          </w:tcPr>
          <w:p w14:paraId="1A865CCB" w14:textId="77777777" w:rsidR="004A2904" w:rsidRPr="00142212" w:rsidRDefault="004A2904" w:rsidP="004A2904">
            <w:pPr>
              <w:pStyle w:val="TAC"/>
              <w:rPr>
                <w:lang w:eastAsia="zh-CN"/>
              </w:rPr>
            </w:pPr>
            <w:r w:rsidRPr="00142212">
              <w:rPr>
                <w:lang w:eastAsia="zh-CN"/>
              </w:rPr>
              <w:t>ignore</w:t>
            </w:r>
          </w:p>
        </w:tc>
      </w:tr>
      <w:tr w:rsidR="004A2904" w:rsidRPr="00142212" w14:paraId="6FAC9DA2" w14:textId="77777777" w:rsidTr="004A2904">
        <w:tc>
          <w:tcPr>
            <w:tcW w:w="2576" w:type="dxa"/>
          </w:tcPr>
          <w:p w14:paraId="094E00AF" w14:textId="77777777" w:rsidR="004A2904" w:rsidRPr="00142212" w:rsidRDefault="004A2904" w:rsidP="004A2904">
            <w:pPr>
              <w:pStyle w:val="TAL"/>
              <w:rPr>
                <w:bCs/>
                <w:lang w:eastAsia="ja-JP"/>
              </w:rPr>
            </w:pPr>
            <w:r w:rsidRPr="00142212">
              <w:rPr>
                <w:rFonts w:hint="eastAsia"/>
                <w:bCs/>
                <w:lang w:eastAsia="zh-CN"/>
              </w:rPr>
              <w:t>NE-DC TDM Pattern</w:t>
            </w:r>
          </w:p>
        </w:tc>
        <w:tc>
          <w:tcPr>
            <w:tcW w:w="1104" w:type="dxa"/>
          </w:tcPr>
          <w:p w14:paraId="107CFC1D" w14:textId="77777777" w:rsidR="004A2904" w:rsidRPr="00142212" w:rsidRDefault="004A2904" w:rsidP="004A2904">
            <w:pPr>
              <w:pStyle w:val="TAL"/>
            </w:pPr>
            <w:r w:rsidRPr="00142212">
              <w:rPr>
                <w:rFonts w:hint="eastAsia"/>
                <w:lang w:eastAsia="zh-CN"/>
              </w:rPr>
              <w:t>O</w:t>
            </w:r>
          </w:p>
        </w:tc>
        <w:tc>
          <w:tcPr>
            <w:tcW w:w="1022" w:type="dxa"/>
          </w:tcPr>
          <w:p w14:paraId="25E0A367" w14:textId="77777777" w:rsidR="004A2904" w:rsidRPr="00142212" w:rsidRDefault="004A2904" w:rsidP="004A2904">
            <w:pPr>
              <w:pStyle w:val="TAL"/>
            </w:pPr>
          </w:p>
        </w:tc>
        <w:tc>
          <w:tcPr>
            <w:tcW w:w="1276" w:type="dxa"/>
          </w:tcPr>
          <w:p w14:paraId="35E9691B" w14:textId="77777777" w:rsidR="004A2904" w:rsidRPr="00142212" w:rsidRDefault="004A2904" w:rsidP="004A2904">
            <w:pPr>
              <w:pStyle w:val="TAL"/>
            </w:pPr>
            <w:r w:rsidRPr="00142212">
              <w:rPr>
                <w:rFonts w:hint="eastAsia"/>
                <w:lang w:eastAsia="zh-CN"/>
              </w:rPr>
              <w:t>9.2.2.38</w:t>
            </w:r>
          </w:p>
        </w:tc>
        <w:tc>
          <w:tcPr>
            <w:tcW w:w="2270" w:type="dxa"/>
          </w:tcPr>
          <w:p w14:paraId="5671FD9C" w14:textId="77777777" w:rsidR="004A2904" w:rsidRPr="00142212" w:rsidRDefault="004A2904" w:rsidP="004A2904">
            <w:pPr>
              <w:pStyle w:val="TAL"/>
            </w:pPr>
          </w:p>
        </w:tc>
        <w:tc>
          <w:tcPr>
            <w:tcW w:w="1134" w:type="dxa"/>
          </w:tcPr>
          <w:p w14:paraId="6E1B2A7A" w14:textId="77777777" w:rsidR="004A2904" w:rsidRPr="00142212" w:rsidRDefault="004A2904" w:rsidP="004A2904">
            <w:pPr>
              <w:pStyle w:val="TAC"/>
              <w:rPr>
                <w:lang w:eastAsia="zh-CN"/>
              </w:rPr>
            </w:pPr>
            <w:r w:rsidRPr="00142212">
              <w:rPr>
                <w:lang w:eastAsia="zh-CN"/>
              </w:rPr>
              <w:t>YES</w:t>
            </w:r>
          </w:p>
        </w:tc>
        <w:tc>
          <w:tcPr>
            <w:tcW w:w="1134" w:type="dxa"/>
          </w:tcPr>
          <w:p w14:paraId="23397E3D" w14:textId="77777777" w:rsidR="004A2904" w:rsidRPr="00142212" w:rsidRDefault="004A2904" w:rsidP="004A2904">
            <w:pPr>
              <w:pStyle w:val="TAC"/>
              <w:rPr>
                <w:lang w:eastAsia="zh-CN"/>
              </w:rPr>
            </w:pPr>
            <w:r w:rsidRPr="00142212">
              <w:rPr>
                <w:lang w:eastAsia="zh-CN"/>
              </w:rPr>
              <w:t>ignore</w:t>
            </w:r>
          </w:p>
        </w:tc>
      </w:tr>
      <w:tr w:rsidR="004A2904" w:rsidRPr="00142212" w14:paraId="52BC4072" w14:textId="77777777" w:rsidTr="004A2904">
        <w:tc>
          <w:tcPr>
            <w:tcW w:w="2576" w:type="dxa"/>
            <w:tcBorders>
              <w:top w:val="single" w:sz="4" w:space="0" w:color="auto"/>
              <w:left w:val="single" w:sz="4" w:space="0" w:color="auto"/>
              <w:bottom w:val="single" w:sz="4" w:space="0" w:color="auto"/>
              <w:right w:val="single" w:sz="4" w:space="0" w:color="auto"/>
            </w:tcBorders>
          </w:tcPr>
          <w:p w14:paraId="4C2847E3" w14:textId="77777777" w:rsidR="004A2904" w:rsidRPr="00142212" w:rsidRDefault="004A2904" w:rsidP="004A2904">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05AA901" w14:textId="77777777" w:rsidR="004A2904" w:rsidRPr="00142212" w:rsidRDefault="004A2904" w:rsidP="004A2904">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1126786"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6A1A698D" w14:textId="77777777" w:rsidR="004A2904" w:rsidRPr="00142212" w:rsidRDefault="004A2904" w:rsidP="004A2904">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2503964" w14:textId="77777777" w:rsidR="004A2904" w:rsidRPr="00142212" w:rsidRDefault="004A2904" w:rsidP="004A2904">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AB66BC6" w14:textId="77777777" w:rsidR="004A2904" w:rsidRPr="00142212" w:rsidRDefault="004A2904" w:rsidP="004A2904">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51587B" w14:textId="77777777" w:rsidR="004A2904" w:rsidRPr="00142212" w:rsidRDefault="004A2904" w:rsidP="004A2904">
            <w:pPr>
              <w:pStyle w:val="TAC"/>
              <w:rPr>
                <w:lang w:eastAsia="zh-CN"/>
              </w:rPr>
            </w:pPr>
            <w:r w:rsidRPr="00142212">
              <w:rPr>
                <w:lang w:eastAsia="zh-CN"/>
              </w:rPr>
              <w:t>reject</w:t>
            </w:r>
          </w:p>
        </w:tc>
      </w:tr>
      <w:tr w:rsidR="004A2904" w:rsidRPr="00142212" w14:paraId="63B2234E" w14:textId="77777777" w:rsidTr="004A2904">
        <w:tc>
          <w:tcPr>
            <w:tcW w:w="2576" w:type="dxa"/>
          </w:tcPr>
          <w:p w14:paraId="1B01467C" w14:textId="77777777" w:rsidR="004A2904" w:rsidRPr="00142212" w:rsidRDefault="004A2904" w:rsidP="004A2904">
            <w:pPr>
              <w:pStyle w:val="TAL"/>
              <w:rPr>
                <w:bCs/>
                <w:lang w:eastAsia="zh-CN"/>
              </w:rPr>
            </w:pPr>
            <w:r w:rsidRPr="00142212">
              <w:rPr>
                <w:rFonts w:eastAsia="MS Mincho" w:cs="Arial"/>
                <w:lang w:eastAsia="ja-JP"/>
              </w:rPr>
              <w:t>Trace Activation</w:t>
            </w:r>
          </w:p>
        </w:tc>
        <w:tc>
          <w:tcPr>
            <w:tcW w:w="1104" w:type="dxa"/>
          </w:tcPr>
          <w:p w14:paraId="1AF9BA32" w14:textId="77777777" w:rsidR="004A2904" w:rsidRPr="00142212" w:rsidRDefault="004A2904" w:rsidP="004A2904">
            <w:pPr>
              <w:pStyle w:val="TAL"/>
              <w:rPr>
                <w:lang w:eastAsia="zh-CN"/>
              </w:rPr>
            </w:pPr>
            <w:r w:rsidRPr="00142212">
              <w:rPr>
                <w:rFonts w:eastAsia="MS Mincho" w:cs="Arial"/>
                <w:lang w:eastAsia="ja-JP"/>
              </w:rPr>
              <w:t>O</w:t>
            </w:r>
          </w:p>
        </w:tc>
        <w:tc>
          <w:tcPr>
            <w:tcW w:w="1022" w:type="dxa"/>
          </w:tcPr>
          <w:p w14:paraId="7968DE03" w14:textId="77777777" w:rsidR="004A2904" w:rsidRPr="00142212" w:rsidRDefault="004A2904" w:rsidP="004A2904">
            <w:pPr>
              <w:pStyle w:val="TAL"/>
            </w:pPr>
          </w:p>
        </w:tc>
        <w:tc>
          <w:tcPr>
            <w:tcW w:w="1276" w:type="dxa"/>
          </w:tcPr>
          <w:p w14:paraId="471A0EBA" w14:textId="77777777" w:rsidR="004A2904" w:rsidRPr="00142212" w:rsidRDefault="004A2904" w:rsidP="004A2904">
            <w:pPr>
              <w:pStyle w:val="TAL"/>
              <w:rPr>
                <w:lang w:eastAsia="zh-CN"/>
              </w:rPr>
            </w:pPr>
            <w:r w:rsidRPr="00142212">
              <w:rPr>
                <w:rFonts w:cs="Arial"/>
                <w:lang w:eastAsia="ja-JP"/>
              </w:rPr>
              <w:t>9.2.3.55</w:t>
            </w:r>
          </w:p>
        </w:tc>
        <w:tc>
          <w:tcPr>
            <w:tcW w:w="2270" w:type="dxa"/>
          </w:tcPr>
          <w:p w14:paraId="4DB3D64D" w14:textId="77777777" w:rsidR="004A2904" w:rsidRPr="00142212" w:rsidRDefault="004A2904" w:rsidP="004A2904">
            <w:pPr>
              <w:pStyle w:val="TAL"/>
            </w:pPr>
          </w:p>
        </w:tc>
        <w:tc>
          <w:tcPr>
            <w:tcW w:w="1134" w:type="dxa"/>
          </w:tcPr>
          <w:p w14:paraId="073134EC" w14:textId="77777777" w:rsidR="004A2904" w:rsidRPr="00142212" w:rsidRDefault="004A2904" w:rsidP="004A2904">
            <w:pPr>
              <w:pStyle w:val="TAC"/>
              <w:rPr>
                <w:lang w:eastAsia="zh-CN"/>
              </w:rPr>
            </w:pPr>
            <w:r w:rsidRPr="00142212">
              <w:rPr>
                <w:rFonts w:eastAsia="MS Mincho" w:cs="Arial"/>
                <w:lang w:eastAsia="ja-JP"/>
              </w:rPr>
              <w:t>YES</w:t>
            </w:r>
          </w:p>
        </w:tc>
        <w:tc>
          <w:tcPr>
            <w:tcW w:w="1134" w:type="dxa"/>
          </w:tcPr>
          <w:p w14:paraId="05C7F943" w14:textId="77777777" w:rsidR="004A2904" w:rsidRPr="00142212" w:rsidRDefault="004A2904" w:rsidP="004A2904">
            <w:pPr>
              <w:pStyle w:val="TAC"/>
              <w:rPr>
                <w:lang w:eastAsia="zh-CN"/>
              </w:rPr>
            </w:pPr>
            <w:r w:rsidRPr="00142212">
              <w:rPr>
                <w:rFonts w:cs="Arial"/>
                <w:lang w:eastAsia="ja-JP"/>
              </w:rPr>
              <w:t>ignore</w:t>
            </w:r>
          </w:p>
        </w:tc>
      </w:tr>
      <w:tr w:rsidR="004A2904" w:rsidRPr="00142212" w14:paraId="3364E7F0" w14:textId="77777777" w:rsidTr="004A2904">
        <w:tc>
          <w:tcPr>
            <w:tcW w:w="2576" w:type="dxa"/>
            <w:tcBorders>
              <w:top w:val="single" w:sz="4" w:space="0" w:color="auto"/>
              <w:left w:val="single" w:sz="4" w:space="0" w:color="auto"/>
              <w:bottom w:val="single" w:sz="4" w:space="0" w:color="auto"/>
              <w:right w:val="single" w:sz="4" w:space="0" w:color="auto"/>
            </w:tcBorders>
          </w:tcPr>
          <w:p w14:paraId="4401485E" w14:textId="77777777" w:rsidR="004A2904" w:rsidRPr="00142212" w:rsidRDefault="004A2904" w:rsidP="004A2904">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042209C" w14:textId="77777777" w:rsidR="004A2904" w:rsidRPr="00142212" w:rsidRDefault="004A2904" w:rsidP="004A2904">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03E9A7B7"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35D3BCF2" w14:textId="77777777" w:rsidR="004A2904" w:rsidRPr="00142212" w:rsidRDefault="004A2904" w:rsidP="004A2904">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704713C" w14:textId="77777777" w:rsidR="004A2904" w:rsidRPr="00142212" w:rsidRDefault="004A2904" w:rsidP="004A2904">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078CBE9" w14:textId="77777777" w:rsidR="004A2904" w:rsidRPr="00142212" w:rsidRDefault="004A2904" w:rsidP="004A2904">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5337D90" w14:textId="77777777" w:rsidR="004A2904" w:rsidRPr="00142212" w:rsidRDefault="004A2904" w:rsidP="004A2904">
            <w:pPr>
              <w:pStyle w:val="TAC"/>
              <w:rPr>
                <w:lang w:eastAsia="zh-CN"/>
              </w:rPr>
            </w:pPr>
            <w:r w:rsidRPr="00142212">
              <w:rPr>
                <w:rFonts w:hint="eastAsia"/>
                <w:lang w:eastAsia="zh-CN"/>
              </w:rPr>
              <w:t>i</w:t>
            </w:r>
            <w:r w:rsidRPr="00142212">
              <w:rPr>
                <w:lang w:eastAsia="zh-CN"/>
              </w:rPr>
              <w:t>gnore</w:t>
            </w:r>
          </w:p>
        </w:tc>
      </w:tr>
      <w:tr w:rsidR="004A2904" w:rsidRPr="00142212" w14:paraId="2CD9EE8A" w14:textId="77777777" w:rsidTr="004A2904">
        <w:tc>
          <w:tcPr>
            <w:tcW w:w="2576" w:type="dxa"/>
            <w:tcBorders>
              <w:top w:val="single" w:sz="4" w:space="0" w:color="auto"/>
              <w:left w:val="single" w:sz="4" w:space="0" w:color="auto"/>
              <w:bottom w:val="single" w:sz="4" w:space="0" w:color="auto"/>
              <w:right w:val="single" w:sz="4" w:space="0" w:color="auto"/>
            </w:tcBorders>
          </w:tcPr>
          <w:p w14:paraId="4122A7DF" w14:textId="77777777" w:rsidR="004A2904" w:rsidRPr="00142212" w:rsidRDefault="004A2904" w:rsidP="004A2904">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698EED00" w14:textId="77777777" w:rsidR="004A2904" w:rsidRPr="00142212" w:rsidRDefault="004A2904" w:rsidP="004A2904">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B2714C8"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15551932" w14:textId="77777777" w:rsidR="004A2904" w:rsidRPr="00142212" w:rsidRDefault="004A2904" w:rsidP="004A2904">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CB45326"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2CE6DDA7" w14:textId="77777777" w:rsidR="004A2904" w:rsidRPr="00142212" w:rsidRDefault="004A2904" w:rsidP="004A290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FD22B75" w14:textId="77777777" w:rsidR="004A2904" w:rsidRPr="00142212" w:rsidRDefault="004A2904" w:rsidP="004A2904">
            <w:pPr>
              <w:pStyle w:val="TAC"/>
              <w:rPr>
                <w:lang w:eastAsia="zh-CN"/>
              </w:rPr>
            </w:pPr>
            <w:r w:rsidRPr="00142212">
              <w:rPr>
                <w:lang w:eastAsia="zh-CN"/>
              </w:rPr>
              <w:t>reject</w:t>
            </w:r>
          </w:p>
        </w:tc>
      </w:tr>
      <w:tr w:rsidR="004A2904" w:rsidRPr="00142212" w14:paraId="05A3C152" w14:textId="77777777" w:rsidTr="004A2904">
        <w:tc>
          <w:tcPr>
            <w:tcW w:w="2576" w:type="dxa"/>
            <w:tcBorders>
              <w:top w:val="single" w:sz="4" w:space="0" w:color="auto"/>
              <w:left w:val="single" w:sz="4" w:space="0" w:color="auto"/>
              <w:bottom w:val="single" w:sz="4" w:space="0" w:color="auto"/>
              <w:right w:val="single" w:sz="4" w:space="0" w:color="auto"/>
            </w:tcBorders>
          </w:tcPr>
          <w:p w14:paraId="3FA0DF1A" w14:textId="77777777" w:rsidR="004A2904" w:rsidRPr="00142212" w:rsidRDefault="004A2904" w:rsidP="004A2904">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99BC06A" w14:textId="77777777" w:rsidR="004A2904" w:rsidRPr="00142212" w:rsidRDefault="004A2904" w:rsidP="004A290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7315F6E"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0C26A5ED" w14:textId="77777777" w:rsidR="004A2904" w:rsidRPr="00142212" w:rsidRDefault="004A2904" w:rsidP="004A2904">
            <w:pPr>
              <w:pStyle w:val="TAL"/>
            </w:pPr>
            <w:r w:rsidRPr="00142212">
              <w:t>Global NG-RAN Node ID</w:t>
            </w:r>
          </w:p>
          <w:p w14:paraId="41B839F5" w14:textId="77777777" w:rsidR="004A2904" w:rsidRPr="00142212" w:rsidRDefault="004A2904" w:rsidP="004A2904">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3944312" w14:textId="6A6D2E55" w:rsidR="004A2904" w:rsidRPr="00142212" w:rsidRDefault="004A2904" w:rsidP="004A2904">
            <w:pPr>
              <w:pStyle w:val="TAL"/>
            </w:pPr>
            <w:r w:rsidRPr="00142212">
              <w:rPr>
                <w:rFonts w:hint="eastAsia"/>
                <w:lang w:eastAsia="zh-CN"/>
              </w:rPr>
              <w:t>T</w:t>
            </w:r>
            <w:r w:rsidRPr="00142212">
              <w:rPr>
                <w:lang w:eastAsia="zh-CN"/>
              </w:rPr>
              <w:t>he NG-RAN Node ID of the source NG-RAN node</w:t>
            </w:r>
            <w:ins w:id="401" w:author="Author" w:date="2023-10-24T17:36:00Z">
              <w:r w:rsidRPr="00142212">
                <w:rPr>
                  <w:lang w:eastAsia="zh-CN"/>
                </w:rPr>
                <w:t>,</w:t>
              </w:r>
            </w:ins>
            <w:r w:rsidRPr="00142212">
              <w:rPr>
                <w:lang w:eastAsia="zh-CN"/>
              </w:rPr>
              <w:t xml:space="preserve"> or the source SN</w:t>
            </w:r>
            <w:ins w:id="402" w:author="Author" w:date="2023-10-24T17:36:00Z">
              <w:r w:rsidRPr="00142212">
                <w:rPr>
                  <w:lang w:eastAsia="zh-CN"/>
                </w:rPr>
                <w:t xml:space="preserve"> in e.g. NR-DC to NR-DC </w:t>
              </w:r>
            </w:ins>
            <w:ins w:id="403" w:author="Huawei" w:date="2023-11-01T15:00:00Z">
              <w:r>
                <w:rPr>
                  <w:lang w:eastAsia="zh-CN"/>
                </w:rPr>
                <w:t>(</w:t>
              </w:r>
            </w:ins>
            <w:ins w:id="404" w:author="Author" w:date="2023-10-24T17:36:00Z">
              <w:r w:rsidRPr="00142212">
                <w:rPr>
                  <w:lang w:eastAsia="zh-CN"/>
                </w:rPr>
                <w:t>conditional</w:t>
              </w:r>
            </w:ins>
            <w:ins w:id="405" w:author="Huawei" w:date="2023-11-01T14:59:00Z">
              <w:r>
                <w:rPr>
                  <w:lang w:eastAsia="zh-CN"/>
                </w:rPr>
                <w:t>)</w:t>
              </w:r>
            </w:ins>
            <w:ins w:id="406" w:author="Author" w:date="2023-10-24T17:36:00Z">
              <w:r w:rsidRPr="00142212">
                <w:rPr>
                  <w:lang w:eastAsia="zh-CN"/>
                </w:rPr>
                <w:t xml:space="preserve">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DDE5EC" w14:textId="77777777" w:rsidR="004A2904" w:rsidRPr="00142212" w:rsidRDefault="004A2904" w:rsidP="004A290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0CA8D83" w14:textId="77777777" w:rsidR="004A2904" w:rsidRPr="00142212" w:rsidRDefault="004A2904" w:rsidP="004A2904">
            <w:pPr>
              <w:pStyle w:val="TAC"/>
              <w:rPr>
                <w:lang w:eastAsia="zh-CN"/>
              </w:rPr>
            </w:pPr>
            <w:r w:rsidRPr="00142212">
              <w:rPr>
                <w:lang w:eastAsia="zh-CN"/>
              </w:rPr>
              <w:t>ignore</w:t>
            </w:r>
          </w:p>
        </w:tc>
      </w:tr>
      <w:tr w:rsidR="004A2904" w:rsidRPr="00142212" w14:paraId="1531FA97" w14:textId="77777777" w:rsidTr="004A2904">
        <w:tc>
          <w:tcPr>
            <w:tcW w:w="2576" w:type="dxa"/>
            <w:tcBorders>
              <w:top w:val="single" w:sz="4" w:space="0" w:color="auto"/>
              <w:left w:val="single" w:sz="4" w:space="0" w:color="auto"/>
              <w:bottom w:val="single" w:sz="4" w:space="0" w:color="auto"/>
              <w:right w:val="single" w:sz="4" w:space="0" w:color="auto"/>
            </w:tcBorders>
          </w:tcPr>
          <w:p w14:paraId="763C1B63" w14:textId="77777777" w:rsidR="004A2904" w:rsidRPr="00142212" w:rsidRDefault="004A2904" w:rsidP="004A2904">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AF3926F" w14:textId="77777777" w:rsidR="004A2904" w:rsidRPr="00142212" w:rsidRDefault="004A2904" w:rsidP="004A290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D4594B2"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216671EB" w14:textId="77777777" w:rsidR="004A2904" w:rsidRPr="00142212" w:rsidRDefault="004A2904" w:rsidP="004A2904">
            <w:pPr>
              <w:pStyle w:val="TAL"/>
              <w:rPr>
                <w:noProof/>
                <w:lang w:eastAsia="zh-CN"/>
              </w:rPr>
            </w:pPr>
            <w:r w:rsidRPr="00142212">
              <w:rPr>
                <w:noProof/>
                <w:lang w:eastAsia="ja-JP"/>
              </w:rPr>
              <w:t>MDT PLMN List</w:t>
            </w:r>
          </w:p>
          <w:p w14:paraId="722D0495" w14:textId="77777777" w:rsidR="004A2904" w:rsidRPr="00142212" w:rsidRDefault="004A2904" w:rsidP="004A2904">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415BB85"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0C7ACAB" w14:textId="77777777" w:rsidR="004A2904" w:rsidRPr="00142212" w:rsidRDefault="004A2904" w:rsidP="004A290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737DD4F" w14:textId="77777777" w:rsidR="004A2904" w:rsidRPr="00142212" w:rsidRDefault="004A2904" w:rsidP="004A2904">
            <w:pPr>
              <w:pStyle w:val="TAC"/>
              <w:rPr>
                <w:lang w:eastAsia="zh-CN"/>
              </w:rPr>
            </w:pPr>
            <w:r w:rsidRPr="00142212">
              <w:rPr>
                <w:lang w:eastAsia="zh-CN"/>
              </w:rPr>
              <w:t>ignore</w:t>
            </w:r>
          </w:p>
        </w:tc>
      </w:tr>
      <w:tr w:rsidR="004A2904" w:rsidRPr="00142212" w14:paraId="3913B562" w14:textId="77777777" w:rsidTr="004A2904">
        <w:tc>
          <w:tcPr>
            <w:tcW w:w="2576" w:type="dxa"/>
            <w:tcBorders>
              <w:top w:val="single" w:sz="4" w:space="0" w:color="auto"/>
              <w:left w:val="single" w:sz="4" w:space="0" w:color="auto"/>
              <w:bottom w:val="single" w:sz="4" w:space="0" w:color="auto"/>
              <w:right w:val="single" w:sz="4" w:space="0" w:color="auto"/>
            </w:tcBorders>
          </w:tcPr>
          <w:p w14:paraId="396732FF" w14:textId="77777777" w:rsidR="004A2904" w:rsidRPr="00142212" w:rsidRDefault="004A2904" w:rsidP="004A2904">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471C26B2" w14:textId="77777777" w:rsidR="004A2904" w:rsidRPr="00142212" w:rsidRDefault="004A2904" w:rsidP="004A290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E054E23"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4C935587" w14:textId="77777777" w:rsidR="004A2904" w:rsidRPr="00142212" w:rsidRDefault="004A2904" w:rsidP="004A2904">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B44FA74"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4908E3" w14:textId="77777777" w:rsidR="004A2904" w:rsidRPr="00142212" w:rsidRDefault="004A2904" w:rsidP="004A2904">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CE6B0A5" w14:textId="77777777" w:rsidR="004A2904" w:rsidRPr="00142212" w:rsidRDefault="004A2904" w:rsidP="004A2904">
            <w:pPr>
              <w:pStyle w:val="TAC"/>
              <w:rPr>
                <w:lang w:eastAsia="zh-CN"/>
              </w:rPr>
            </w:pPr>
            <w:r w:rsidRPr="00142212">
              <w:rPr>
                <w:rFonts w:hint="eastAsia"/>
                <w:lang w:val="en-US" w:eastAsia="zh-CN"/>
              </w:rPr>
              <w:t>ignore</w:t>
            </w:r>
          </w:p>
        </w:tc>
      </w:tr>
      <w:tr w:rsidR="004A2904" w:rsidRPr="00142212" w14:paraId="24F427AA" w14:textId="77777777" w:rsidTr="004A2904">
        <w:tc>
          <w:tcPr>
            <w:tcW w:w="2576" w:type="dxa"/>
            <w:tcBorders>
              <w:top w:val="single" w:sz="4" w:space="0" w:color="auto"/>
              <w:left w:val="single" w:sz="4" w:space="0" w:color="auto"/>
              <w:bottom w:val="single" w:sz="4" w:space="0" w:color="auto"/>
              <w:right w:val="single" w:sz="4" w:space="0" w:color="auto"/>
            </w:tcBorders>
          </w:tcPr>
          <w:p w14:paraId="44224BCA" w14:textId="77777777" w:rsidR="004A2904" w:rsidRPr="00142212" w:rsidRDefault="004A2904" w:rsidP="004A2904">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2C26064" w14:textId="77777777" w:rsidR="004A2904" w:rsidRPr="00142212" w:rsidRDefault="004A2904" w:rsidP="004A290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5F8DEA1"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57819B88" w14:textId="77777777" w:rsidR="004A2904" w:rsidRPr="00142212" w:rsidRDefault="004A2904" w:rsidP="004A2904">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22389077"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0AF9D2" w14:textId="77777777" w:rsidR="004A2904" w:rsidRPr="00142212" w:rsidRDefault="004A2904" w:rsidP="004A2904">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31EF044" w14:textId="77777777" w:rsidR="004A2904" w:rsidRPr="00142212" w:rsidRDefault="004A2904" w:rsidP="004A2904">
            <w:pPr>
              <w:pStyle w:val="TAC"/>
              <w:rPr>
                <w:lang w:eastAsia="zh-CN"/>
              </w:rPr>
            </w:pPr>
            <w:r w:rsidRPr="00142212">
              <w:rPr>
                <w:lang w:val="en-US" w:eastAsia="zh-CN"/>
              </w:rPr>
              <w:t>ignore</w:t>
            </w:r>
          </w:p>
        </w:tc>
      </w:tr>
      <w:tr w:rsidR="004A2904" w:rsidRPr="00142212" w14:paraId="6A25CFB8" w14:textId="77777777" w:rsidTr="004A2904">
        <w:tc>
          <w:tcPr>
            <w:tcW w:w="2576" w:type="dxa"/>
            <w:tcBorders>
              <w:top w:val="single" w:sz="4" w:space="0" w:color="auto"/>
              <w:left w:val="single" w:sz="4" w:space="0" w:color="auto"/>
              <w:bottom w:val="single" w:sz="4" w:space="0" w:color="auto"/>
              <w:right w:val="single" w:sz="4" w:space="0" w:color="auto"/>
            </w:tcBorders>
          </w:tcPr>
          <w:p w14:paraId="45A258C2" w14:textId="77777777" w:rsidR="004A2904" w:rsidRPr="00142212" w:rsidRDefault="004A2904" w:rsidP="004A2904">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0033E691" w14:textId="77777777" w:rsidR="004A2904" w:rsidRPr="00142212" w:rsidRDefault="004A2904" w:rsidP="004A2904">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2210537"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27D20632" w14:textId="77777777" w:rsidR="004A2904" w:rsidRPr="00142212" w:rsidRDefault="004A2904" w:rsidP="004A2904">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3F446DA7"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F2F7011" w14:textId="77777777" w:rsidR="004A2904" w:rsidRPr="00142212" w:rsidRDefault="004A2904" w:rsidP="004A2904">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EB1232" w14:textId="77777777" w:rsidR="004A2904" w:rsidRPr="00142212" w:rsidRDefault="004A2904" w:rsidP="004A2904">
            <w:pPr>
              <w:pStyle w:val="TAC"/>
              <w:rPr>
                <w:lang w:eastAsia="zh-CN"/>
              </w:rPr>
            </w:pPr>
            <w:r w:rsidRPr="00142212">
              <w:rPr>
                <w:rFonts w:cs="Arial"/>
                <w:szCs w:val="18"/>
                <w:lang w:eastAsia="zh-CN"/>
              </w:rPr>
              <w:t>ignore</w:t>
            </w:r>
          </w:p>
        </w:tc>
      </w:tr>
      <w:tr w:rsidR="004A2904" w:rsidRPr="00142212" w14:paraId="1F5CB863" w14:textId="77777777" w:rsidTr="004A2904">
        <w:tc>
          <w:tcPr>
            <w:tcW w:w="2576" w:type="dxa"/>
            <w:tcBorders>
              <w:top w:val="single" w:sz="4" w:space="0" w:color="auto"/>
              <w:left w:val="single" w:sz="4" w:space="0" w:color="auto"/>
              <w:bottom w:val="single" w:sz="4" w:space="0" w:color="auto"/>
              <w:right w:val="single" w:sz="4" w:space="0" w:color="auto"/>
            </w:tcBorders>
          </w:tcPr>
          <w:p w14:paraId="479EB197" w14:textId="77777777" w:rsidR="004A2904" w:rsidRPr="00142212" w:rsidRDefault="004A2904" w:rsidP="004A2904">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2E0FCF57" w14:textId="77777777" w:rsidR="004A2904" w:rsidRPr="00142212" w:rsidRDefault="004A2904" w:rsidP="004A290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F91FC25"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0E82F27C" w14:textId="77777777" w:rsidR="004A2904" w:rsidRPr="00142212" w:rsidRDefault="004A2904" w:rsidP="004A2904">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509D26C2"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E4C4A8" w14:textId="77777777" w:rsidR="004A2904" w:rsidRPr="00142212" w:rsidRDefault="004A2904" w:rsidP="004A2904">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E593540" w14:textId="77777777" w:rsidR="004A2904" w:rsidRPr="00142212" w:rsidRDefault="004A2904" w:rsidP="004A2904">
            <w:pPr>
              <w:pStyle w:val="TAC"/>
              <w:rPr>
                <w:rFonts w:cs="Arial"/>
                <w:szCs w:val="18"/>
                <w:lang w:eastAsia="zh-CN"/>
              </w:rPr>
            </w:pPr>
            <w:r w:rsidRPr="00142212">
              <w:rPr>
                <w:rFonts w:hint="eastAsia"/>
                <w:lang w:val="en-US" w:eastAsia="zh-CN"/>
              </w:rPr>
              <w:t>reject</w:t>
            </w:r>
          </w:p>
        </w:tc>
      </w:tr>
      <w:tr w:rsidR="004A2904" w:rsidRPr="00142212" w14:paraId="0F1493E9" w14:textId="77777777" w:rsidTr="004A2904">
        <w:tc>
          <w:tcPr>
            <w:tcW w:w="2576" w:type="dxa"/>
            <w:tcBorders>
              <w:top w:val="single" w:sz="4" w:space="0" w:color="auto"/>
              <w:left w:val="single" w:sz="4" w:space="0" w:color="auto"/>
              <w:bottom w:val="single" w:sz="4" w:space="0" w:color="auto"/>
              <w:right w:val="single" w:sz="4" w:space="0" w:color="auto"/>
            </w:tcBorders>
          </w:tcPr>
          <w:p w14:paraId="431A632A" w14:textId="77777777" w:rsidR="004A2904" w:rsidRPr="00142212" w:rsidRDefault="004A2904" w:rsidP="004A2904">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665B1ABF" w14:textId="77777777" w:rsidR="004A2904" w:rsidRPr="00142212" w:rsidRDefault="004A2904" w:rsidP="004A290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01DFF15"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29CF9F79" w14:textId="77777777" w:rsidR="004A2904" w:rsidRPr="00142212" w:rsidRDefault="004A2904" w:rsidP="004A2904">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D25AC71" w14:textId="77777777" w:rsidR="004A2904" w:rsidRPr="00142212" w:rsidRDefault="004A2904" w:rsidP="004A2904">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9552977" w14:textId="77777777" w:rsidR="004A2904" w:rsidRPr="00142212" w:rsidRDefault="004A2904" w:rsidP="004A2904">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63249FD5" w14:textId="77777777" w:rsidR="004A2904" w:rsidRPr="00142212" w:rsidRDefault="004A2904" w:rsidP="004A2904">
            <w:pPr>
              <w:pStyle w:val="TAC"/>
              <w:rPr>
                <w:rFonts w:cs="Arial"/>
                <w:szCs w:val="18"/>
                <w:lang w:eastAsia="zh-CN"/>
              </w:rPr>
            </w:pPr>
            <w:r w:rsidRPr="00142212">
              <w:rPr>
                <w:rFonts w:hint="eastAsia"/>
              </w:rPr>
              <w:t>i</w:t>
            </w:r>
            <w:r w:rsidRPr="00142212">
              <w:t>gnore</w:t>
            </w:r>
          </w:p>
        </w:tc>
      </w:tr>
      <w:tr w:rsidR="004A2904" w:rsidRPr="00142212" w14:paraId="38F7B81B" w14:textId="77777777" w:rsidTr="004A2904">
        <w:tc>
          <w:tcPr>
            <w:tcW w:w="2576" w:type="dxa"/>
            <w:tcBorders>
              <w:top w:val="single" w:sz="4" w:space="0" w:color="auto"/>
              <w:left w:val="single" w:sz="4" w:space="0" w:color="auto"/>
              <w:bottom w:val="single" w:sz="4" w:space="0" w:color="auto"/>
              <w:right w:val="single" w:sz="4" w:space="0" w:color="auto"/>
            </w:tcBorders>
          </w:tcPr>
          <w:p w14:paraId="237B09D8" w14:textId="77777777" w:rsidR="004A2904" w:rsidRPr="00142212" w:rsidRDefault="004A2904" w:rsidP="004A2904">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42355FC9" w14:textId="77777777" w:rsidR="004A2904" w:rsidRPr="00142212" w:rsidRDefault="004A2904" w:rsidP="004A2904">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4A88454"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1FE949FB" w14:textId="77777777" w:rsidR="004A2904" w:rsidRPr="00142212" w:rsidRDefault="004A2904" w:rsidP="004A2904">
            <w:pPr>
              <w:pStyle w:val="TAL"/>
            </w:pPr>
          </w:p>
        </w:tc>
        <w:tc>
          <w:tcPr>
            <w:tcW w:w="2270" w:type="dxa"/>
            <w:tcBorders>
              <w:top w:val="single" w:sz="4" w:space="0" w:color="auto"/>
              <w:left w:val="single" w:sz="4" w:space="0" w:color="auto"/>
              <w:bottom w:val="single" w:sz="4" w:space="0" w:color="auto"/>
              <w:right w:val="single" w:sz="4" w:space="0" w:color="auto"/>
            </w:tcBorders>
          </w:tcPr>
          <w:p w14:paraId="53C7F641"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393EEDCF" w14:textId="77777777" w:rsidR="004A2904" w:rsidRPr="00142212" w:rsidRDefault="004A2904" w:rsidP="004A290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360201" w14:textId="77777777" w:rsidR="004A2904" w:rsidRPr="00142212" w:rsidRDefault="004A2904" w:rsidP="004A2904">
            <w:pPr>
              <w:pStyle w:val="TAC"/>
            </w:pPr>
            <w:r w:rsidRPr="00142212">
              <w:rPr>
                <w:lang w:eastAsia="zh-CN"/>
              </w:rPr>
              <w:t>reject</w:t>
            </w:r>
          </w:p>
        </w:tc>
      </w:tr>
      <w:tr w:rsidR="004A2904" w:rsidRPr="00142212" w14:paraId="24DD9CCA" w14:textId="77777777" w:rsidTr="004A2904">
        <w:tc>
          <w:tcPr>
            <w:tcW w:w="2576" w:type="dxa"/>
            <w:tcBorders>
              <w:top w:val="single" w:sz="4" w:space="0" w:color="auto"/>
              <w:left w:val="single" w:sz="4" w:space="0" w:color="auto"/>
              <w:bottom w:val="single" w:sz="4" w:space="0" w:color="auto"/>
              <w:right w:val="single" w:sz="4" w:space="0" w:color="auto"/>
            </w:tcBorders>
          </w:tcPr>
          <w:p w14:paraId="125EB230" w14:textId="77777777" w:rsidR="004A2904" w:rsidRPr="00142212" w:rsidRDefault="004A2904" w:rsidP="004A2904">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5E68EC3" w14:textId="77777777" w:rsidR="004A2904" w:rsidRPr="00142212" w:rsidRDefault="004A2904" w:rsidP="004A290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8FFB8F1"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5566B0D1" w14:textId="77777777" w:rsidR="004A2904" w:rsidRPr="00142212" w:rsidRDefault="004A2904" w:rsidP="004A2904">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F9A35C3"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3A0D7300" w14:textId="77777777" w:rsidR="004A2904" w:rsidRPr="00142212" w:rsidRDefault="004A2904" w:rsidP="004A290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0195D3" w14:textId="77777777" w:rsidR="004A2904" w:rsidRPr="00142212" w:rsidRDefault="004A2904" w:rsidP="004A2904">
            <w:pPr>
              <w:pStyle w:val="TAC"/>
            </w:pPr>
          </w:p>
        </w:tc>
      </w:tr>
      <w:tr w:rsidR="004A2904" w:rsidRPr="00142212" w14:paraId="65B2FBA4" w14:textId="77777777" w:rsidTr="004A2904">
        <w:tc>
          <w:tcPr>
            <w:tcW w:w="2576" w:type="dxa"/>
            <w:tcBorders>
              <w:top w:val="single" w:sz="4" w:space="0" w:color="auto"/>
              <w:left w:val="single" w:sz="4" w:space="0" w:color="auto"/>
              <w:bottom w:val="single" w:sz="4" w:space="0" w:color="auto"/>
              <w:right w:val="single" w:sz="4" w:space="0" w:color="auto"/>
            </w:tcBorders>
          </w:tcPr>
          <w:p w14:paraId="64D4C2C1" w14:textId="77777777" w:rsidR="004A2904" w:rsidRPr="00142212" w:rsidRDefault="004A2904" w:rsidP="004A2904">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514049FE" w14:textId="77777777" w:rsidR="004A2904" w:rsidRPr="00142212" w:rsidRDefault="004A2904" w:rsidP="004A290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6373FC"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446554CD" w14:textId="77777777" w:rsidR="004A2904" w:rsidRPr="00142212" w:rsidRDefault="004A2904" w:rsidP="004A2904">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7E731688" w14:textId="77777777" w:rsidR="004A2904" w:rsidRPr="00142212" w:rsidRDefault="004A2904" w:rsidP="004A2904">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20346C59" w14:textId="77777777" w:rsidR="004A2904" w:rsidRPr="00142212" w:rsidRDefault="004A2904" w:rsidP="004A290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2D5F70" w14:textId="77777777" w:rsidR="004A2904" w:rsidRPr="00142212" w:rsidRDefault="004A2904" w:rsidP="004A2904">
            <w:pPr>
              <w:pStyle w:val="TAC"/>
            </w:pPr>
          </w:p>
        </w:tc>
      </w:tr>
      <w:tr w:rsidR="004A2904" w:rsidRPr="00142212" w14:paraId="3D747D6A" w14:textId="77777777" w:rsidTr="004A2904">
        <w:tc>
          <w:tcPr>
            <w:tcW w:w="2576" w:type="dxa"/>
            <w:tcBorders>
              <w:top w:val="single" w:sz="4" w:space="0" w:color="auto"/>
              <w:left w:val="single" w:sz="4" w:space="0" w:color="auto"/>
              <w:bottom w:val="single" w:sz="4" w:space="0" w:color="auto"/>
              <w:right w:val="single" w:sz="4" w:space="0" w:color="auto"/>
            </w:tcBorders>
          </w:tcPr>
          <w:p w14:paraId="1E6CA603" w14:textId="77777777" w:rsidR="004A2904" w:rsidRPr="00142212" w:rsidRDefault="004A2904" w:rsidP="004A2904">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92975FD" w14:textId="77777777" w:rsidR="004A2904" w:rsidRPr="00142212" w:rsidRDefault="004A2904" w:rsidP="004A2904">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A04DE4"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5ED8FBA4" w14:textId="77777777" w:rsidR="004A2904" w:rsidRPr="00142212" w:rsidRDefault="004A2904" w:rsidP="004A2904">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53ABE49"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79A2CC16" w14:textId="77777777" w:rsidR="004A2904" w:rsidRPr="00142212" w:rsidRDefault="004A2904" w:rsidP="004A290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7C5276" w14:textId="77777777" w:rsidR="004A2904" w:rsidRPr="00142212" w:rsidRDefault="004A2904" w:rsidP="004A2904">
            <w:pPr>
              <w:pStyle w:val="TAC"/>
            </w:pPr>
          </w:p>
        </w:tc>
      </w:tr>
      <w:tr w:rsidR="004A2904" w:rsidRPr="00142212" w14:paraId="6FCFD5F0" w14:textId="77777777" w:rsidTr="004A2904">
        <w:tc>
          <w:tcPr>
            <w:tcW w:w="2576" w:type="dxa"/>
            <w:tcBorders>
              <w:top w:val="single" w:sz="4" w:space="0" w:color="auto"/>
              <w:left w:val="single" w:sz="4" w:space="0" w:color="auto"/>
              <w:bottom w:val="single" w:sz="4" w:space="0" w:color="auto"/>
              <w:right w:val="single" w:sz="4" w:space="0" w:color="auto"/>
            </w:tcBorders>
          </w:tcPr>
          <w:p w14:paraId="38FC31C9" w14:textId="77777777" w:rsidR="004A2904" w:rsidRPr="00142212" w:rsidRDefault="004A2904" w:rsidP="004A2904">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3E0EC389" w14:textId="77777777" w:rsidR="004A2904" w:rsidRPr="00142212" w:rsidRDefault="004A2904" w:rsidP="004A2904">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7703E9A"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081E8000" w14:textId="77777777" w:rsidR="004A2904" w:rsidRPr="00142212" w:rsidRDefault="004A2904" w:rsidP="004A2904">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1521429D"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380546DE" w14:textId="77777777" w:rsidR="004A2904" w:rsidRPr="00142212" w:rsidRDefault="004A2904" w:rsidP="004A2904">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D7C9794" w14:textId="77777777" w:rsidR="004A2904" w:rsidRPr="00142212" w:rsidRDefault="004A2904" w:rsidP="004A2904">
            <w:pPr>
              <w:pStyle w:val="TAC"/>
            </w:pPr>
            <w:r w:rsidRPr="00142212">
              <w:rPr>
                <w:lang w:eastAsia="zh-CN"/>
              </w:rPr>
              <w:t>ignore</w:t>
            </w:r>
          </w:p>
        </w:tc>
      </w:tr>
      <w:tr w:rsidR="004A2904" w:rsidRPr="00142212" w14:paraId="199F1C3B" w14:textId="77777777" w:rsidTr="004A2904">
        <w:tc>
          <w:tcPr>
            <w:tcW w:w="2576" w:type="dxa"/>
            <w:tcBorders>
              <w:top w:val="single" w:sz="4" w:space="0" w:color="auto"/>
              <w:left w:val="single" w:sz="4" w:space="0" w:color="auto"/>
              <w:bottom w:val="single" w:sz="4" w:space="0" w:color="auto"/>
              <w:right w:val="single" w:sz="4" w:space="0" w:color="auto"/>
            </w:tcBorders>
          </w:tcPr>
          <w:p w14:paraId="134F5BD7" w14:textId="77777777" w:rsidR="004A2904" w:rsidRPr="00142212" w:rsidRDefault="004A2904" w:rsidP="004A2904">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6830020" w14:textId="77777777" w:rsidR="004A2904" w:rsidRPr="00142212" w:rsidRDefault="004A2904" w:rsidP="004A2904">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4AA8AE3B"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4430E8C5" w14:textId="77777777" w:rsidR="004A2904" w:rsidRPr="00142212" w:rsidRDefault="004A2904" w:rsidP="004A290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35EB784" w14:textId="77777777" w:rsidR="004A2904" w:rsidRPr="00142212" w:rsidRDefault="004A2904" w:rsidP="004A2904">
            <w:pPr>
              <w:pStyle w:val="TAL"/>
            </w:pPr>
          </w:p>
        </w:tc>
        <w:tc>
          <w:tcPr>
            <w:tcW w:w="1134" w:type="dxa"/>
            <w:tcBorders>
              <w:top w:val="single" w:sz="4" w:space="0" w:color="auto"/>
              <w:left w:val="single" w:sz="4" w:space="0" w:color="auto"/>
              <w:bottom w:val="single" w:sz="4" w:space="0" w:color="auto"/>
              <w:right w:val="single" w:sz="4" w:space="0" w:color="auto"/>
            </w:tcBorders>
          </w:tcPr>
          <w:p w14:paraId="03B316A7" w14:textId="77777777" w:rsidR="004A2904" w:rsidRPr="00142212" w:rsidRDefault="004A2904" w:rsidP="004A2904">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0878B407" w14:textId="77777777" w:rsidR="004A2904" w:rsidRPr="00142212" w:rsidRDefault="004A2904" w:rsidP="004A2904">
            <w:pPr>
              <w:pStyle w:val="TAC"/>
              <w:rPr>
                <w:lang w:eastAsia="zh-CN"/>
              </w:rPr>
            </w:pPr>
            <w:r w:rsidRPr="00142212">
              <w:rPr>
                <w:rFonts w:eastAsia="Malgun Gothic"/>
              </w:rPr>
              <w:t>reject</w:t>
            </w:r>
          </w:p>
        </w:tc>
      </w:tr>
      <w:tr w:rsidR="004A2904" w:rsidRPr="00142212" w14:paraId="49E1D1AD" w14:textId="77777777" w:rsidTr="004A2904">
        <w:tc>
          <w:tcPr>
            <w:tcW w:w="2576" w:type="dxa"/>
            <w:tcBorders>
              <w:top w:val="single" w:sz="4" w:space="0" w:color="auto"/>
              <w:left w:val="single" w:sz="4" w:space="0" w:color="auto"/>
              <w:bottom w:val="single" w:sz="4" w:space="0" w:color="auto"/>
              <w:right w:val="single" w:sz="4" w:space="0" w:color="auto"/>
            </w:tcBorders>
          </w:tcPr>
          <w:p w14:paraId="080AB2F1" w14:textId="77777777" w:rsidR="004A2904" w:rsidRPr="00142212" w:rsidRDefault="004A2904" w:rsidP="004A2904">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D7F812C" w14:textId="77777777" w:rsidR="004A2904" w:rsidRPr="00142212" w:rsidRDefault="004A2904" w:rsidP="004A2904">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3F8B429C"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5C873B67" w14:textId="77777777" w:rsidR="004A2904" w:rsidRPr="00142212" w:rsidRDefault="004A2904" w:rsidP="004A2904">
            <w:pPr>
              <w:pStyle w:val="TAL"/>
              <w:rPr>
                <w:rFonts w:eastAsia="Malgun Gothic"/>
              </w:rPr>
            </w:pPr>
            <w:r w:rsidRPr="00142212">
              <w:rPr>
                <w:rFonts w:eastAsia="Malgun Gothic"/>
              </w:rPr>
              <w:t xml:space="preserve">INTEGER (1..8, </w:t>
            </w:r>
            <w:r w:rsidRPr="00142212">
              <w:t>...</w:t>
            </w:r>
            <w:r w:rsidRPr="00142212">
              <w:rPr>
                <w:rFonts w:eastAsia="Malgun Gothic"/>
              </w:rPr>
              <w:t>)</w:t>
            </w:r>
          </w:p>
          <w:p w14:paraId="4AFECB5D" w14:textId="77777777" w:rsidR="004A2904" w:rsidRPr="00142212" w:rsidRDefault="004A2904" w:rsidP="004A290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BCC8CAC" w14:textId="77777777" w:rsidR="004A2904" w:rsidRPr="00142212" w:rsidRDefault="004A2904" w:rsidP="004A2904">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13D6CD0" w14:textId="77777777" w:rsidR="004A2904" w:rsidRPr="00142212" w:rsidRDefault="004A2904" w:rsidP="004A290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844899" w14:textId="77777777" w:rsidR="004A2904" w:rsidRPr="00142212" w:rsidRDefault="004A2904" w:rsidP="004A2904">
            <w:pPr>
              <w:pStyle w:val="TAC"/>
              <w:rPr>
                <w:lang w:eastAsia="zh-CN"/>
              </w:rPr>
            </w:pPr>
          </w:p>
        </w:tc>
      </w:tr>
      <w:tr w:rsidR="004A2904" w:rsidRPr="00142212" w14:paraId="0FA1199D" w14:textId="77777777" w:rsidTr="004A2904">
        <w:tc>
          <w:tcPr>
            <w:tcW w:w="2576" w:type="dxa"/>
            <w:tcBorders>
              <w:top w:val="single" w:sz="4" w:space="0" w:color="auto"/>
              <w:left w:val="single" w:sz="4" w:space="0" w:color="auto"/>
              <w:bottom w:val="single" w:sz="4" w:space="0" w:color="auto"/>
              <w:right w:val="single" w:sz="4" w:space="0" w:color="auto"/>
            </w:tcBorders>
          </w:tcPr>
          <w:p w14:paraId="7735A73F" w14:textId="77777777" w:rsidR="004A2904" w:rsidRPr="00142212" w:rsidRDefault="004A2904" w:rsidP="004A2904">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05E0E13" w14:textId="77777777" w:rsidR="004A2904" w:rsidRPr="00142212" w:rsidRDefault="004A2904" w:rsidP="004A2904">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34EE837"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552F3C61" w14:textId="77777777" w:rsidR="004A2904" w:rsidRPr="00142212" w:rsidRDefault="004A2904" w:rsidP="004A2904">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02C2A23" w14:textId="77777777" w:rsidR="004A2904" w:rsidRPr="00142212" w:rsidRDefault="004A2904" w:rsidP="004A2904">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09592C7A" w14:textId="77777777" w:rsidR="004A2904" w:rsidRPr="00142212" w:rsidRDefault="004A2904" w:rsidP="004A290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0BFACB" w14:textId="77777777" w:rsidR="004A2904" w:rsidRPr="00142212" w:rsidRDefault="004A2904" w:rsidP="004A2904">
            <w:pPr>
              <w:pStyle w:val="TAC"/>
              <w:rPr>
                <w:lang w:eastAsia="zh-CN"/>
              </w:rPr>
            </w:pPr>
          </w:p>
        </w:tc>
      </w:tr>
      <w:tr w:rsidR="004A2904" w:rsidRPr="00142212" w14:paraId="57E879C1" w14:textId="77777777" w:rsidTr="004A2904">
        <w:tc>
          <w:tcPr>
            <w:tcW w:w="2576" w:type="dxa"/>
            <w:tcBorders>
              <w:top w:val="single" w:sz="4" w:space="0" w:color="auto"/>
              <w:left w:val="single" w:sz="4" w:space="0" w:color="auto"/>
              <w:bottom w:val="single" w:sz="4" w:space="0" w:color="auto"/>
              <w:right w:val="single" w:sz="4" w:space="0" w:color="auto"/>
            </w:tcBorders>
          </w:tcPr>
          <w:p w14:paraId="326043AC" w14:textId="77777777" w:rsidR="004A2904" w:rsidRPr="00142212" w:rsidRDefault="004A2904" w:rsidP="004A2904">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3210FAB2" w14:textId="77777777" w:rsidR="004A2904" w:rsidRPr="00142212" w:rsidRDefault="004A2904" w:rsidP="004A2904">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6E5701"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340CA11F" w14:textId="77777777" w:rsidR="004A2904" w:rsidRPr="00142212" w:rsidRDefault="004A2904" w:rsidP="004A2904">
            <w:pPr>
              <w:pStyle w:val="TAL"/>
              <w:rPr>
                <w:rFonts w:eastAsia="等线"/>
                <w:lang w:eastAsia="zh-CN"/>
              </w:rPr>
            </w:pPr>
            <w:r w:rsidRPr="00142212">
              <w:rPr>
                <w:rFonts w:eastAsia="等线"/>
                <w:lang w:eastAsia="ja-JP"/>
              </w:rPr>
              <w:t>UE Slice Maximum Bit Rate List</w:t>
            </w:r>
          </w:p>
          <w:p w14:paraId="638E0158" w14:textId="77777777" w:rsidR="004A2904" w:rsidRPr="00142212" w:rsidRDefault="004A2904" w:rsidP="004A2904">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9D67A10" w14:textId="77777777" w:rsidR="004A2904" w:rsidRPr="00142212" w:rsidRDefault="004A2904" w:rsidP="004A2904">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415A3A3" w14:textId="77777777" w:rsidR="004A2904" w:rsidRPr="00142212" w:rsidRDefault="004A2904" w:rsidP="004A2904">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D33664E" w14:textId="77777777" w:rsidR="004A2904" w:rsidRPr="00142212" w:rsidRDefault="004A2904" w:rsidP="004A2904">
            <w:pPr>
              <w:pStyle w:val="TAC"/>
              <w:rPr>
                <w:lang w:eastAsia="zh-CN"/>
              </w:rPr>
            </w:pPr>
            <w:r w:rsidRPr="00142212">
              <w:rPr>
                <w:rFonts w:eastAsia="等线"/>
                <w:lang w:eastAsia="zh-CN"/>
              </w:rPr>
              <w:t>reject</w:t>
            </w:r>
          </w:p>
        </w:tc>
      </w:tr>
      <w:tr w:rsidR="004A2904" w:rsidRPr="00142212" w14:paraId="2F08FEF5" w14:textId="77777777" w:rsidTr="004A2904">
        <w:tc>
          <w:tcPr>
            <w:tcW w:w="2576" w:type="dxa"/>
            <w:tcBorders>
              <w:top w:val="single" w:sz="4" w:space="0" w:color="auto"/>
              <w:left w:val="single" w:sz="4" w:space="0" w:color="auto"/>
              <w:bottom w:val="single" w:sz="4" w:space="0" w:color="auto"/>
              <w:right w:val="single" w:sz="4" w:space="0" w:color="auto"/>
            </w:tcBorders>
          </w:tcPr>
          <w:p w14:paraId="0C93BC87" w14:textId="77777777" w:rsidR="004A2904" w:rsidRPr="00142212" w:rsidRDefault="004A2904" w:rsidP="004A2904">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1AB45199" w14:textId="77777777" w:rsidR="004A2904" w:rsidRPr="00142212" w:rsidRDefault="004A2904" w:rsidP="004A2904">
            <w:pPr>
              <w:pStyle w:val="TAL"/>
              <w:rPr>
                <w:rFonts w:eastAsia="等线"/>
                <w:lang w:eastAsia="zh-CN"/>
              </w:rPr>
            </w:pPr>
            <w:r w:rsidRPr="00142212">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2AB2A29" w14:textId="77777777" w:rsidR="004A2904" w:rsidRPr="00142212" w:rsidRDefault="004A2904" w:rsidP="004A2904">
            <w:pPr>
              <w:pStyle w:val="TAL"/>
            </w:pPr>
          </w:p>
        </w:tc>
        <w:tc>
          <w:tcPr>
            <w:tcW w:w="1276" w:type="dxa"/>
            <w:tcBorders>
              <w:top w:val="single" w:sz="4" w:space="0" w:color="auto"/>
              <w:left w:val="single" w:sz="4" w:space="0" w:color="auto"/>
              <w:bottom w:val="single" w:sz="4" w:space="0" w:color="auto"/>
              <w:right w:val="single" w:sz="4" w:space="0" w:color="auto"/>
            </w:tcBorders>
          </w:tcPr>
          <w:p w14:paraId="4B7D16A0" w14:textId="77777777" w:rsidR="004A2904" w:rsidRPr="00142212" w:rsidRDefault="004A2904" w:rsidP="004A2904">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8D9C6A7" w14:textId="77777777" w:rsidR="004A2904" w:rsidRPr="00142212" w:rsidRDefault="004A2904" w:rsidP="004A2904">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75A6B5ED" w14:textId="77777777" w:rsidR="004A2904" w:rsidRPr="00142212" w:rsidRDefault="004A2904" w:rsidP="004A2904">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179E4D52" w14:textId="77777777" w:rsidR="004A2904" w:rsidRPr="00142212" w:rsidRDefault="004A2904" w:rsidP="004A2904">
            <w:pPr>
              <w:pStyle w:val="TAC"/>
              <w:rPr>
                <w:rFonts w:eastAsia="等线"/>
                <w:lang w:eastAsia="zh-CN"/>
              </w:rPr>
            </w:pPr>
            <w:r w:rsidRPr="00142212">
              <w:rPr>
                <w:lang w:val="en-US"/>
              </w:rPr>
              <w:t>reject</w:t>
            </w:r>
          </w:p>
        </w:tc>
      </w:tr>
    </w:tbl>
    <w:p w14:paraId="0729D161" w14:textId="77777777" w:rsidR="004A2904" w:rsidRPr="00142212" w:rsidRDefault="004A2904" w:rsidP="004A290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904" w:rsidRPr="00142212" w14:paraId="6D1C4F04" w14:textId="77777777" w:rsidTr="004A2904">
        <w:tc>
          <w:tcPr>
            <w:tcW w:w="3686" w:type="dxa"/>
          </w:tcPr>
          <w:p w14:paraId="6A521794" w14:textId="77777777" w:rsidR="004A2904" w:rsidRPr="00142212" w:rsidRDefault="004A2904" w:rsidP="004A2904">
            <w:pPr>
              <w:pStyle w:val="TAH"/>
              <w:rPr>
                <w:lang w:eastAsia="ja-JP"/>
              </w:rPr>
            </w:pPr>
            <w:r w:rsidRPr="00142212">
              <w:rPr>
                <w:lang w:eastAsia="ja-JP"/>
              </w:rPr>
              <w:t>Range bound</w:t>
            </w:r>
          </w:p>
        </w:tc>
        <w:tc>
          <w:tcPr>
            <w:tcW w:w="5670" w:type="dxa"/>
          </w:tcPr>
          <w:p w14:paraId="6A5F8272" w14:textId="77777777" w:rsidR="004A2904" w:rsidRPr="00142212" w:rsidRDefault="004A2904" w:rsidP="004A2904">
            <w:pPr>
              <w:pStyle w:val="TAH"/>
              <w:rPr>
                <w:lang w:eastAsia="ja-JP"/>
              </w:rPr>
            </w:pPr>
            <w:r w:rsidRPr="00142212">
              <w:rPr>
                <w:lang w:eastAsia="ja-JP"/>
              </w:rPr>
              <w:t>Explanation</w:t>
            </w:r>
          </w:p>
        </w:tc>
      </w:tr>
      <w:tr w:rsidR="004A2904" w:rsidRPr="00142212" w14:paraId="02CB77E2" w14:textId="77777777" w:rsidTr="004A2904">
        <w:tc>
          <w:tcPr>
            <w:tcW w:w="3686" w:type="dxa"/>
          </w:tcPr>
          <w:p w14:paraId="7210331A" w14:textId="77777777" w:rsidR="004A2904" w:rsidRPr="00142212" w:rsidRDefault="004A2904" w:rsidP="004A2904">
            <w:pPr>
              <w:pStyle w:val="TAL"/>
              <w:rPr>
                <w:lang w:eastAsia="ja-JP"/>
              </w:rPr>
            </w:pPr>
            <w:r w:rsidRPr="00142212">
              <w:rPr>
                <w:lang w:eastAsia="ja-JP"/>
              </w:rPr>
              <w:t>maxnoof</w:t>
            </w:r>
            <w:r w:rsidRPr="00142212">
              <w:t>PDUSessions</w:t>
            </w:r>
          </w:p>
        </w:tc>
        <w:tc>
          <w:tcPr>
            <w:tcW w:w="5670" w:type="dxa"/>
          </w:tcPr>
          <w:p w14:paraId="728566F3" w14:textId="77777777" w:rsidR="004A2904" w:rsidRPr="00142212" w:rsidRDefault="004A2904" w:rsidP="004A2904">
            <w:pPr>
              <w:pStyle w:val="TAL"/>
              <w:rPr>
                <w:lang w:eastAsia="ja-JP"/>
              </w:rPr>
            </w:pPr>
            <w:r w:rsidRPr="00142212">
              <w:rPr>
                <w:lang w:eastAsia="ja-JP"/>
              </w:rPr>
              <w:t>Maximum no. of PDU sessions. Value is 256</w:t>
            </w:r>
          </w:p>
        </w:tc>
      </w:tr>
    </w:tbl>
    <w:p w14:paraId="52C2D977" w14:textId="77777777" w:rsidR="004A2904" w:rsidRPr="00142212" w:rsidRDefault="004A2904" w:rsidP="004A290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A2904" w:rsidRPr="00142212" w14:paraId="6C8335A9" w14:textId="77777777" w:rsidTr="004A2904">
        <w:tc>
          <w:tcPr>
            <w:tcW w:w="3244" w:type="dxa"/>
            <w:tcBorders>
              <w:top w:val="single" w:sz="4" w:space="0" w:color="auto"/>
              <w:left w:val="single" w:sz="4" w:space="0" w:color="auto"/>
              <w:bottom w:val="single" w:sz="4" w:space="0" w:color="auto"/>
              <w:right w:val="single" w:sz="4" w:space="0" w:color="auto"/>
            </w:tcBorders>
            <w:hideMark/>
          </w:tcPr>
          <w:p w14:paraId="181D8533" w14:textId="77777777" w:rsidR="004A2904" w:rsidRPr="00142212" w:rsidRDefault="004A2904" w:rsidP="004A2904">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F8BAD46" w14:textId="77777777" w:rsidR="004A2904" w:rsidRPr="00142212" w:rsidRDefault="004A2904" w:rsidP="004A2904">
            <w:pPr>
              <w:pStyle w:val="TAH"/>
              <w:rPr>
                <w:lang w:eastAsia="ja-JP"/>
              </w:rPr>
            </w:pPr>
            <w:r w:rsidRPr="00142212">
              <w:t>Explanation</w:t>
            </w:r>
          </w:p>
        </w:tc>
      </w:tr>
      <w:tr w:rsidR="004A2904" w:rsidRPr="00142212" w14:paraId="64CE634A" w14:textId="77777777" w:rsidTr="004A2904">
        <w:tc>
          <w:tcPr>
            <w:tcW w:w="3244" w:type="dxa"/>
            <w:tcBorders>
              <w:top w:val="single" w:sz="4" w:space="0" w:color="auto"/>
              <w:left w:val="single" w:sz="4" w:space="0" w:color="auto"/>
              <w:bottom w:val="single" w:sz="4" w:space="0" w:color="auto"/>
              <w:right w:val="single" w:sz="4" w:space="0" w:color="auto"/>
            </w:tcBorders>
            <w:hideMark/>
          </w:tcPr>
          <w:p w14:paraId="00AE8F6E" w14:textId="77777777" w:rsidR="004A2904" w:rsidRPr="00142212" w:rsidRDefault="004A2904" w:rsidP="004A2904">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43C12C54" w14:textId="77777777" w:rsidR="004A2904" w:rsidRPr="00142212" w:rsidRDefault="004A2904" w:rsidP="004A2904">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5CC3EBD7" w14:textId="77777777" w:rsidR="004A2904" w:rsidRPr="00142212" w:rsidRDefault="004A2904" w:rsidP="004A2904">
      <w:pPr>
        <w:rPr>
          <w:rFonts w:eastAsia="Times New Roman"/>
        </w:rPr>
      </w:pPr>
    </w:p>
    <w:p w14:paraId="633B8EC4" w14:textId="77777777" w:rsidR="004A2904" w:rsidRPr="00B05ADD" w:rsidRDefault="004A2904" w:rsidP="004A2904">
      <w:pPr>
        <w:pStyle w:val="Heading4"/>
      </w:pPr>
      <w:bookmarkStart w:id="407" w:name="_Toc20955193"/>
      <w:bookmarkStart w:id="408" w:name="_Toc29991388"/>
      <w:bookmarkStart w:id="409" w:name="_Toc36555788"/>
      <w:bookmarkStart w:id="410" w:name="_Toc44497498"/>
      <w:bookmarkStart w:id="411" w:name="_Toc45107886"/>
      <w:bookmarkStart w:id="412" w:name="_Toc45901506"/>
      <w:bookmarkStart w:id="413" w:name="_Toc51850585"/>
      <w:bookmarkStart w:id="414" w:name="_Toc56693588"/>
      <w:bookmarkStart w:id="415" w:name="_Toc64447131"/>
      <w:bookmarkStart w:id="416" w:name="_Toc66286625"/>
      <w:bookmarkStart w:id="417" w:name="_Toc74151320"/>
      <w:bookmarkStart w:id="418" w:name="_Toc88653792"/>
      <w:bookmarkStart w:id="419" w:name="_Toc97904148"/>
      <w:bookmarkStart w:id="420" w:name="_Toc98868218"/>
      <w:bookmarkStart w:id="421" w:name="_Toc105174502"/>
      <w:bookmarkStart w:id="422" w:name="_Toc106109339"/>
      <w:bookmarkStart w:id="423" w:name="_Toc113825160"/>
      <w:bookmarkStart w:id="424" w:name="_Toc120033316"/>
      <w:r w:rsidRPr="00142212">
        <w:rPr>
          <w:rFonts w:eastAsia="Times New Roman"/>
        </w:rPr>
        <w:t>9</w:t>
      </w:r>
      <w:r w:rsidRPr="00B05ADD">
        <w:t>.1.2.2</w:t>
      </w:r>
      <w:r w:rsidRPr="00B05ADD">
        <w:tab/>
        <w:t>S-NODE ADDITION REQUEST ACKNOWLEDGE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EE0D21C" w14:textId="77777777" w:rsidR="004A2904" w:rsidRPr="00142212" w:rsidRDefault="004A2904" w:rsidP="004A2904">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11E9855E" w14:textId="77777777" w:rsidR="004A2904" w:rsidRPr="00142212" w:rsidRDefault="004A2904" w:rsidP="004A2904">
      <w:pPr>
        <w:rPr>
          <w:rFonts w:eastAsia="Times New Roman"/>
        </w:rPr>
      </w:pPr>
      <w:r w:rsidRPr="00142212">
        <w:rPr>
          <w:rFonts w:eastAsia="Times New Roman"/>
        </w:rPr>
        <w:lastRenderedPageBreak/>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2904" w:rsidRPr="00142212" w14:paraId="46CE6176" w14:textId="77777777" w:rsidTr="004A2904">
        <w:tc>
          <w:tcPr>
            <w:tcW w:w="2578" w:type="dxa"/>
          </w:tcPr>
          <w:p w14:paraId="46AE311A" w14:textId="77777777" w:rsidR="004A2904" w:rsidRPr="00142212" w:rsidRDefault="004A2904" w:rsidP="004A2904">
            <w:pPr>
              <w:pStyle w:val="TAH"/>
              <w:rPr>
                <w:lang w:eastAsia="ja-JP"/>
              </w:rPr>
            </w:pPr>
            <w:r w:rsidRPr="00142212">
              <w:rPr>
                <w:lang w:eastAsia="ja-JP"/>
              </w:rPr>
              <w:lastRenderedPageBreak/>
              <w:t>IE/Group Name</w:t>
            </w:r>
          </w:p>
        </w:tc>
        <w:tc>
          <w:tcPr>
            <w:tcW w:w="1104" w:type="dxa"/>
          </w:tcPr>
          <w:p w14:paraId="239E9700" w14:textId="77777777" w:rsidR="004A2904" w:rsidRPr="00142212" w:rsidRDefault="004A2904" w:rsidP="004A2904">
            <w:pPr>
              <w:pStyle w:val="TAH"/>
              <w:rPr>
                <w:lang w:eastAsia="ja-JP"/>
              </w:rPr>
            </w:pPr>
            <w:r w:rsidRPr="00142212">
              <w:rPr>
                <w:lang w:eastAsia="ja-JP"/>
              </w:rPr>
              <w:t>Presence</w:t>
            </w:r>
          </w:p>
        </w:tc>
        <w:tc>
          <w:tcPr>
            <w:tcW w:w="1306" w:type="dxa"/>
          </w:tcPr>
          <w:p w14:paraId="1613ABB3" w14:textId="77777777" w:rsidR="004A2904" w:rsidRPr="00142212" w:rsidRDefault="004A2904" w:rsidP="004A2904">
            <w:pPr>
              <w:pStyle w:val="TAH"/>
              <w:rPr>
                <w:lang w:eastAsia="ja-JP"/>
              </w:rPr>
            </w:pPr>
            <w:r w:rsidRPr="00142212">
              <w:rPr>
                <w:lang w:eastAsia="ja-JP"/>
              </w:rPr>
              <w:t>Range</w:t>
            </w:r>
          </w:p>
        </w:tc>
        <w:tc>
          <w:tcPr>
            <w:tcW w:w="1417" w:type="dxa"/>
          </w:tcPr>
          <w:p w14:paraId="0BAEBD8F" w14:textId="77777777" w:rsidR="004A2904" w:rsidRPr="00142212" w:rsidRDefault="004A2904" w:rsidP="004A2904">
            <w:pPr>
              <w:pStyle w:val="TAH"/>
              <w:rPr>
                <w:lang w:eastAsia="ja-JP"/>
              </w:rPr>
            </w:pPr>
            <w:r w:rsidRPr="00142212">
              <w:rPr>
                <w:lang w:eastAsia="ja-JP"/>
              </w:rPr>
              <w:t>IE type and reference</w:t>
            </w:r>
          </w:p>
        </w:tc>
        <w:tc>
          <w:tcPr>
            <w:tcW w:w="1843" w:type="dxa"/>
          </w:tcPr>
          <w:p w14:paraId="49AACE05" w14:textId="77777777" w:rsidR="004A2904" w:rsidRPr="00142212" w:rsidRDefault="004A2904" w:rsidP="004A2904">
            <w:pPr>
              <w:pStyle w:val="TAH"/>
              <w:rPr>
                <w:lang w:eastAsia="ja-JP"/>
              </w:rPr>
            </w:pPr>
            <w:r w:rsidRPr="00142212">
              <w:rPr>
                <w:lang w:eastAsia="ja-JP"/>
              </w:rPr>
              <w:t>Semantics description</w:t>
            </w:r>
          </w:p>
        </w:tc>
        <w:tc>
          <w:tcPr>
            <w:tcW w:w="1134" w:type="dxa"/>
          </w:tcPr>
          <w:p w14:paraId="38AE8310" w14:textId="77777777" w:rsidR="004A2904" w:rsidRPr="00142212" w:rsidRDefault="004A2904" w:rsidP="004A2904">
            <w:pPr>
              <w:pStyle w:val="TAH"/>
              <w:rPr>
                <w:lang w:eastAsia="ja-JP"/>
              </w:rPr>
            </w:pPr>
            <w:r w:rsidRPr="00142212">
              <w:rPr>
                <w:lang w:eastAsia="ja-JP"/>
              </w:rPr>
              <w:t>Criticality</w:t>
            </w:r>
          </w:p>
        </w:tc>
        <w:tc>
          <w:tcPr>
            <w:tcW w:w="1103" w:type="dxa"/>
          </w:tcPr>
          <w:p w14:paraId="19E6D036" w14:textId="77777777" w:rsidR="004A2904" w:rsidRPr="00142212" w:rsidRDefault="004A2904" w:rsidP="004A2904">
            <w:pPr>
              <w:pStyle w:val="TAH"/>
              <w:rPr>
                <w:lang w:eastAsia="ja-JP"/>
              </w:rPr>
            </w:pPr>
            <w:r w:rsidRPr="00142212">
              <w:rPr>
                <w:lang w:eastAsia="ja-JP"/>
              </w:rPr>
              <w:t>Assigned Criticality</w:t>
            </w:r>
          </w:p>
        </w:tc>
      </w:tr>
      <w:tr w:rsidR="004A2904" w:rsidRPr="00142212" w14:paraId="4DAB2125" w14:textId="77777777" w:rsidTr="004A2904">
        <w:tc>
          <w:tcPr>
            <w:tcW w:w="2578" w:type="dxa"/>
          </w:tcPr>
          <w:p w14:paraId="767DCE65" w14:textId="77777777" w:rsidR="004A2904" w:rsidRPr="00142212" w:rsidRDefault="004A2904" w:rsidP="004A2904">
            <w:pPr>
              <w:pStyle w:val="TAL"/>
              <w:rPr>
                <w:lang w:eastAsia="ja-JP"/>
              </w:rPr>
            </w:pPr>
            <w:r w:rsidRPr="00142212">
              <w:rPr>
                <w:lang w:eastAsia="ja-JP"/>
              </w:rPr>
              <w:t>Message Type</w:t>
            </w:r>
          </w:p>
        </w:tc>
        <w:tc>
          <w:tcPr>
            <w:tcW w:w="1104" w:type="dxa"/>
          </w:tcPr>
          <w:p w14:paraId="5363F36C" w14:textId="77777777" w:rsidR="004A2904" w:rsidRPr="00142212" w:rsidRDefault="004A2904" w:rsidP="004A2904">
            <w:pPr>
              <w:pStyle w:val="TAL"/>
              <w:rPr>
                <w:lang w:eastAsia="ja-JP"/>
              </w:rPr>
            </w:pPr>
            <w:r w:rsidRPr="00142212">
              <w:rPr>
                <w:lang w:eastAsia="ja-JP"/>
              </w:rPr>
              <w:t>M</w:t>
            </w:r>
          </w:p>
        </w:tc>
        <w:tc>
          <w:tcPr>
            <w:tcW w:w="1306" w:type="dxa"/>
          </w:tcPr>
          <w:p w14:paraId="3C7E6474" w14:textId="77777777" w:rsidR="004A2904" w:rsidRPr="00142212" w:rsidRDefault="004A2904" w:rsidP="004A2904">
            <w:pPr>
              <w:pStyle w:val="TAL"/>
              <w:rPr>
                <w:szCs w:val="18"/>
                <w:lang w:eastAsia="ja-JP"/>
              </w:rPr>
            </w:pPr>
          </w:p>
        </w:tc>
        <w:tc>
          <w:tcPr>
            <w:tcW w:w="1417" w:type="dxa"/>
          </w:tcPr>
          <w:p w14:paraId="57E09765" w14:textId="77777777" w:rsidR="004A2904" w:rsidRPr="00142212" w:rsidRDefault="004A2904" w:rsidP="004A2904">
            <w:pPr>
              <w:pStyle w:val="TAL"/>
              <w:rPr>
                <w:lang w:eastAsia="ja-JP"/>
              </w:rPr>
            </w:pPr>
            <w:r w:rsidRPr="00142212">
              <w:rPr>
                <w:lang w:eastAsia="ja-JP"/>
              </w:rPr>
              <w:t>9.2.3.1</w:t>
            </w:r>
          </w:p>
        </w:tc>
        <w:tc>
          <w:tcPr>
            <w:tcW w:w="1843" w:type="dxa"/>
          </w:tcPr>
          <w:p w14:paraId="5E1CF50D" w14:textId="77777777" w:rsidR="004A2904" w:rsidRPr="00142212" w:rsidRDefault="004A2904" w:rsidP="004A2904">
            <w:pPr>
              <w:pStyle w:val="TAL"/>
              <w:rPr>
                <w:szCs w:val="18"/>
                <w:lang w:eastAsia="ja-JP"/>
              </w:rPr>
            </w:pPr>
          </w:p>
        </w:tc>
        <w:tc>
          <w:tcPr>
            <w:tcW w:w="1134" w:type="dxa"/>
          </w:tcPr>
          <w:p w14:paraId="17F1DB20" w14:textId="77777777" w:rsidR="004A2904" w:rsidRPr="00142212" w:rsidRDefault="004A2904" w:rsidP="004A2904">
            <w:pPr>
              <w:pStyle w:val="TAC"/>
              <w:rPr>
                <w:lang w:eastAsia="ja-JP"/>
              </w:rPr>
            </w:pPr>
            <w:r w:rsidRPr="00142212">
              <w:rPr>
                <w:lang w:eastAsia="ja-JP"/>
              </w:rPr>
              <w:t>YES</w:t>
            </w:r>
          </w:p>
        </w:tc>
        <w:tc>
          <w:tcPr>
            <w:tcW w:w="1103" w:type="dxa"/>
          </w:tcPr>
          <w:p w14:paraId="34702794" w14:textId="77777777" w:rsidR="004A2904" w:rsidRPr="00142212" w:rsidRDefault="004A2904" w:rsidP="004A2904">
            <w:pPr>
              <w:pStyle w:val="TAC"/>
              <w:rPr>
                <w:lang w:eastAsia="ja-JP"/>
              </w:rPr>
            </w:pPr>
            <w:r w:rsidRPr="00142212">
              <w:rPr>
                <w:lang w:eastAsia="ja-JP"/>
              </w:rPr>
              <w:t>reject</w:t>
            </w:r>
          </w:p>
        </w:tc>
      </w:tr>
      <w:tr w:rsidR="004A2904" w:rsidRPr="00142212" w14:paraId="419DF797" w14:textId="77777777" w:rsidTr="004A2904">
        <w:tc>
          <w:tcPr>
            <w:tcW w:w="2578" w:type="dxa"/>
          </w:tcPr>
          <w:p w14:paraId="3923741D" w14:textId="77777777" w:rsidR="004A2904" w:rsidRPr="00142212" w:rsidRDefault="004A2904" w:rsidP="004A2904">
            <w:pPr>
              <w:pStyle w:val="TAL"/>
              <w:rPr>
                <w:lang w:eastAsia="ja-JP"/>
              </w:rPr>
            </w:pPr>
            <w:r w:rsidRPr="00142212">
              <w:rPr>
                <w:lang w:eastAsia="ja-JP"/>
              </w:rPr>
              <w:t>M-NG-RAN node UE XnAP ID</w:t>
            </w:r>
          </w:p>
        </w:tc>
        <w:tc>
          <w:tcPr>
            <w:tcW w:w="1104" w:type="dxa"/>
          </w:tcPr>
          <w:p w14:paraId="202A570D" w14:textId="77777777" w:rsidR="004A2904" w:rsidRPr="00142212" w:rsidRDefault="004A2904" w:rsidP="004A2904">
            <w:pPr>
              <w:pStyle w:val="TAL"/>
              <w:rPr>
                <w:lang w:eastAsia="ja-JP"/>
              </w:rPr>
            </w:pPr>
            <w:r w:rsidRPr="00142212">
              <w:rPr>
                <w:lang w:eastAsia="ja-JP"/>
              </w:rPr>
              <w:t>M</w:t>
            </w:r>
          </w:p>
        </w:tc>
        <w:tc>
          <w:tcPr>
            <w:tcW w:w="1306" w:type="dxa"/>
          </w:tcPr>
          <w:p w14:paraId="135A5163" w14:textId="77777777" w:rsidR="004A2904" w:rsidRPr="00142212" w:rsidRDefault="004A2904" w:rsidP="004A2904">
            <w:pPr>
              <w:pStyle w:val="TAL"/>
              <w:rPr>
                <w:szCs w:val="18"/>
                <w:lang w:eastAsia="ja-JP"/>
              </w:rPr>
            </w:pPr>
          </w:p>
        </w:tc>
        <w:tc>
          <w:tcPr>
            <w:tcW w:w="1417" w:type="dxa"/>
          </w:tcPr>
          <w:p w14:paraId="0AF0F745" w14:textId="77777777" w:rsidR="004A2904" w:rsidRPr="00142212" w:rsidRDefault="004A2904" w:rsidP="004A2904">
            <w:pPr>
              <w:pStyle w:val="TAL"/>
              <w:rPr>
                <w:snapToGrid w:val="0"/>
                <w:lang w:eastAsia="ja-JP"/>
              </w:rPr>
            </w:pPr>
            <w:r w:rsidRPr="00142212">
              <w:rPr>
                <w:snapToGrid w:val="0"/>
                <w:lang w:eastAsia="ja-JP"/>
              </w:rPr>
              <w:t>NG-RAN node UE XnAP ID</w:t>
            </w:r>
          </w:p>
          <w:p w14:paraId="594ABD4C" w14:textId="77777777" w:rsidR="004A2904" w:rsidRPr="00142212" w:rsidRDefault="004A2904" w:rsidP="004A2904">
            <w:pPr>
              <w:pStyle w:val="TAL"/>
              <w:rPr>
                <w:lang w:eastAsia="ja-JP"/>
              </w:rPr>
            </w:pPr>
            <w:r w:rsidRPr="00142212">
              <w:rPr>
                <w:lang w:eastAsia="ja-JP"/>
              </w:rPr>
              <w:t>9.2.3.16</w:t>
            </w:r>
          </w:p>
        </w:tc>
        <w:tc>
          <w:tcPr>
            <w:tcW w:w="1843" w:type="dxa"/>
          </w:tcPr>
          <w:p w14:paraId="234D0565" w14:textId="77777777" w:rsidR="004A2904" w:rsidRPr="00142212" w:rsidRDefault="004A2904" w:rsidP="004A2904">
            <w:pPr>
              <w:pStyle w:val="TAL"/>
              <w:rPr>
                <w:szCs w:val="18"/>
                <w:lang w:eastAsia="ja-JP"/>
              </w:rPr>
            </w:pPr>
            <w:r w:rsidRPr="00142212">
              <w:rPr>
                <w:szCs w:val="18"/>
                <w:lang w:eastAsia="ja-JP"/>
              </w:rPr>
              <w:t>Allocated at the M-NG-RAN node</w:t>
            </w:r>
          </w:p>
        </w:tc>
        <w:tc>
          <w:tcPr>
            <w:tcW w:w="1134" w:type="dxa"/>
          </w:tcPr>
          <w:p w14:paraId="5CD4C609" w14:textId="77777777" w:rsidR="004A2904" w:rsidRPr="00142212" w:rsidRDefault="004A2904" w:rsidP="004A2904">
            <w:pPr>
              <w:pStyle w:val="TAC"/>
              <w:rPr>
                <w:lang w:eastAsia="ja-JP"/>
              </w:rPr>
            </w:pPr>
            <w:r w:rsidRPr="00142212">
              <w:rPr>
                <w:lang w:eastAsia="ja-JP"/>
              </w:rPr>
              <w:t>YES</w:t>
            </w:r>
          </w:p>
        </w:tc>
        <w:tc>
          <w:tcPr>
            <w:tcW w:w="1103" w:type="dxa"/>
          </w:tcPr>
          <w:p w14:paraId="69BE3902" w14:textId="77777777" w:rsidR="004A2904" w:rsidRPr="00142212" w:rsidRDefault="004A2904" w:rsidP="004A2904">
            <w:pPr>
              <w:pStyle w:val="TAC"/>
              <w:rPr>
                <w:lang w:eastAsia="zh-CN"/>
              </w:rPr>
            </w:pPr>
            <w:r w:rsidRPr="00142212">
              <w:rPr>
                <w:lang w:eastAsia="zh-CN"/>
              </w:rPr>
              <w:t>reject</w:t>
            </w:r>
          </w:p>
        </w:tc>
      </w:tr>
      <w:tr w:rsidR="004A2904" w:rsidRPr="00142212" w14:paraId="3AA85C48" w14:textId="77777777" w:rsidTr="004A2904">
        <w:tc>
          <w:tcPr>
            <w:tcW w:w="2578" w:type="dxa"/>
          </w:tcPr>
          <w:p w14:paraId="64302AFA" w14:textId="77777777" w:rsidR="004A2904" w:rsidRPr="00142212" w:rsidRDefault="004A2904" w:rsidP="004A2904">
            <w:pPr>
              <w:pStyle w:val="TAL"/>
              <w:rPr>
                <w:lang w:eastAsia="ja-JP"/>
              </w:rPr>
            </w:pPr>
            <w:r w:rsidRPr="00142212">
              <w:rPr>
                <w:lang w:eastAsia="ja-JP"/>
              </w:rPr>
              <w:t>S-NG-RAN node UE XnAP ID</w:t>
            </w:r>
          </w:p>
        </w:tc>
        <w:tc>
          <w:tcPr>
            <w:tcW w:w="1104" w:type="dxa"/>
          </w:tcPr>
          <w:p w14:paraId="26EDB1D5" w14:textId="77777777" w:rsidR="004A2904" w:rsidRPr="00142212" w:rsidRDefault="004A2904" w:rsidP="004A2904">
            <w:pPr>
              <w:pStyle w:val="TAL"/>
              <w:rPr>
                <w:lang w:eastAsia="ja-JP"/>
              </w:rPr>
            </w:pPr>
            <w:r w:rsidRPr="00142212">
              <w:rPr>
                <w:lang w:eastAsia="ja-JP"/>
              </w:rPr>
              <w:t>M</w:t>
            </w:r>
          </w:p>
        </w:tc>
        <w:tc>
          <w:tcPr>
            <w:tcW w:w="1306" w:type="dxa"/>
          </w:tcPr>
          <w:p w14:paraId="07CBF945" w14:textId="77777777" w:rsidR="004A2904" w:rsidRPr="00142212" w:rsidRDefault="004A2904" w:rsidP="004A2904">
            <w:pPr>
              <w:pStyle w:val="TAL"/>
              <w:rPr>
                <w:szCs w:val="18"/>
                <w:lang w:eastAsia="ja-JP"/>
              </w:rPr>
            </w:pPr>
          </w:p>
        </w:tc>
        <w:tc>
          <w:tcPr>
            <w:tcW w:w="1417" w:type="dxa"/>
          </w:tcPr>
          <w:p w14:paraId="37268B15" w14:textId="77777777" w:rsidR="004A2904" w:rsidRPr="00142212" w:rsidRDefault="004A2904" w:rsidP="004A2904">
            <w:pPr>
              <w:pStyle w:val="TAL"/>
              <w:rPr>
                <w:snapToGrid w:val="0"/>
                <w:lang w:eastAsia="ja-JP"/>
              </w:rPr>
            </w:pPr>
            <w:r w:rsidRPr="00142212">
              <w:rPr>
                <w:snapToGrid w:val="0"/>
                <w:lang w:eastAsia="ja-JP"/>
              </w:rPr>
              <w:t>NG-RAN node UE XnAP ID</w:t>
            </w:r>
          </w:p>
          <w:p w14:paraId="5CB27540" w14:textId="77777777" w:rsidR="004A2904" w:rsidRPr="00142212" w:rsidRDefault="004A2904" w:rsidP="004A2904">
            <w:pPr>
              <w:pStyle w:val="TAL"/>
              <w:rPr>
                <w:lang w:eastAsia="ja-JP"/>
              </w:rPr>
            </w:pPr>
            <w:r w:rsidRPr="00142212">
              <w:rPr>
                <w:lang w:eastAsia="ja-JP"/>
              </w:rPr>
              <w:t>9.2.3.16</w:t>
            </w:r>
          </w:p>
        </w:tc>
        <w:tc>
          <w:tcPr>
            <w:tcW w:w="1843" w:type="dxa"/>
          </w:tcPr>
          <w:p w14:paraId="4549032C" w14:textId="77777777" w:rsidR="004A2904" w:rsidRPr="00142212" w:rsidRDefault="004A2904" w:rsidP="004A2904">
            <w:pPr>
              <w:pStyle w:val="TAL"/>
              <w:rPr>
                <w:szCs w:val="18"/>
                <w:lang w:eastAsia="ja-JP"/>
              </w:rPr>
            </w:pPr>
            <w:r w:rsidRPr="00142212">
              <w:rPr>
                <w:szCs w:val="18"/>
                <w:lang w:eastAsia="ja-JP"/>
              </w:rPr>
              <w:t>Allocated at the S-NG-RAN node</w:t>
            </w:r>
          </w:p>
        </w:tc>
        <w:tc>
          <w:tcPr>
            <w:tcW w:w="1134" w:type="dxa"/>
          </w:tcPr>
          <w:p w14:paraId="1D0B908B" w14:textId="77777777" w:rsidR="004A2904" w:rsidRPr="00142212" w:rsidRDefault="004A2904" w:rsidP="004A2904">
            <w:pPr>
              <w:pStyle w:val="TAC"/>
              <w:rPr>
                <w:lang w:eastAsia="ja-JP"/>
              </w:rPr>
            </w:pPr>
            <w:r w:rsidRPr="00142212">
              <w:rPr>
                <w:lang w:eastAsia="ja-JP"/>
              </w:rPr>
              <w:t>YES</w:t>
            </w:r>
          </w:p>
        </w:tc>
        <w:tc>
          <w:tcPr>
            <w:tcW w:w="1103" w:type="dxa"/>
          </w:tcPr>
          <w:p w14:paraId="5FB4EB01" w14:textId="77777777" w:rsidR="004A2904" w:rsidRPr="00142212" w:rsidRDefault="004A2904" w:rsidP="004A2904">
            <w:pPr>
              <w:pStyle w:val="TAC"/>
              <w:rPr>
                <w:lang w:eastAsia="zh-CN"/>
              </w:rPr>
            </w:pPr>
            <w:r w:rsidRPr="00142212">
              <w:rPr>
                <w:lang w:eastAsia="zh-CN"/>
              </w:rPr>
              <w:t>reject</w:t>
            </w:r>
          </w:p>
        </w:tc>
      </w:tr>
      <w:tr w:rsidR="004A2904" w:rsidRPr="00142212" w14:paraId="1B1CA996" w14:textId="77777777" w:rsidTr="004A2904">
        <w:tc>
          <w:tcPr>
            <w:tcW w:w="2578" w:type="dxa"/>
          </w:tcPr>
          <w:p w14:paraId="67E9049B" w14:textId="77777777" w:rsidR="004A2904" w:rsidRPr="00142212" w:rsidRDefault="004A2904" w:rsidP="004A2904">
            <w:pPr>
              <w:pStyle w:val="TAL"/>
              <w:rPr>
                <w:b/>
                <w:lang w:eastAsia="ja-JP"/>
              </w:rPr>
            </w:pPr>
            <w:r w:rsidRPr="00142212">
              <w:rPr>
                <w:b/>
                <w:lang w:eastAsia="ja-JP"/>
              </w:rPr>
              <w:t>PDU Session Resources Admitted To Be Added List</w:t>
            </w:r>
          </w:p>
        </w:tc>
        <w:tc>
          <w:tcPr>
            <w:tcW w:w="1104" w:type="dxa"/>
          </w:tcPr>
          <w:p w14:paraId="71628EF7" w14:textId="77777777" w:rsidR="004A2904" w:rsidRPr="00142212" w:rsidRDefault="004A2904" w:rsidP="004A2904">
            <w:pPr>
              <w:pStyle w:val="TAL"/>
              <w:rPr>
                <w:lang w:eastAsia="ja-JP"/>
              </w:rPr>
            </w:pPr>
          </w:p>
        </w:tc>
        <w:tc>
          <w:tcPr>
            <w:tcW w:w="1306" w:type="dxa"/>
          </w:tcPr>
          <w:p w14:paraId="6D137FB5" w14:textId="77777777" w:rsidR="004A2904" w:rsidRPr="00142212" w:rsidRDefault="004A2904" w:rsidP="004A2904">
            <w:pPr>
              <w:pStyle w:val="TAL"/>
              <w:rPr>
                <w:i/>
                <w:szCs w:val="18"/>
                <w:lang w:eastAsia="ja-JP"/>
              </w:rPr>
            </w:pPr>
            <w:r w:rsidRPr="00142212">
              <w:rPr>
                <w:i/>
                <w:szCs w:val="18"/>
                <w:lang w:eastAsia="ja-JP"/>
              </w:rPr>
              <w:t>1</w:t>
            </w:r>
          </w:p>
        </w:tc>
        <w:tc>
          <w:tcPr>
            <w:tcW w:w="1417" w:type="dxa"/>
          </w:tcPr>
          <w:p w14:paraId="201724D6" w14:textId="77777777" w:rsidR="004A2904" w:rsidRPr="00142212" w:rsidRDefault="004A2904" w:rsidP="004A2904">
            <w:pPr>
              <w:pStyle w:val="TAL"/>
              <w:rPr>
                <w:lang w:eastAsia="ja-JP"/>
              </w:rPr>
            </w:pPr>
          </w:p>
        </w:tc>
        <w:tc>
          <w:tcPr>
            <w:tcW w:w="1843" w:type="dxa"/>
          </w:tcPr>
          <w:p w14:paraId="32ECF6BE" w14:textId="77777777" w:rsidR="004A2904" w:rsidRPr="00142212" w:rsidRDefault="004A2904" w:rsidP="004A2904">
            <w:pPr>
              <w:pStyle w:val="TAL"/>
              <w:rPr>
                <w:szCs w:val="18"/>
                <w:lang w:eastAsia="ja-JP"/>
              </w:rPr>
            </w:pPr>
          </w:p>
        </w:tc>
        <w:tc>
          <w:tcPr>
            <w:tcW w:w="1134" w:type="dxa"/>
          </w:tcPr>
          <w:p w14:paraId="47C29810" w14:textId="77777777" w:rsidR="004A2904" w:rsidRPr="00142212" w:rsidRDefault="004A2904" w:rsidP="004A2904">
            <w:pPr>
              <w:pStyle w:val="TAC"/>
              <w:rPr>
                <w:lang w:eastAsia="ja-JP"/>
              </w:rPr>
            </w:pPr>
            <w:r w:rsidRPr="00142212">
              <w:rPr>
                <w:lang w:eastAsia="ja-JP"/>
              </w:rPr>
              <w:t>YES</w:t>
            </w:r>
          </w:p>
        </w:tc>
        <w:tc>
          <w:tcPr>
            <w:tcW w:w="1103" w:type="dxa"/>
          </w:tcPr>
          <w:p w14:paraId="0F506AC4" w14:textId="77777777" w:rsidR="004A2904" w:rsidRPr="00142212" w:rsidRDefault="004A2904" w:rsidP="004A2904">
            <w:pPr>
              <w:pStyle w:val="TAC"/>
              <w:rPr>
                <w:lang w:eastAsia="ja-JP"/>
              </w:rPr>
            </w:pPr>
            <w:r w:rsidRPr="00142212">
              <w:rPr>
                <w:lang w:eastAsia="ja-JP"/>
              </w:rPr>
              <w:t>ignore</w:t>
            </w:r>
          </w:p>
        </w:tc>
      </w:tr>
      <w:tr w:rsidR="004A2904" w:rsidRPr="00142212" w14:paraId="0F8FF6CF" w14:textId="77777777" w:rsidTr="004A2904">
        <w:tc>
          <w:tcPr>
            <w:tcW w:w="2578" w:type="dxa"/>
          </w:tcPr>
          <w:p w14:paraId="35A2A4CD" w14:textId="77777777" w:rsidR="004A2904" w:rsidRPr="00142212" w:rsidRDefault="004A2904" w:rsidP="004A2904">
            <w:pPr>
              <w:pStyle w:val="TAL"/>
              <w:ind w:left="113"/>
              <w:rPr>
                <w:b/>
              </w:rPr>
            </w:pPr>
            <w:r w:rsidRPr="00142212">
              <w:rPr>
                <w:b/>
              </w:rPr>
              <w:t>&gt;PDU Session Resources Admitted To Be Added Item</w:t>
            </w:r>
          </w:p>
        </w:tc>
        <w:tc>
          <w:tcPr>
            <w:tcW w:w="1104" w:type="dxa"/>
          </w:tcPr>
          <w:p w14:paraId="3B9926FD" w14:textId="77777777" w:rsidR="004A2904" w:rsidRPr="00142212" w:rsidRDefault="004A2904" w:rsidP="004A2904">
            <w:pPr>
              <w:pStyle w:val="TAL"/>
              <w:rPr>
                <w:lang w:eastAsia="ja-JP"/>
              </w:rPr>
            </w:pPr>
          </w:p>
        </w:tc>
        <w:tc>
          <w:tcPr>
            <w:tcW w:w="1306" w:type="dxa"/>
          </w:tcPr>
          <w:p w14:paraId="7D797B91" w14:textId="77777777" w:rsidR="004A2904" w:rsidRPr="00142212" w:rsidRDefault="004A2904" w:rsidP="004A2904">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14:paraId="38866AB4" w14:textId="77777777" w:rsidR="004A2904" w:rsidRPr="00142212" w:rsidRDefault="004A2904" w:rsidP="004A2904">
            <w:pPr>
              <w:pStyle w:val="TAL"/>
              <w:rPr>
                <w:lang w:eastAsia="ja-JP"/>
              </w:rPr>
            </w:pPr>
          </w:p>
        </w:tc>
        <w:tc>
          <w:tcPr>
            <w:tcW w:w="1843" w:type="dxa"/>
          </w:tcPr>
          <w:p w14:paraId="17B84D24" w14:textId="77777777" w:rsidR="004A2904" w:rsidRPr="00142212" w:rsidRDefault="004A2904" w:rsidP="004A290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14741813" w14:textId="77777777" w:rsidR="004A2904" w:rsidRPr="00142212" w:rsidRDefault="004A2904" w:rsidP="004A2904">
            <w:pPr>
              <w:pStyle w:val="TAL"/>
              <w:rPr>
                <w:lang w:eastAsia="ja-JP"/>
              </w:rPr>
            </w:pPr>
            <w:r w:rsidRPr="00142212">
              <w:rPr>
                <w:lang w:eastAsia="ja-JP"/>
              </w:rPr>
              <w:t>nor the</w:t>
            </w:r>
          </w:p>
          <w:p w14:paraId="44CC5B02" w14:textId="77777777" w:rsidR="004A2904" w:rsidRPr="00142212" w:rsidRDefault="004A2904" w:rsidP="004A2904">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6ECC27DA" w14:textId="77777777" w:rsidR="004A2904" w:rsidRPr="00142212" w:rsidRDefault="004A2904" w:rsidP="004A2904">
            <w:pPr>
              <w:pStyle w:val="TAC"/>
              <w:rPr>
                <w:lang w:eastAsia="ja-JP"/>
              </w:rPr>
            </w:pPr>
            <w:r w:rsidRPr="00142212">
              <w:rPr>
                <w:lang w:eastAsia="ja-JP"/>
              </w:rPr>
              <w:t>–</w:t>
            </w:r>
          </w:p>
        </w:tc>
        <w:tc>
          <w:tcPr>
            <w:tcW w:w="1103" w:type="dxa"/>
          </w:tcPr>
          <w:p w14:paraId="2921C504" w14:textId="77777777" w:rsidR="004A2904" w:rsidRPr="00142212" w:rsidRDefault="004A2904" w:rsidP="004A2904">
            <w:pPr>
              <w:pStyle w:val="TAC"/>
              <w:rPr>
                <w:lang w:eastAsia="ja-JP"/>
              </w:rPr>
            </w:pPr>
          </w:p>
        </w:tc>
      </w:tr>
      <w:tr w:rsidR="004A2904" w:rsidRPr="00142212" w14:paraId="21825A3C" w14:textId="77777777" w:rsidTr="004A2904">
        <w:tc>
          <w:tcPr>
            <w:tcW w:w="2578" w:type="dxa"/>
          </w:tcPr>
          <w:p w14:paraId="20FC1A33" w14:textId="77777777" w:rsidR="004A2904" w:rsidRPr="00142212" w:rsidRDefault="004A2904" w:rsidP="004A2904">
            <w:pPr>
              <w:pStyle w:val="TAL"/>
              <w:ind w:left="227"/>
            </w:pPr>
            <w:r w:rsidRPr="00142212">
              <w:t>&gt;&gt;PDU Session ID</w:t>
            </w:r>
          </w:p>
        </w:tc>
        <w:tc>
          <w:tcPr>
            <w:tcW w:w="1104" w:type="dxa"/>
          </w:tcPr>
          <w:p w14:paraId="0285D672" w14:textId="77777777" w:rsidR="004A2904" w:rsidRPr="00142212" w:rsidRDefault="004A2904" w:rsidP="004A2904">
            <w:pPr>
              <w:pStyle w:val="TAL"/>
              <w:rPr>
                <w:lang w:eastAsia="ja-JP"/>
              </w:rPr>
            </w:pPr>
            <w:r w:rsidRPr="00142212">
              <w:rPr>
                <w:lang w:eastAsia="ja-JP"/>
              </w:rPr>
              <w:t>M</w:t>
            </w:r>
          </w:p>
        </w:tc>
        <w:tc>
          <w:tcPr>
            <w:tcW w:w="1306" w:type="dxa"/>
          </w:tcPr>
          <w:p w14:paraId="63808491" w14:textId="77777777" w:rsidR="004A2904" w:rsidRPr="00142212" w:rsidRDefault="004A2904" w:rsidP="004A2904">
            <w:pPr>
              <w:pStyle w:val="TAL"/>
              <w:rPr>
                <w:i/>
                <w:szCs w:val="18"/>
                <w:lang w:eastAsia="ja-JP"/>
              </w:rPr>
            </w:pPr>
          </w:p>
        </w:tc>
        <w:tc>
          <w:tcPr>
            <w:tcW w:w="1417" w:type="dxa"/>
          </w:tcPr>
          <w:p w14:paraId="546A8E83" w14:textId="77777777" w:rsidR="004A2904" w:rsidRPr="00142212" w:rsidRDefault="004A2904" w:rsidP="004A2904">
            <w:pPr>
              <w:pStyle w:val="TAL"/>
              <w:rPr>
                <w:lang w:eastAsia="ja-JP"/>
              </w:rPr>
            </w:pPr>
            <w:r w:rsidRPr="00142212">
              <w:rPr>
                <w:lang w:eastAsia="ja-JP"/>
              </w:rPr>
              <w:t>9.2.3.18</w:t>
            </w:r>
          </w:p>
        </w:tc>
        <w:tc>
          <w:tcPr>
            <w:tcW w:w="1843" w:type="dxa"/>
          </w:tcPr>
          <w:p w14:paraId="16EA0E49" w14:textId="77777777" w:rsidR="004A2904" w:rsidRPr="00142212" w:rsidRDefault="004A2904" w:rsidP="004A2904">
            <w:pPr>
              <w:pStyle w:val="TAL"/>
              <w:rPr>
                <w:lang w:eastAsia="ja-JP"/>
              </w:rPr>
            </w:pPr>
          </w:p>
        </w:tc>
        <w:tc>
          <w:tcPr>
            <w:tcW w:w="1134" w:type="dxa"/>
          </w:tcPr>
          <w:p w14:paraId="2C32C011" w14:textId="77777777" w:rsidR="004A2904" w:rsidRPr="00142212" w:rsidRDefault="004A2904" w:rsidP="004A2904">
            <w:pPr>
              <w:pStyle w:val="TAC"/>
              <w:rPr>
                <w:lang w:eastAsia="ja-JP"/>
              </w:rPr>
            </w:pPr>
            <w:r w:rsidRPr="00142212">
              <w:rPr>
                <w:bCs/>
                <w:lang w:eastAsia="ja-JP"/>
              </w:rPr>
              <w:t>–</w:t>
            </w:r>
          </w:p>
        </w:tc>
        <w:tc>
          <w:tcPr>
            <w:tcW w:w="1103" w:type="dxa"/>
          </w:tcPr>
          <w:p w14:paraId="31FF12D6" w14:textId="77777777" w:rsidR="004A2904" w:rsidRPr="00142212" w:rsidRDefault="004A2904" w:rsidP="004A2904">
            <w:pPr>
              <w:pStyle w:val="TAC"/>
              <w:rPr>
                <w:lang w:eastAsia="ja-JP"/>
              </w:rPr>
            </w:pPr>
          </w:p>
        </w:tc>
      </w:tr>
      <w:tr w:rsidR="004A2904" w:rsidRPr="00142212" w14:paraId="31EC34D1" w14:textId="77777777" w:rsidTr="004A2904">
        <w:tc>
          <w:tcPr>
            <w:tcW w:w="2578" w:type="dxa"/>
          </w:tcPr>
          <w:p w14:paraId="20CC7602" w14:textId="77777777" w:rsidR="004A2904" w:rsidRPr="00142212" w:rsidRDefault="004A2904" w:rsidP="004A2904">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5ED7E5C5" w14:textId="77777777" w:rsidR="004A2904" w:rsidRPr="00142212" w:rsidRDefault="004A2904" w:rsidP="004A2904">
            <w:pPr>
              <w:pStyle w:val="TAL"/>
              <w:rPr>
                <w:lang w:eastAsia="ja-JP"/>
              </w:rPr>
            </w:pPr>
            <w:r w:rsidRPr="00142212">
              <w:rPr>
                <w:lang w:eastAsia="ja-JP"/>
              </w:rPr>
              <w:t>O</w:t>
            </w:r>
          </w:p>
        </w:tc>
        <w:tc>
          <w:tcPr>
            <w:tcW w:w="1306" w:type="dxa"/>
          </w:tcPr>
          <w:p w14:paraId="1B969581" w14:textId="77777777" w:rsidR="004A2904" w:rsidRPr="00142212" w:rsidRDefault="004A2904" w:rsidP="004A2904">
            <w:pPr>
              <w:pStyle w:val="TAL"/>
              <w:rPr>
                <w:i/>
                <w:szCs w:val="18"/>
                <w:lang w:eastAsia="ja-JP"/>
              </w:rPr>
            </w:pPr>
          </w:p>
        </w:tc>
        <w:tc>
          <w:tcPr>
            <w:tcW w:w="1417" w:type="dxa"/>
          </w:tcPr>
          <w:p w14:paraId="7AF22EA8" w14:textId="77777777" w:rsidR="004A2904" w:rsidRPr="00142212" w:rsidRDefault="004A2904" w:rsidP="004A2904">
            <w:pPr>
              <w:pStyle w:val="TAL"/>
              <w:rPr>
                <w:snapToGrid w:val="0"/>
                <w:lang w:eastAsia="ja-JP"/>
              </w:rPr>
            </w:pPr>
            <w:r w:rsidRPr="00142212">
              <w:rPr>
                <w:lang w:eastAsia="ja-JP"/>
              </w:rPr>
              <w:t>9.2.1.6</w:t>
            </w:r>
          </w:p>
        </w:tc>
        <w:tc>
          <w:tcPr>
            <w:tcW w:w="1843" w:type="dxa"/>
          </w:tcPr>
          <w:p w14:paraId="37F4D719" w14:textId="77777777" w:rsidR="004A2904" w:rsidRPr="00142212" w:rsidRDefault="004A2904" w:rsidP="004A2904">
            <w:pPr>
              <w:pStyle w:val="TAL"/>
              <w:rPr>
                <w:szCs w:val="18"/>
                <w:lang w:eastAsia="ja-JP"/>
              </w:rPr>
            </w:pPr>
          </w:p>
        </w:tc>
        <w:tc>
          <w:tcPr>
            <w:tcW w:w="1134" w:type="dxa"/>
          </w:tcPr>
          <w:p w14:paraId="46EC9B7F" w14:textId="77777777" w:rsidR="004A2904" w:rsidRPr="00142212" w:rsidRDefault="004A2904" w:rsidP="004A2904">
            <w:pPr>
              <w:pStyle w:val="TAC"/>
              <w:rPr>
                <w:bCs/>
                <w:lang w:eastAsia="ja-JP"/>
              </w:rPr>
            </w:pPr>
            <w:r w:rsidRPr="00142212">
              <w:rPr>
                <w:bCs/>
                <w:lang w:eastAsia="ja-JP"/>
              </w:rPr>
              <w:t>–</w:t>
            </w:r>
          </w:p>
        </w:tc>
        <w:tc>
          <w:tcPr>
            <w:tcW w:w="1103" w:type="dxa"/>
          </w:tcPr>
          <w:p w14:paraId="7E162090" w14:textId="77777777" w:rsidR="004A2904" w:rsidRPr="00142212" w:rsidRDefault="004A2904" w:rsidP="004A2904">
            <w:pPr>
              <w:pStyle w:val="TAC"/>
              <w:rPr>
                <w:lang w:eastAsia="ja-JP"/>
              </w:rPr>
            </w:pPr>
          </w:p>
        </w:tc>
      </w:tr>
      <w:tr w:rsidR="004A2904" w:rsidRPr="00142212" w14:paraId="0A4E6F8F" w14:textId="77777777" w:rsidTr="004A2904">
        <w:tc>
          <w:tcPr>
            <w:tcW w:w="2578" w:type="dxa"/>
          </w:tcPr>
          <w:p w14:paraId="4DB2FD2F" w14:textId="77777777" w:rsidR="004A2904" w:rsidRPr="00142212" w:rsidRDefault="004A2904" w:rsidP="004A2904">
            <w:pPr>
              <w:pStyle w:val="TAL"/>
              <w:ind w:left="227"/>
              <w:rPr>
                <w:lang w:eastAsia="ja-JP"/>
              </w:rPr>
            </w:pPr>
            <w:r w:rsidRPr="00142212">
              <w:rPr>
                <w:lang w:eastAsia="ja-JP"/>
              </w:rPr>
              <w:t>&gt;&gt;PDU Session Resource Setup Response Info – MN terminated</w:t>
            </w:r>
          </w:p>
        </w:tc>
        <w:tc>
          <w:tcPr>
            <w:tcW w:w="1104" w:type="dxa"/>
          </w:tcPr>
          <w:p w14:paraId="66A7C3F2" w14:textId="77777777" w:rsidR="004A2904" w:rsidRPr="00142212" w:rsidRDefault="004A2904" w:rsidP="004A2904">
            <w:pPr>
              <w:pStyle w:val="TAL"/>
              <w:rPr>
                <w:lang w:eastAsia="ja-JP"/>
              </w:rPr>
            </w:pPr>
            <w:r w:rsidRPr="00142212">
              <w:rPr>
                <w:lang w:eastAsia="ja-JP"/>
              </w:rPr>
              <w:t>O</w:t>
            </w:r>
          </w:p>
        </w:tc>
        <w:tc>
          <w:tcPr>
            <w:tcW w:w="1306" w:type="dxa"/>
          </w:tcPr>
          <w:p w14:paraId="4D150CE1" w14:textId="77777777" w:rsidR="004A2904" w:rsidRPr="00142212" w:rsidRDefault="004A2904" w:rsidP="004A2904">
            <w:pPr>
              <w:pStyle w:val="TAL"/>
              <w:rPr>
                <w:i/>
                <w:szCs w:val="18"/>
                <w:lang w:eastAsia="ja-JP"/>
              </w:rPr>
            </w:pPr>
          </w:p>
        </w:tc>
        <w:tc>
          <w:tcPr>
            <w:tcW w:w="1417" w:type="dxa"/>
          </w:tcPr>
          <w:p w14:paraId="3B9BF825" w14:textId="77777777" w:rsidR="004A2904" w:rsidRPr="00142212" w:rsidRDefault="004A2904" w:rsidP="004A2904">
            <w:pPr>
              <w:pStyle w:val="TAL"/>
              <w:rPr>
                <w:lang w:eastAsia="ja-JP"/>
              </w:rPr>
            </w:pPr>
            <w:r w:rsidRPr="00142212">
              <w:rPr>
                <w:lang w:eastAsia="ja-JP"/>
              </w:rPr>
              <w:t>9.2.1.8</w:t>
            </w:r>
          </w:p>
        </w:tc>
        <w:tc>
          <w:tcPr>
            <w:tcW w:w="1843" w:type="dxa"/>
          </w:tcPr>
          <w:p w14:paraId="698B6633" w14:textId="77777777" w:rsidR="004A2904" w:rsidRPr="00142212" w:rsidRDefault="004A2904" w:rsidP="004A2904">
            <w:pPr>
              <w:pStyle w:val="TAL"/>
              <w:rPr>
                <w:lang w:eastAsia="ja-JP"/>
              </w:rPr>
            </w:pPr>
          </w:p>
        </w:tc>
        <w:tc>
          <w:tcPr>
            <w:tcW w:w="1134" w:type="dxa"/>
          </w:tcPr>
          <w:p w14:paraId="23DCACAA" w14:textId="77777777" w:rsidR="004A2904" w:rsidRPr="00142212" w:rsidRDefault="004A2904" w:rsidP="004A2904">
            <w:pPr>
              <w:pStyle w:val="TAC"/>
              <w:rPr>
                <w:lang w:eastAsia="ja-JP"/>
              </w:rPr>
            </w:pPr>
            <w:r w:rsidRPr="00142212">
              <w:rPr>
                <w:bCs/>
                <w:lang w:eastAsia="ja-JP"/>
              </w:rPr>
              <w:t>–</w:t>
            </w:r>
          </w:p>
        </w:tc>
        <w:tc>
          <w:tcPr>
            <w:tcW w:w="1103" w:type="dxa"/>
          </w:tcPr>
          <w:p w14:paraId="63D8AC14" w14:textId="77777777" w:rsidR="004A2904" w:rsidRPr="00142212" w:rsidRDefault="004A2904" w:rsidP="004A2904">
            <w:pPr>
              <w:pStyle w:val="TAC"/>
              <w:rPr>
                <w:lang w:eastAsia="ja-JP"/>
              </w:rPr>
            </w:pPr>
          </w:p>
        </w:tc>
      </w:tr>
      <w:tr w:rsidR="004A2904" w:rsidRPr="00142212" w14:paraId="73ABE0BD" w14:textId="77777777" w:rsidTr="004A2904">
        <w:tc>
          <w:tcPr>
            <w:tcW w:w="2578" w:type="dxa"/>
          </w:tcPr>
          <w:p w14:paraId="7E1A70D3" w14:textId="77777777" w:rsidR="004A2904" w:rsidRPr="00142212" w:rsidRDefault="004A2904" w:rsidP="004A2904">
            <w:pPr>
              <w:pStyle w:val="TAL"/>
              <w:rPr>
                <w:b/>
                <w:bCs/>
                <w:lang w:eastAsia="ja-JP"/>
              </w:rPr>
            </w:pPr>
            <w:r w:rsidRPr="00142212">
              <w:rPr>
                <w:b/>
                <w:bCs/>
                <w:lang w:eastAsia="ja-JP"/>
              </w:rPr>
              <w:t>PDU Session Resources Not Admitted List</w:t>
            </w:r>
          </w:p>
        </w:tc>
        <w:tc>
          <w:tcPr>
            <w:tcW w:w="1104" w:type="dxa"/>
          </w:tcPr>
          <w:p w14:paraId="5767517A" w14:textId="77777777" w:rsidR="004A2904" w:rsidRPr="00142212" w:rsidRDefault="004A2904" w:rsidP="004A2904">
            <w:pPr>
              <w:pStyle w:val="TAL"/>
              <w:rPr>
                <w:lang w:eastAsia="ja-JP"/>
              </w:rPr>
            </w:pPr>
            <w:r w:rsidRPr="00142212">
              <w:rPr>
                <w:lang w:eastAsia="ja-JP"/>
              </w:rPr>
              <w:t>O</w:t>
            </w:r>
          </w:p>
        </w:tc>
        <w:tc>
          <w:tcPr>
            <w:tcW w:w="1306" w:type="dxa"/>
          </w:tcPr>
          <w:p w14:paraId="31AD94DB" w14:textId="77777777" w:rsidR="004A2904" w:rsidRPr="00142212" w:rsidRDefault="004A2904" w:rsidP="004A2904">
            <w:pPr>
              <w:pStyle w:val="TAL"/>
              <w:rPr>
                <w:i/>
                <w:szCs w:val="18"/>
                <w:lang w:eastAsia="ja-JP"/>
              </w:rPr>
            </w:pPr>
          </w:p>
        </w:tc>
        <w:tc>
          <w:tcPr>
            <w:tcW w:w="1417" w:type="dxa"/>
          </w:tcPr>
          <w:p w14:paraId="6B345FBC" w14:textId="77777777" w:rsidR="004A2904" w:rsidRPr="00142212" w:rsidRDefault="004A2904" w:rsidP="004A2904">
            <w:pPr>
              <w:pStyle w:val="TAL"/>
              <w:rPr>
                <w:lang w:val="sv-SE" w:eastAsia="ja-JP"/>
              </w:rPr>
            </w:pPr>
          </w:p>
        </w:tc>
        <w:tc>
          <w:tcPr>
            <w:tcW w:w="1843" w:type="dxa"/>
          </w:tcPr>
          <w:p w14:paraId="5349A8C1" w14:textId="77777777" w:rsidR="004A2904" w:rsidRPr="00142212" w:rsidRDefault="004A2904" w:rsidP="004A2904">
            <w:pPr>
              <w:pStyle w:val="TAL"/>
              <w:rPr>
                <w:szCs w:val="18"/>
                <w:lang w:eastAsia="ja-JP"/>
              </w:rPr>
            </w:pPr>
          </w:p>
        </w:tc>
        <w:tc>
          <w:tcPr>
            <w:tcW w:w="1134" w:type="dxa"/>
          </w:tcPr>
          <w:p w14:paraId="4BDBDEE3" w14:textId="77777777" w:rsidR="004A2904" w:rsidRPr="00142212" w:rsidRDefault="004A2904" w:rsidP="004A2904">
            <w:pPr>
              <w:pStyle w:val="TAC"/>
              <w:rPr>
                <w:bCs/>
                <w:lang w:eastAsia="ja-JP"/>
              </w:rPr>
            </w:pPr>
            <w:r w:rsidRPr="00142212">
              <w:rPr>
                <w:bCs/>
                <w:lang w:eastAsia="ja-JP"/>
              </w:rPr>
              <w:t>YES</w:t>
            </w:r>
          </w:p>
        </w:tc>
        <w:tc>
          <w:tcPr>
            <w:tcW w:w="1103" w:type="dxa"/>
          </w:tcPr>
          <w:p w14:paraId="4D027E16" w14:textId="77777777" w:rsidR="004A2904" w:rsidRPr="00142212" w:rsidRDefault="004A2904" w:rsidP="004A2904">
            <w:pPr>
              <w:pStyle w:val="TAC"/>
              <w:rPr>
                <w:lang w:eastAsia="ja-JP"/>
              </w:rPr>
            </w:pPr>
            <w:r w:rsidRPr="00142212">
              <w:rPr>
                <w:lang w:eastAsia="ja-JP"/>
              </w:rPr>
              <w:t>ignore</w:t>
            </w:r>
          </w:p>
        </w:tc>
      </w:tr>
      <w:tr w:rsidR="004A2904" w:rsidRPr="00142212" w14:paraId="17D79CFB" w14:textId="77777777" w:rsidTr="004A2904">
        <w:tc>
          <w:tcPr>
            <w:tcW w:w="2578" w:type="dxa"/>
          </w:tcPr>
          <w:p w14:paraId="23D9AF31" w14:textId="77777777" w:rsidR="004A2904" w:rsidRPr="00142212" w:rsidRDefault="004A2904" w:rsidP="004A2904">
            <w:pPr>
              <w:pStyle w:val="TAL"/>
              <w:rPr>
                <w:bCs/>
                <w:lang w:eastAsia="ja-JP"/>
              </w:rPr>
            </w:pPr>
            <w:r w:rsidRPr="00142212">
              <w:rPr>
                <w:lang w:eastAsia="ja-JP"/>
              </w:rPr>
              <w:t>&gt;PDU Session Resources Not Admitted List – SN terminated</w:t>
            </w:r>
          </w:p>
        </w:tc>
        <w:tc>
          <w:tcPr>
            <w:tcW w:w="1104" w:type="dxa"/>
          </w:tcPr>
          <w:p w14:paraId="7122C071" w14:textId="77777777" w:rsidR="004A2904" w:rsidRPr="00142212" w:rsidRDefault="004A2904" w:rsidP="004A2904">
            <w:pPr>
              <w:pStyle w:val="TAL"/>
              <w:rPr>
                <w:lang w:eastAsia="ja-JP"/>
              </w:rPr>
            </w:pPr>
            <w:r w:rsidRPr="00142212">
              <w:rPr>
                <w:lang w:eastAsia="ja-JP"/>
              </w:rPr>
              <w:t>O</w:t>
            </w:r>
          </w:p>
        </w:tc>
        <w:tc>
          <w:tcPr>
            <w:tcW w:w="1306" w:type="dxa"/>
          </w:tcPr>
          <w:p w14:paraId="5D3DA07E" w14:textId="77777777" w:rsidR="004A2904" w:rsidRPr="00142212" w:rsidRDefault="004A2904" w:rsidP="004A2904">
            <w:pPr>
              <w:pStyle w:val="TAL"/>
              <w:rPr>
                <w:i/>
                <w:szCs w:val="18"/>
                <w:lang w:eastAsia="ja-JP"/>
              </w:rPr>
            </w:pPr>
          </w:p>
        </w:tc>
        <w:tc>
          <w:tcPr>
            <w:tcW w:w="1417" w:type="dxa"/>
          </w:tcPr>
          <w:p w14:paraId="2042DBEA" w14:textId="77777777" w:rsidR="004A2904" w:rsidRPr="00142212" w:rsidRDefault="004A2904" w:rsidP="004A2904">
            <w:pPr>
              <w:pStyle w:val="TAL"/>
              <w:rPr>
                <w:lang w:val="sv-SE" w:eastAsia="zh-CN"/>
              </w:rPr>
            </w:pPr>
            <w:r w:rsidRPr="00142212">
              <w:rPr>
                <w:lang w:val="sv-SE" w:eastAsia="zh-CN"/>
              </w:rPr>
              <w:t>PDU Session Resources Not Admitted List</w:t>
            </w:r>
          </w:p>
          <w:p w14:paraId="3FFB6731" w14:textId="77777777" w:rsidR="004A2904" w:rsidRPr="00142212" w:rsidDel="0068226C" w:rsidRDefault="004A2904" w:rsidP="004A2904">
            <w:pPr>
              <w:pStyle w:val="TAL"/>
              <w:rPr>
                <w:lang w:val="sv-SE" w:eastAsia="zh-CN"/>
              </w:rPr>
            </w:pPr>
            <w:r w:rsidRPr="00142212">
              <w:rPr>
                <w:lang w:eastAsia="ja-JP"/>
              </w:rPr>
              <w:t>9.2.1.3</w:t>
            </w:r>
          </w:p>
        </w:tc>
        <w:tc>
          <w:tcPr>
            <w:tcW w:w="1843" w:type="dxa"/>
          </w:tcPr>
          <w:p w14:paraId="2AB28BB5" w14:textId="77777777" w:rsidR="004A2904" w:rsidRPr="00142212" w:rsidDel="0068226C" w:rsidRDefault="004A2904" w:rsidP="004A2904">
            <w:pPr>
              <w:pStyle w:val="TAL"/>
              <w:rPr>
                <w:lang w:eastAsia="ja-JP"/>
              </w:rPr>
            </w:pPr>
          </w:p>
        </w:tc>
        <w:tc>
          <w:tcPr>
            <w:tcW w:w="1134" w:type="dxa"/>
          </w:tcPr>
          <w:p w14:paraId="1EA66E7B" w14:textId="77777777" w:rsidR="004A2904" w:rsidRPr="00142212" w:rsidRDefault="004A2904" w:rsidP="004A2904">
            <w:pPr>
              <w:pStyle w:val="TAC"/>
              <w:rPr>
                <w:bCs/>
                <w:lang w:eastAsia="ja-JP"/>
              </w:rPr>
            </w:pPr>
            <w:r w:rsidRPr="00142212">
              <w:rPr>
                <w:bCs/>
                <w:lang w:eastAsia="ja-JP"/>
              </w:rPr>
              <w:t>–</w:t>
            </w:r>
          </w:p>
        </w:tc>
        <w:tc>
          <w:tcPr>
            <w:tcW w:w="1103" w:type="dxa"/>
          </w:tcPr>
          <w:p w14:paraId="71E92259" w14:textId="77777777" w:rsidR="004A2904" w:rsidRPr="00142212" w:rsidRDefault="004A2904" w:rsidP="004A2904">
            <w:pPr>
              <w:pStyle w:val="TAC"/>
              <w:rPr>
                <w:lang w:eastAsia="ja-JP"/>
              </w:rPr>
            </w:pPr>
          </w:p>
        </w:tc>
      </w:tr>
      <w:tr w:rsidR="004A2904" w:rsidRPr="00142212" w14:paraId="02863317" w14:textId="77777777" w:rsidTr="004A2904">
        <w:tc>
          <w:tcPr>
            <w:tcW w:w="2578" w:type="dxa"/>
          </w:tcPr>
          <w:p w14:paraId="45AE0B58" w14:textId="77777777" w:rsidR="004A2904" w:rsidRPr="00142212" w:rsidRDefault="004A2904" w:rsidP="004A2904">
            <w:pPr>
              <w:pStyle w:val="TAL"/>
              <w:rPr>
                <w:bCs/>
                <w:lang w:eastAsia="ja-JP"/>
              </w:rPr>
            </w:pPr>
            <w:r w:rsidRPr="00142212">
              <w:rPr>
                <w:lang w:eastAsia="ja-JP"/>
              </w:rPr>
              <w:t>&gt;PDU Session Resources Not Admitted List – MN terminated</w:t>
            </w:r>
          </w:p>
        </w:tc>
        <w:tc>
          <w:tcPr>
            <w:tcW w:w="1104" w:type="dxa"/>
          </w:tcPr>
          <w:p w14:paraId="40F617B8" w14:textId="77777777" w:rsidR="004A2904" w:rsidRPr="00142212" w:rsidRDefault="004A2904" w:rsidP="004A2904">
            <w:pPr>
              <w:pStyle w:val="TAL"/>
              <w:rPr>
                <w:lang w:eastAsia="ja-JP"/>
              </w:rPr>
            </w:pPr>
            <w:r w:rsidRPr="00142212">
              <w:rPr>
                <w:lang w:eastAsia="ja-JP"/>
              </w:rPr>
              <w:t>O</w:t>
            </w:r>
          </w:p>
        </w:tc>
        <w:tc>
          <w:tcPr>
            <w:tcW w:w="1306" w:type="dxa"/>
          </w:tcPr>
          <w:p w14:paraId="3BF8C523" w14:textId="77777777" w:rsidR="004A2904" w:rsidRPr="00142212" w:rsidRDefault="004A2904" w:rsidP="004A2904">
            <w:pPr>
              <w:pStyle w:val="TAL"/>
              <w:rPr>
                <w:i/>
                <w:szCs w:val="18"/>
                <w:lang w:eastAsia="ja-JP"/>
              </w:rPr>
            </w:pPr>
          </w:p>
        </w:tc>
        <w:tc>
          <w:tcPr>
            <w:tcW w:w="1417" w:type="dxa"/>
          </w:tcPr>
          <w:p w14:paraId="51AF9AA4" w14:textId="77777777" w:rsidR="004A2904" w:rsidRPr="00142212" w:rsidRDefault="004A2904" w:rsidP="004A2904">
            <w:pPr>
              <w:pStyle w:val="TAL"/>
              <w:rPr>
                <w:lang w:val="sv-SE" w:eastAsia="zh-CN"/>
              </w:rPr>
            </w:pPr>
            <w:r w:rsidRPr="00142212">
              <w:rPr>
                <w:lang w:val="sv-SE" w:eastAsia="zh-CN"/>
              </w:rPr>
              <w:t>PDU Session Resources Not Admitted List</w:t>
            </w:r>
          </w:p>
          <w:p w14:paraId="58CC77FE" w14:textId="77777777" w:rsidR="004A2904" w:rsidRPr="00142212" w:rsidDel="0068226C" w:rsidRDefault="004A2904" w:rsidP="004A2904">
            <w:pPr>
              <w:pStyle w:val="TAL"/>
              <w:rPr>
                <w:lang w:val="sv-SE" w:eastAsia="zh-CN"/>
              </w:rPr>
            </w:pPr>
            <w:r w:rsidRPr="00142212">
              <w:rPr>
                <w:lang w:eastAsia="ja-JP"/>
              </w:rPr>
              <w:t>9.2.1.3</w:t>
            </w:r>
          </w:p>
        </w:tc>
        <w:tc>
          <w:tcPr>
            <w:tcW w:w="1843" w:type="dxa"/>
          </w:tcPr>
          <w:p w14:paraId="37243320" w14:textId="77777777" w:rsidR="004A2904" w:rsidRPr="00142212" w:rsidDel="0068226C" w:rsidRDefault="004A2904" w:rsidP="004A2904">
            <w:pPr>
              <w:pStyle w:val="TAL"/>
              <w:rPr>
                <w:lang w:eastAsia="ja-JP"/>
              </w:rPr>
            </w:pPr>
          </w:p>
        </w:tc>
        <w:tc>
          <w:tcPr>
            <w:tcW w:w="1134" w:type="dxa"/>
          </w:tcPr>
          <w:p w14:paraId="02CA2307" w14:textId="77777777" w:rsidR="004A2904" w:rsidRPr="00142212" w:rsidRDefault="004A2904" w:rsidP="004A2904">
            <w:pPr>
              <w:pStyle w:val="TAC"/>
              <w:rPr>
                <w:bCs/>
                <w:lang w:eastAsia="ja-JP"/>
              </w:rPr>
            </w:pPr>
            <w:r w:rsidRPr="00142212">
              <w:rPr>
                <w:bCs/>
                <w:lang w:eastAsia="ja-JP"/>
              </w:rPr>
              <w:t>–</w:t>
            </w:r>
          </w:p>
        </w:tc>
        <w:tc>
          <w:tcPr>
            <w:tcW w:w="1103" w:type="dxa"/>
          </w:tcPr>
          <w:p w14:paraId="1FAE7333" w14:textId="77777777" w:rsidR="004A2904" w:rsidRPr="00142212" w:rsidRDefault="004A2904" w:rsidP="004A2904">
            <w:pPr>
              <w:pStyle w:val="TAC"/>
              <w:rPr>
                <w:lang w:eastAsia="ja-JP"/>
              </w:rPr>
            </w:pPr>
          </w:p>
        </w:tc>
      </w:tr>
      <w:tr w:rsidR="004A2904" w:rsidRPr="00142212" w14:paraId="3EEE73C3" w14:textId="77777777" w:rsidTr="004A2904">
        <w:tc>
          <w:tcPr>
            <w:tcW w:w="2578" w:type="dxa"/>
          </w:tcPr>
          <w:p w14:paraId="7162AF60" w14:textId="77777777" w:rsidR="004A2904" w:rsidRPr="00142212" w:rsidRDefault="004A2904" w:rsidP="004A2904">
            <w:pPr>
              <w:pStyle w:val="TAL"/>
              <w:rPr>
                <w:lang w:eastAsia="ja-JP"/>
              </w:rPr>
            </w:pPr>
            <w:r w:rsidRPr="00142212">
              <w:rPr>
                <w:lang w:eastAsia="ja-JP"/>
              </w:rPr>
              <w:t>S-NG-RAN node to M-NG-RAN node Container</w:t>
            </w:r>
          </w:p>
        </w:tc>
        <w:tc>
          <w:tcPr>
            <w:tcW w:w="1104" w:type="dxa"/>
          </w:tcPr>
          <w:p w14:paraId="71EEF4A7" w14:textId="77777777" w:rsidR="004A2904" w:rsidRPr="00142212" w:rsidRDefault="004A2904" w:rsidP="004A2904">
            <w:pPr>
              <w:pStyle w:val="TAL"/>
              <w:rPr>
                <w:lang w:eastAsia="zh-CN"/>
              </w:rPr>
            </w:pPr>
            <w:r w:rsidRPr="00142212">
              <w:rPr>
                <w:lang w:eastAsia="zh-CN"/>
              </w:rPr>
              <w:t>M</w:t>
            </w:r>
          </w:p>
        </w:tc>
        <w:tc>
          <w:tcPr>
            <w:tcW w:w="1306" w:type="dxa"/>
          </w:tcPr>
          <w:p w14:paraId="772CA878" w14:textId="77777777" w:rsidR="004A2904" w:rsidRPr="00142212" w:rsidRDefault="004A2904" w:rsidP="004A2904">
            <w:pPr>
              <w:pStyle w:val="TAL"/>
              <w:rPr>
                <w:szCs w:val="18"/>
                <w:lang w:eastAsia="ja-JP"/>
              </w:rPr>
            </w:pPr>
          </w:p>
        </w:tc>
        <w:tc>
          <w:tcPr>
            <w:tcW w:w="1417" w:type="dxa"/>
          </w:tcPr>
          <w:p w14:paraId="074802E7" w14:textId="77777777" w:rsidR="004A2904" w:rsidRPr="00142212" w:rsidRDefault="004A2904" w:rsidP="004A2904">
            <w:pPr>
              <w:pStyle w:val="TAL"/>
              <w:rPr>
                <w:lang w:eastAsia="ja-JP"/>
              </w:rPr>
            </w:pPr>
            <w:r w:rsidRPr="00142212">
              <w:rPr>
                <w:snapToGrid w:val="0"/>
                <w:lang w:eastAsia="ja-JP"/>
              </w:rPr>
              <w:t>OCTET STRING</w:t>
            </w:r>
          </w:p>
        </w:tc>
        <w:tc>
          <w:tcPr>
            <w:tcW w:w="1843" w:type="dxa"/>
          </w:tcPr>
          <w:p w14:paraId="70A3FC68" w14:textId="77777777" w:rsidR="004A2904" w:rsidRPr="00142212" w:rsidRDefault="004A2904" w:rsidP="004A2904">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14:paraId="5E170D3A" w14:textId="77777777" w:rsidR="004A2904" w:rsidRPr="00142212" w:rsidRDefault="004A2904" w:rsidP="004A2904">
            <w:pPr>
              <w:pStyle w:val="TAC"/>
              <w:rPr>
                <w:lang w:eastAsia="ja-JP"/>
              </w:rPr>
            </w:pPr>
            <w:r w:rsidRPr="00142212">
              <w:rPr>
                <w:lang w:eastAsia="ja-JP"/>
              </w:rPr>
              <w:t>YES</w:t>
            </w:r>
          </w:p>
        </w:tc>
        <w:tc>
          <w:tcPr>
            <w:tcW w:w="1103" w:type="dxa"/>
          </w:tcPr>
          <w:p w14:paraId="35635631" w14:textId="77777777" w:rsidR="004A2904" w:rsidRPr="00142212" w:rsidRDefault="004A2904" w:rsidP="004A2904">
            <w:pPr>
              <w:pStyle w:val="TAC"/>
              <w:rPr>
                <w:lang w:eastAsia="zh-CN"/>
              </w:rPr>
            </w:pPr>
            <w:r w:rsidRPr="00142212">
              <w:rPr>
                <w:lang w:eastAsia="zh-CN"/>
              </w:rPr>
              <w:t>reject</w:t>
            </w:r>
          </w:p>
        </w:tc>
      </w:tr>
      <w:tr w:rsidR="004A2904" w:rsidRPr="00142212" w14:paraId="223E091D" w14:textId="77777777" w:rsidTr="004A2904">
        <w:tc>
          <w:tcPr>
            <w:tcW w:w="2578" w:type="dxa"/>
            <w:tcBorders>
              <w:top w:val="single" w:sz="4" w:space="0" w:color="auto"/>
              <w:left w:val="single" w:sz="4" w:space="0" w:color="auto"/>
              <w:bottom w:val="single" w:sz="4" w:space="0" w:color="auto"/>
              <w:right w:val="single" w:sz="4" w:space="0" w:color="auto"/>
            </w:tcBorders>
          </w:tcPr>
          <w:p w14:paraId="5CDBD123" w14:textId="77777777" w:rsidR="004A2904" w:rsidRPr="00142212" w:rsidRDefault="004A2904" w:rsidP="004A2904">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7F3089F" w14:textId="77777777" w:rsidR="004A2904" w:rsidRPr="00142212" w:rsidRDefault="004A2904" w:rsidP="004A290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9EC4F5"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F6B4F6" w14:textId="77777777" w:rsidR="004A2904" w:rsidRPr="00142212" w:rsidRDefault="004A2904" w:rsidP="004A2904">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D88FF8F" w14:textId="77777777" w:rsidR="004A2904" w:rsidRPr="00142212" w:rsidRDefault="004A2904" w:rsidP="004A2904">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BC0E1A7" w14:textId="77777777" w:rsidR="004A2904" w:rsidRPr="00142212" w:rsidRDefault="004A2904" w:rsidP="004A290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19D7FD6" w14:textId="77777777" w:rsidR="004A2904" w:rsidRPr="00142212" w:rsidRDefault="004A2904" w:rsidP="004A2904">
            <w:pPr>
              <w:pStyle w:val="TAC"/>
              <w:rPr>
                <w:lang w:eastAsia="ja-JP"/>
              </w:rPr>
            </w:pPr>
            <w:r w:rsidRPr="00142212">
              <w:rPr>
                <w:lang w:eastAsia="ja-JP"/>
              </w:rPr>
              <w:t>reject</w:t>
            </w:r>
          </w:p>
        </w:tc>
      </w:tr>
      <w:tr w:rsidR="004A2904" w:rsidRPr="00142212" w14:paraId="7DAF20E3" w14:textId="77777777" w:rsidTr="004A2904">
        <w:tc>
          <w:tcPr>
            <w:tcW w:w="2578" w:type="dxa"/>
            <w:tcBorders>
              <w:top w:val="single" w:sz="4" w:space="0" w:color="auto"/>
              <w:left w:val="single" w:sz="4" w:space="0" w:color="auto"/>
              <w:bottom w:val="single" w:sz="4" w:space="0" w:color="auto"/>
              <w:right w:val="single" w:sz="4" w:space="0" w:color="auto"/>
            </w:tcBorders>
          </w:tcPr>
          <w:p w14:paraId="40F0653E" w14:textId="77777777" w:rsidR="004A2904" w:rsidRPr="00142212" w:rsidRDefault="004A2904" w:rsidP="004A2904">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168CED8" w14:textId="77777777" w:rsidR="004A2904" w:rsidRPr="00142212" w:rsidRDefault="004A2904" w:rsidP="004A290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D40DB6"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EBF68" w14:textId="77777777" w:rsidR="004A2904" w:rsidRPr="00142212" w:rsidRDefault="004A2904" w:rsidP="004A2904">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3CA1CCC7" w14:textId="77777777" w:rsidR="004A2904" w:rsidRPr="00142212" w:rsidRDefault="004A2904" w:rsidP="004A290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39B986" w14:textId="77777777" w:rsidR="004A2904" w:rsidRPr="00142212" w:rsidRDefault="004A2904" w:rsidP="004A290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8F0B3F" w14:textId="77777777" w:rsidR="004A2904" w:rsidRPr="00142212" w:rsidRDefault="004A2904" w:rsidP="004A2904">
            <w:pPr>
              <w:pStyle w:val="TAC"/>
              <w:rPr>
                <w:lang w:eastAsia="ja-JP"/>
              </w:rPr>
            </w:pPr>
            <w:r w:rsidRPr="00142212">
              <w:rPr>
                <w:lang w:eastAsia="ja-JP"/>
              </w:rPr>
              <w:t>reject</w:t>
            </w:r>
          </w:p>
        </w:tc>
      </w:tr>
      <w:tr w:rsidR="004A2904" w:rsidRPr="00142212" w14:paraId="24769ABE" w14:textId="77777777" w:rsidTr="004A2904">
        <w:tc>
          <w:tcPr>
            <w:tcW w:w="2578" w:type="dxa"/>
            <w:tcBorders>
              <w:top w:val="single" w:sz="4" w:space="0" w:color="auto"/>
              <w:left w:val="single" w:sz="4" w:space="0" w:color="auto"/>
              <w:bottom w:val="single" w:sz="4" w:space="0" w:color="auto"/>
              <w:right w:val="single" w:sz="4" w:space="0" w:color="auto"/>
            </w:tcBorders>
          </w:tcPr>
          <w:p w14:paraId="428D9CBA" w14:textId="77777777" w:rsidR="004A2904" w:rsidRPr="00142212" w:rsidRDefault="004A2904" w:rsidP="004A2904">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DC25393" w14:textId="77777777" w:rsidR="004A2904" w:rsidRPr="00142212" w:rsidRDefault="004A2904" w:rsidP="004A290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0D1D99"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353F57" w14:textId="77777777" w:rsidR="004A2904" w:rsidRPr="00142212" w:rsidRDefault="004A2904" w:rsidP="004A2904">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ACBAE65" w14:textId="77777777" w:rsidR="004A2904" w:rsidRPr="00142212" w:rsidRDefault="004A2904" w:rsidP="004A290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EE1E99" w14:textId="77777777" w:rsidR="004A2904" w:rsidRPr="00142212" w:rsidRDefault="004A2904" w:rsidP="004A290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18BF7A" w14:textId="77777777" w:rsidR="004A2904" w:rsidRPr="00142212" w:rsidRDefault="004A2904" w:rsidP="004A2904">
            <w:pPr>
              <w:pStyle w:val="TAC"/>
              <w:rPr>
                <w:lang w:eastAsia="ja-JP"/>
              </w:rPr>
            </w:pPr>
            <w:r w:rsidRPr="00142212">
              <w:rPr>
                <w:lang w:eastAsia="ja-JP"/>
              </w:rPr>
              <w:t>ignore</w:t>
            </w:r>
          </w:p>
        </w:tc>
      </w:tr>
      <w:tr w:rsidR="004A2904" w:rsidRPr="00142212" w14:paraId="42784E8D" w14:textId="77777777" w:rsidTr="004A2904">
        <w:tc>
          <w:tcPr>
            <w:tcW w:w="2578" w:type="dxa"/>
            <w:tcBorders>
              <w:top w:val="single" w:sz="4" w:space="0" w:color="auto"/>
              <w:left w:val="single" w:sz="4" w:space="0" w:color="auto"/>
              <w:bottom w:val="single" w:sz="4" w:space="0" w:color="auto"/>
              <w:right w:val="single" w:sz="4" w:space="0" w:color="auto"/>
            </w:tcBorders>
          </w:tcPr>
          <w:p w14:paraId="751B2251" w14:textId="77777777" w:rsidR="004A2904" w:rsidRPr="00142212" w:rsidRDefault="004A2904" w:rsidP="004A2904">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D007F94" w14:textId="77777777" w:rsidR="004A2904" w:rsidRPr="00142212" w:rsidRDefault="004A2904" w:rsidP="004A290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2B17E0"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3FAE51" w14:textId="77777777" w:rsidR="004A2904" w:rsidRPr="00142212" w:rsidRDefault="004A2904" w:rsidP="004A2904">
            <w:pPr>
              <w:pStyle w:val="TAL"/>
              <w:rPr>
                <w:snapToGrid w:val="0"/>
                <w:lang w:eastAsia="ja-JP"/>
              </w:rPr>
            </w:pPr>
            <w:r w:rsidRPr="00142212">
              <w:rPr>
                <w:snapToGrid w:val="0"/>
                <w:lang w:eastAsia="ja-JP"/>
              </w:rPr>
              <w:t>Target Cell Global ID</w:t>
            </w:r>
          </w:p>
          <w:p w14:paraId="750F06E8" w14:textId="77777777" w:rsidR="004A2904" w:rsidRPr="00142212" w:rsidRDefault="004A2904" w:rsidP="004A2904">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C88D5EF" w14:textId="77777777" w:rsidR="004A2904" w:rsidRPr="00142212" w:rsidRDefault="004A2904" w:rsidP="004A2904">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8842225" w14:textId="77777777" w:rsidR="004A2904" w:rsidRPr="00142212" w:rsidRDefault="004A2904" w:rsidP="004A2904">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501EA3A2" w14:textId="77777777" w:rsidR="004A2904" w:rsidRPr="00142212" w:rsidRDefault="004A2904" w:rsidP="004A2904">
            <w:pPr>
              <w:pStyle w:val="TAC"/>
              <w:rPr>
                <w:lang w:eastAsia="ja-JP"/>
              </w:rPr>
            </w:pPr>
            <w:r w:rsidRPr="00142212">
              <w:rPr>
                <w:lang w:eastAsia="ja-JP"/>
              </w:rPr>
              <w:t>ignore</w:t>
            </w:r>
          </w:p>
        </w:tc>
      </w:tr>
      <w:tr w:rsidR="004A2904" w:rsidRPr="00142212" w14:paraId="14FABF69" w14:textId="77777777" w:rsidTr="004A2904">
        <w:tc>
          <w:tcPr>
            <w:tcW w:w="2578" w:type="dxa"/>
            <w:tcBorders>
              <w:top w:val="single" w:sz="4" w:space="0" w:color="auto"/>
              <w:left w:val="single" w:sz="4" w:space="0" w:color="auto"/>
              <w:bottom w:val="single" w:sz="4" w:space="0" w:color="auto"/>
              <w:right w:val="single" w:sz="4" w:space="0" w:color="auto"/>
            </w:tcBorders>
          </w:tcPr>
          <w:p w14:paraId="1C6A42C1" w14:textId="77777777" w:rsidR="004A2904" w:rsidRPr="00142212" w:rsidRDefault="004A2904" w:rsidP="004A2904">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8F9D30" w14:textId="77777777" w:rsidR="004A2904" w:rsidRPr="00142212" w:rsidRDefault="004A2904" w:rsidP="004A2904">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278E0152"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D57A30" w14:textId="77777777" w:rsidR="004A2904" w:rsidRPr="00142212" w:rsidRDefault="004A2904" w:rsidP="004A2904">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51BD3D48" w14:textId="77777777" w:rsidR="004A2904" w:rsidRPr="00142212" w:rsidRDefault="004A2904" w:rsidP="004A2904">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3E4D5AF" w14:textId="77777777" w:rsidR="004A2904" w:rsidRPr="00142212" w:rsidRDefault="004A2904" w:rsidP="004A2904">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CE6954E" w14:textId="77777777" w:rsidR="004A2904" w:rsidRPr="00142212" w:rsidRDefault="004A2904" w:rsidP="004A2904">
            <w:pPr>
              <w:pStyle w:val="TAC"/>
              <w:rPr>
                <w:lang w:eastAsia="ja-JP"/>
              </w:rPr>
            </w:pPr>
            <w:r w:rsidRPr="00142212">
              <w:rPr>
                <w:lang w:eastAsia="zh-CN"/>
              </w:rPr>
              <w:t>ignore</w:t>
            </w:r>
          </w:p>
        </w:tc>
      </w:tr>
      <w:tr w:rsidR="004A2904" w:rsidRPr="00142212" w14:paraId="1024040D" w14:textId="77777777" w:rsidTr="004A2904">
        <w:tc>
          <w:tcPr>
            <w:tcW w:w="2578" w:type="dxa"/>
            <w:tcBorders>
              <w:top w:val="single" w:sz="4" w:space="0" w:color="auto"/>
              <w:left w:val="single" w:sz="4" w:space="0" w:color="auto"/>
              <w:bottom w:val="single" w:sz="4" w:space="0" w:color="auto"/>
              <w:right w:val="single" w:sz="4" w:space="0" w:color="auto"/>
            </w:tcBorders>
          </w:tcPr>
          <w:p w14:paraId="728DCC19" w14:textId="77777777" w:rsidR="004A2904" w:rsidRPr="00142212" w:rsidRDefault="004A2904" w:rsidP="004A2904">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44DBDAAF" w14:textId="77777777" w:rsidR="004A2904" w:rsidRPr="00142212" w:rsidRDefault="004A2904" w:rsidP="004A2904">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61524D"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9F2EEF" w14:textId="77777777" w:rsidR="004A2904" w:rsidRPr="00142212" w:rsidRDefault="004A2904" w:rsidP="004A2904">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6ED8744B" w14:textId="77777777" w:rsidR="004A2904" w:rsidRPr="00142212" w:rsidRDefault="004A2904" w:rsidP="004A2904">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00F2498D" w14:textId="77777777" w:rsidR="004A2904" w:rsidRPr="00142212" w:rsidRDefault="004A2904" w:rsidP="004A2904">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FC53B4" w14:textId="77777777" w:rsidR="004A2904" w:rsidRPr="00142212" w:rsidRDefault="004A2904" w:rsidP="004A2904">
            <w:pPr>
              <w:pStyle w:val="TAC"/>
              <w:rPr>
                <w:lang w:eastAsia="zh-CN"/>
              </w:rPr>
            </w:pPr>
            <w:r w:rsidRPr="00142212">
              <w:rPr>
                <w:rFonts w:hint="eastAsia"/>
                <w:lang w:eastAsia="zh-CN"/>
              </w:rPr>
              <w:t>i</w:t>
            </w:r>
            <w:r w:rsidRPr="00142212">
              <w:rPr>
                <w:lang w:eastAsia="zh-CN"/>
              </w:rPr>
              <w:t>gnore</w:t>
            </w:r>
          </w:p>
        </w:tc>
      </w:tr>
      <w:tr w:rsidR="004A2904" w:rsidRPr="00142212" w14:paraId="6737DC47" w14:textId="77777777" w:rsidTr="004A2904">
        <w:tc>
          <w:tcPr>
            <w:tcW w:w="2578" w:type="dxa"/>
            <w:tcBorders>
              <w:top w:val="single" w:sz="4" w:space="0" w:color="auto"/>
              <w:left w:val="single" w:sz="4" w:space="0" w:color="auto"/>
              <w:bottom w:val="single" w:sz="4" w:space="0" w:color="auto"/>
              <w:right w:val="single" w:sz="4" w:space="0" w:color="auto"/>
            </w:tcBorders>
          </w:tcPr>
          <w:p w14:paraId="50BC15A1" w14:textId="77777777" w:rsidR="004A2904" w:rsidRPr="00142212" w:rsidRDefault="004A2904" w:rsidP="004A2904">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A969016" w14:textId="77777777" w:rsidR="004A2904" w:rsidRPr="00142212" w:rsidRDefault="004A2904" w:rsidP="004A2904">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228A96"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2B7A3B" w14:textId="609E0E83" w:rsidR="004A2904" w:rsidRPr="00142212" w:rsidRDefault="004A2904" w:rsidP="004A2904">
            <w:pPr>
              <w:pStyle w:val="TAL"/>
            </w:pPr>
            <w:del w:id="425" w:author="Huawei" w:date="2023-11-01T15:08:00Z">
              <w:r w:rsidRPr="00142212" w:rsidDel="00871DE8">
                <w:delText>ENUMERATED (direct path available, …)</w:delText>
              </w:r>
            </w:del>
            <w:ins w:id="426" w:author="Huawei" w:date="2023-11-01T15:08:00Z">
              <w:r w:rsidR="00871DE8">
                <w:t>9.2.3.xxx</w:t>
              </w:r>
            </w:ins>
          </w:p>
        </w:tc>
        <w:tc>
          <w:tcPr>
            <w:tcW w:w="1843" w:type="dxa"/>
            <w:tcBorders>
              <w:top w:val="single" w:sz="4" w:space="0" w:color="auto"/>
              <w:left w:val="single" w:sz="4" w:space="0" w:color="auto"/>
              <w:bottom w:val="single" w:sz="4" w:space="0" w:color="auto"/>
              <w:right w:val="single" w:sz="4" w:space="0" w:color="auto"/>
            </w:tcBorders>
          </w:tcPr>
          <w:p w14:paraId="4BFCE5D3" w14:textId="4071D1F5" w:rsidR="004A2904" w:rsidRPr="00142212" w:rsidRDefault="004A2904" w:rsidP="004A2904">
            <w:pPr>
              <w:pStyle w:val="TAL"/>
              <w:rPr>
                <w:szCs w:val="18"/>
                <w:lang w:eastAsia="ja-JP"/>
              </w:rPr>
            </w:pPr>
            <w:r w:rsidRPr="00142212">
              <w:rPr>
                <w:lang w:eastAsia="zh-CN"/>
              </w:rPr>
              <w:t>Indicates direct forwarding path is available between the target S-NG-RAN node and source NG-RAN node for intra-system handover</w:t>
            </w:r>
            <w:ins w:id="427" w:author="Author" w:date="2023-10-24T17:36:00Z">
              <w:r w:rsidRPr="00142212">
                <w:rPr>
                  <w:lang w:eastAsia="zh-CN"/>
                </w:rPr>
                <w:t>,</w:t>
              </w:r>
            </w:ins>
            <w:r w:rsidRPr="00142212">
              <w:rPr>
                <w:lang w:eastAsia="zh-CN"/>
              </w:rPr>
              <w:t xml:space="preserve"> or between the target S-NG-RAN node and the source SN</w:t>
            </w:r>
            <w:ins w:id="428" w:author="Author" w:date="2023-10-24T17:36:00Z">
              <w:r w:rsidRPr="00142212">
                <w:rPr>
                  <w:lang w:eastAsia="zh-CN"/>
                </w:rPr>
                <w:t xml:space="preserve"> in e.g.NR-DC to NR-DC </w:t>
              </w:r>
            </w:ins>
            <w:ins w:id="429" w:author="Huawei" w:date="2023-11-01T15:00:00Z">
              <w:r>
                <w:rPr>
                  <w:lang w:eastAsia="zh-CN"/>
                </w:rPr>
                <w:t>(</w:t>
              </w:r>
            </w:ins>
            <w:ins w:id="430" w:author="Author" w:date="2023-10-24T17:36:00Z">
              <w:r w:rsidRPr="00142212">
                <w:rPr>
                  <w:lang w:eastAsia="zh-CN"/>
                </w:rPr>
                <w:t>conditional</w:t>
              </w:r>
            </w:ins>
            <w:ins w:id="431" w:author="Huawei" w:date="2023-11-01T15:00:00Z">
              <w:r>
                <w:rPr>
                  <w:lang w:eastAsia="zh-CN"/>
                </w:rPr>
                <w:t>)</w:t>
              </w:r>
            </w:ins>
            <w:ins w:id="432" w:author="Author" w:date="2023-10-24T17:36:00Z">
              <w:r w:rsidRPr="00142212">
                <w:rPr>
                  <w:lang w:eastAsia="zh-CN"/>
                </w:rPr>
                <w:t xml:space="preserve">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4009B8ED" w14:textId="77777777" w:rsidR="004A2904" w:rsidRPr="00142212" w:rsidRDefault="004A2904" w:rsidP="004A290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83DCE" w14:textId="77777777" w:rsidR="004A2904" w:rsidRPr="00142212" w:rsidRDefault="004A2904" w:rsidP="004A2904">
            <w:pPr>
              <w:pStyle w:val="TAC"/>
              <w:rPr>
                <w:lang w:eastAsia="zh-CN"/>
              </w:rPr>
            </w:pPr>
            <w:r w:rsidRPr="00142212">
              <w:rPr>
                <w:lang w:eastAsia="zh-CN"/>
              </w:rPr>
              <w:t>ignore</w:t>
            </w:r>
          </w:p>
        </w:tc>
      </w:tr>
      <w:tr w:rsidR="004A2904" w:rsidRPr="00142212" w14:paraId="0C9E08C9" w14:textId="77777777" w:rsidTr="004A2904">
        <w:tc>
          <w:tcPr>
            <w:tcW w:w="2578" w:type="dxa"/>
            <w:tcBorders>
              <w:top w:val="single" w:sz="4" w:space="0" w:color="auto"/>
              <w:left w:val="single" w:sz="4" w:space="0" w:color="auto"/>
              <w:bottom w:val="single" w:sz="4" w:space="0" w:color="auto"/>
              <w:right w:val="single" w:sz="4" w:space="0" w:color="auto"/>
            </w:tcBorders>
          </w:tcPr>
          <w:p w14:paraId="650A84D4" w14:textId="77777777" w:rsidR="004A2904" w:rsidRPr="00142212" w:rsidRDefault="004A2904" w:rsidP="004A2904">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5F96AE94" w14:textId="77777777" w:rsidR="004A2904" w:rsidRPr="00142212" w:rsidRDefault="004A2904" w:rsidP="004A2904">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B43D62"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A3955E" w14:textId="77777777" w:rsidR="004A2904" w:rsidRPr="00142212" w:rsidRDefault="004A2904" w:rsidP="004A2904">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69A61CE6"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AF9705" w14:textId="77777777" w:rsidR="004A2904" w:rsidRPr="00142212" w:rsidRDefault="004A2904" w:rsidP="004A2904">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7F417121" w14:textId="77777777" w:rsidR="004A2904" w:rsidRPr="00142212" w:rsidRDefault="004A2904" w:rsidP="004A2904">
            <w:pPr>
              <w:pStyle w:val="TAC"/>
              <w:rPr>
                <w:lang w:eastAsia="zh-CN"/>
              </w:rPr>
            </w:pPr>
            <w:r w:rsidRPr="00142212">
              <w:rPr>
                <w:rFonts w:hint="eastAsia"/>
                <w:lang w:val="en-US" w:eastAsia="zh-CN"/>
              </w:rPr>
              <w:t>ignore</w:t>
            </w:r>
          </w:p>
        </w:tc>
      </w:tr>
      <w:tr w:rsidR="004A2904" w:rsidRPr="00142212" w14:paraId="4D452D49" w14:textId="77777777" w:rsidTr="004A2904">
        <w:tc>
          <w:tcPr>
            <w:tcW w:w="2578" w:type="dxa"/>
            <w:tcBorders>
              <w:top w:val="single" w:sz="4" w:space="0" w:color="auto"/>
              <w:left w:val="single" w:sz="4" w:space="0" w:color="auto"/>
              <w:bottom w:val="single" w:sz="4" w:space="0" w:color="auto"/>
              <w:right w:val="single" w:sz="4" w:space="0" w:color="auto"/>
            </w:tcBorders>
          </w:tcPr>
          <w:p w14:paraId="25C3BBFF" w14:textId="77777777" w:rsidR="004A2904" w:rsidRPr="00142212" w:rsidRDefault="004A2904" w:rsidP="004A2904">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610FE938" w14:textId="77777777" w:rsidR="004A2904" w:rsidRPr="00142212" w:rsidRDefault="004A2904" w:rsidP="004A2904">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A730367"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565C22" w14:textId="77777777" w:rsidR="004A2904" w:rsidRPr="00142212" w:rsidRDefault="004A2904" w:rsidP="004A2904">
            <w:pPr>
              <w:pStyle w:val="TAL"/>
            </w:pPr>
          </w:p>
        </w:tc>
        <w:tc>
          <w:tcPr>
            <w:tcW w:w="1843" w:type="dxa"/>
            <w:tcBorders>
              <w:top w:val="single" w:sz="4" w:space="0" w:color="auto"/>
              <w:left w:val="single" w:sz="4" w:space="0" w:color="auto"/>
              <w:bottom w:val="single" w:sz="4" w:space="0" w:color="auto"/>
              <w:right w:val="single" w:sz="4" w:space="0" w:color="auto"/>
            </w:tcBorders>
          </w:tcPr>
          <w:p w14:paraId="31197CC3"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D41AB5" w14:textId="77777777" w:rsidR="004A2904" w:rsidRPr="00142212" w:rsidRDefault="004A2904" w:rsidP="004A2904">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1171BD" w14:textId="77777777" w:rsidR="004A2904" w:rsidRPr="00142212" w:rsidRDefault="004A2904" w:rsidP="004A2904">
            <w:pPr>
              <w:pStyle w:val="TAC"/>
              <w:rPr>
                <w:lang w:val="en-US" w:eastAsia="zh-CN"/>
              </w:rPr>
            </w:pPr>
            <w:r w:rsidRPr="00142212">
              <w:rPr>
                <w:rFonts w:hint="eastAsia"/>
                <w:lang w:eastAsia="zh-CN"/>
              </w:rPr>
              <w:t>i</w:t>
            </w:r>
            <w:r w:rsidRPr="00142212">
              <w:rPr>
                <w:lang w:eastAsia="zh-CN"/>
              </w:rPr>
              <w:t>gnore</w:t>
            </w:r>
          </w:p>
        </w:tc>
      </w:tr>
      <w:tr w:rsidR="004A2904" w:rsidRPr="00142212" w14:paraId="7A3E22C3" w14:textId="77777777" w:rsidTr="004A2904">
        <w:tc>
          <w:tcPr>
            <w:tcW w:w="2578" w:type="dxa"/>
            <w:tcBorders>
              <w:top w:val="single" w:sz="4" w:space="0" w:color="auto"/>
              <w:left w:val="single" w:sz="4" w:space="0" w:color="auto"/>
              <w:bottom w:val="single" w:sz="4" w:space="0" w:color="auto"/>
              <w:right w:val="single" w:sz="4" w:space="0" w:color="auto"/>
            </w:tcBorders>
          </w:tcPr>
          <w:p w14:paraId="71E72A40" w14:textId="77777777" w:rsidR="004A2904" w:rsidRPr="00142212" w:rsidRDefault="004A2904" w:rsidP="004A2904">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C4CC632" w14:textId="77777777" w:rsidR="004A2904" w:rsidRPr="00142212" w:rsidRDefault="004A2904" w:rsidP="004A290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85C4A33" w14:textId="77777777" w:rsidR="004A2904" w:rsidRPr="00142212" w:rsidRDefault="004A2904" w:rsidP="004A2904">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7975ECB" w14:textId="77777777" w:rsidR="004A2904" w:rsidRPr="00142212" w:rsidRDefault="004A2904" w:rsidP="004A2904">
            <w:pPr>
              <w:pStyle w:val="TAL"/>
            </w:pPr>
          </w:p>
        </w:tc>
        <w:tc>
          <w:tcPr>
            <w:tcW w:w="1843" w:type="dxa"/>
            <w:tcBorders>
              <w:top w:val="single" w:sz="4" w:space="0" w:color="auto"/>
              <w:left w:val="single" w:sz="4" w:space="0" w:color="auto"/>
              <w:bottom w:val="single" w:sz="4" w:space="0" w:color="auto"/>
              <w:right w:val="single" w:sz="4" w:space="0" w:color="auto"/>
            </w:tcBorders>
          </w:tcPr>
          <w:p w14:paraId="151C6A8A"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2FECF9" w14:textId="77777777" w:rsidR="004A2904" w:rsidRPr="00142212" w:rsidRDefault="004A2904" w:rsidP="004A290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FA2F92E" w14:textId="77777777" w:rsidR="004A2904" w:rsidRPr="00142212" w:rsidRDefault="004A2904" w:rsidP="004A2904">
            <w:pPr>
              <w:pStyle w:val="TAC"/>
              <w:rPr>
                <w:lang w:val="en-US" w:eastAsia="zh-CN"/>
              </w:rPr>
            </w:pPr>
          </w:p>
        </w:tc>
      </w:tr>
      <w:tr w:rsidR="004A2904" w:rsidRPr="00142212" w14:paraId="585C1837" w14:textId="77777777" w:rsidTr="004A2904">
        <w:tc>
          <w:tcPr>
            <w:tcW w:w="2578" w:type="dxa"/>
            <w:tcBorders>
              <w:top w:val="single" w:sz="4" w:space="0" w:color="auto"/>
              <w:left w:val="single" w:sz="4" w:space="0" w:color="auto"/>
              <w:bottom w:val="single" w:sz="4" w:space="0" w:color="auto"/>
              <w:right w:val="single" w:sz="4" w:space="0" w:color="auto"/>
            </w:tcBorders>
          </w:tcPr>
          <w:p w14:paraId="3CC896DD" w14:textId="77777777" w:rsidR="004A2904" w:rsidRPr="00142212" w:rsidRDefault="004A2904" w:rsidP="004A2904">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76507838" w14:textId="77777777" w:rsidR="004A2904" w:rsidRPr="00142212" w:rsidRDefault="004A2904" w:rsidP="004A290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0820F7AE" w14:textId="77777777" w:rsidR="004A2904" w:rsidRPr="00142212" w:rsidRDefault="004A2904" w:rsidP="004A2904">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73CA8116" w14:textId="77777777" w:rsidR="004A2904" w:rsidRPr="00142212" w:rsidRDefault="004A2904" w:rsidP="004A2904">
            <w:pPr>
              <w:pStyle w:val="TAL"/>
            </w:pPr>
          </w:p>
        </w:tc>
        <w:tc>
          <w:tcPr>
            <w:tcW w:w="1843" w:type="dxa"/>
            <w:tcBorders>
              <w:top w:val="single" w:sz="4" w:space="0" w:color="auto"/>
              <w:left w:val="single" w:sz="4" w:space="0" w:color="auto"/>
              <w:bottom w:val="single" w:sz="4" w:space="0" w:color="auto"/>
              <w:right w:val="single" w:sz="4" w:space="0" w:color="auto"/>
            </w:tcBorders>
          </w:tcPr>
          <w:p w14:paraId="3AC70FA5"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B00117" w14:textId="77777777" w:rsidR="004A2904" w:rsidRPr="00142212" w:rsidRDefault="004A2904" w:rsidP="004A290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268228" w14:textId="77777777" w:rsidR="004A2904" w:rsidRPr="00142212" w:rsidRDefault="004A2904" w:rsidP="004A2904">
            <w:pPr>
              <w:pStyle w:val="TAC"/>
              <w:rPr>
                <w:lang w:val="en-US" w:eastAsia="zh-CN"/>
              </w:rPr>
            </w:pPr>
          </w:p>
        </w:tc>
      </w:tr>
      <w:tr w:rsidR="004A2904" w:rsidRPr="00142212" w14:paraId="0393DDCC" w14:textId="77777777" w:rsidTr="004A2904">
        <w:tc>
          <w:tcPr>
            <w:tcW w:w="2578" w:type="dxa"/>
            <w:tcBorders>
              <w:top w:val="single" w:sz="4" w:space="0" w:color="auto"/>
              <w:left w:val="single" w:sz="4" w:space="0" w:color="auto"/>
              <w:bottom w:val="single" w:sz="4" w:space="0" w:color="auto"/>
              <w:right w:val="single" w:sz="4" w:space="0" w:color="auto"/>
            </w:tcBorders>
          </w:tcPr>
          <w:p w14:paraId="6019E519" w14:textId="77777777" w:rsidR="004A2904" w:rsidRPr="00142212" w:rsidRDefault="004A2904" w:rsidP="004A2904">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5C76D83B" w14:textId="77777777" w:rsidR="004A2904" w:rsidRPr="00142212" w:rsidRDefault="004A2904" w:rsidP="004A2904">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6523BB4" w14:textId="77777777" w:rsidR="004A2904" w:rsidRPr="00142212" w:rsidRDefault="004A2904" w:rsidP="004A290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C9544A" w14:textId="77777777" w:rsidR="004A2904" w:rsidRPr="00142212" w:rsidRDefault="004A2904" w:rsidP="004A2904">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65B363F0" w14:textId="77777777" w:rsidR="004A2904" w:rsidRPr="00142212" w:rsidRDefault="004A2904" w:rsidP="004A290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0DCBD9" w14:textId="77777777" w:rsidR="004A2904" w:rsidRPr="00142212" w:rsidRDefault="004A2904" w:rsidP="004A290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2521F9E" w14:textId="77777777" w:rsidR="004A2904" w:rsidRPr="00142212" w:rsidRDefault="004A2904" w:rsidP="004A2904">
            <w:pPr>
              <w:pStyle w:val="TAC"/>
              <w:rPr>
                <w:lang w:val="en-US" w:eastAsia="zh-CN"/>
              </w:rPr>
            </w:pPr>
          </w:p>
        </w:tc>
      </w:tr>
      <w:tr w:rsidR="004A2904" w:rsidRPr="00142212" w14:paraId="699175C3" w14:textId="77777777" w:rsidTr="004A2904">
        <w:trPr>
          <w:ins w:id="43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AB09614" w14:textId="08B57B61" w:rsidR="004A2904" w:rsidRPr="00142212" w:rsidRDefault="004A2904" w:rsidP="004A2904">
            <w:pPr>
              <w:pStyle w:val="TAL"/>
              <w:rPr>
                <w:ins w:id="434" w:author="Author" w:date="2023-10-24T17:36:00Z"/>
              </w:rPr>
            </w:pPr>
            <w:ins w:id="435" w:author="Author" w:date="2023-10-24T17:36:00Z">
              <w:r w:rsidRPr="00142212">
                <w:t>Direct Forwarding Path Availability with source M-NG-RAN node</w:t>
              </w:r>
              <w:del w:id="436" w:author="Huawei" w:date="2023-11-01T14:56:00Z">
                <w:r w:rsidRPr="00142212" w:rsidDel="004A2904">
                  <w:delText xml:space="preserve"> [</w:delText>
                </w:r>
                <w:r w:rsidRPr="00142212" w:rsidDel="004A2904">
                  <w:rPr>
                    <w:highlight w:val="green"/>
                  </w:rPr>
                  <w:delText>FFS</w:delText>
                </w:r>
                <w:r w:rsidRPr="00142212" w:rsidDel="004A2904">
                  <w:delText>]</w:delText>
                </w:r>
              </w:del>
            </w:ins>
          </w:p>
        </w:tc>
        <w:tc>
          <w:tcPr>
            <w:tcW w:w="1104" w:type="dxa"/>
            <w:tcBorders>
              <w:top w:val="single" w:sz="4" w:space="0" w:color="auto"/>
              <w:left w:val="single" w:sz="4" w:space="0" w:color="auto"/>
              <w:bottom w:val="single" w:sz="4" w:space="0" w:color="auto"/>
              <w:right w:val="single" w:sz="4" w:space="0" w:color="auto"/>
            </w:tcBorders>
          </w:tcPr>
          <w:p w14:paraId="437A553B" w14:textId="77777777" w:rsidR="004A2904" w:rsidRPr="00142212" w:rsidRDefault="004A2904" w:rsidP="004A2904">
            <w:pPr>
              <w:pStyle w:val="TAL"/>
              <w:rPr>
                <w:ins w:id="437" w:author="Author" w:date="2023-10-24T17:36:00Z"/>
                <w:rFonts w:eastAsia="Times New Roman"/>
                <w:lang w:eastAsia="zh-CN"/>
              </w:rPr>
            </w:pPr>
            <w:ins w:id="438" w:author="Author" w:date="2023-10-24T17:36: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47249BB7" w14:textId="77777777" w:rsidR="004A2904" w:rsidRPr="00142212" w:rsidRDefault="004A2904" w:rsidP="004A2904">
            <w:pPr>
              <w:pStyle w:val="TAL"/>
              <w:rPr>
                <w:ins w:id="439" w:author="Author" w:date="2023-10-24T17:36: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7688CE" w14:textId="7A5ED5C5" w:rsidR="004A2904" w:rsidRPr="00142212" w:rsidRDefault="004A2904" w:rsidP="004A2904">
            <w:pPr>
              <w:pStyle w:val="TAL"/>
              <w:rPr>
                <w:ins w:id="440" w:author="Author" w:date="2023-10-24T17:36:00Z"/>
                <w:rFonts w:eastAsia="Times New Roman"/>
              </w:rPr>
            </w:pPr>
            <w:ins w:id="441" w:author="Author" w:date="2023-10-24T17:36:00Z">
              <w:del w:id="442" w:author="Huawei" w:date="2023-11-01T15:06:00Z">
                <w:r w:rsidRPr="00142212" w:rsidDel="00871DE8">
                  <w:rPr>
                    <w:rFonts w:eastAsia="Times New Roman"/>
                  </w:rPr>
                  <w:delText>ENUMERATED (direct path available, …)</w:delText>
                </w:r>
              </w:del>
            </w:ins>
            <w:ins w:id="443" w:author="Huawei" w:date="2023-11-02T09:52:00Z">
              <w:r w:rsidR="00EF07A8" w:rsidRPr="00142212">
                <w:t xml:space="preserve"> Direct Forwarding Path Availability </w:t>
              </w:r>
            </w:ins>
            <w:ins w:id="444" w:author="Huawei" w:date="2023-11-01T15:06:00Z">
              <w:r w:rsidR="00871DE8">
                <w:rPr>
                  <w:rFonts w:eastAsia="Times New Roman"/>
                </w:rPr>
                <w:t>9.2.xxx</w:t>
              </w:r>
            </w:ins>
          </w:p>
        </w:tc>
        <w:tc>
          <w:tcPr>
            <w:tcW w:w="1843" w:type="dxa"/>
            <w:tcBorders>
              <w:top w:val="single" w:sz="4" w:space="0" w:color="auto"/>
              <w:left w:val="single" w:sz="4" w:space="0" w:color="auto"/>
              <w:bottom w:val="single" w:sz="4" w:space="0" w:color="auto"/>
              <w:right w:val="single" w:sz="4" w:space="0" w:color="auto"/>
            </w:tcBorders>
          </w:tcPr>
          <w:p w14:paraId="786B320E" w14:textId="77777777" w:rsidR="004A2904" w:rsidRPr="00142212" w:rsidRDefault="004A2904" w:rsidP="004A2904">
            <w:pPr>
              <w:pStyle w:val="TAL"/>
              <w:rPr>
                <w:ins w:id="445" w:author="Author" w:date="2023-10-24T17:36:00Z"/>
                <w:rFonts w:eastAsia="Times New Roman"/>
                <w:lang w:eastAsia="zh-CN"/>
              </w:rPr>
            </w:pPr>
            <w:ins w:id="446" w:author="Author" w:date="2023-10-24T17:36: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436C4084" w14:textId="77777777" w:rsidR="004A2904" w:rsidRPr="00142212" w:rsidRDefault="004A2904" w:rsidP="004A2904">
            <w:pPr>
              <w:pStyle w:val="TAC"/>
              <w:rPr>
                <w:ins w:id="447" w:author="Author" w:date="2023-10-24T17:36:00Z"/>
                <w:lang w:eastAsia="ja-JP"/>
              </w:rPr>
            </w:pPr>
            <w:ins w:id="448" w:author="Author" w:date="2023-10-24T17:36: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AF3E47E" w14:textId="77777777" w:rsidR="004A2904" w:rsidRPr="00142212" w:rsidRDefault="004A2904" w:rsidP="004A2904">
            <w:pPr>
              <w:pStyle w:val="TAC"/>
              <w:rPr>
                <w:ins w:id="449" w:author="Author" w:date="2023-10-24T17:36:00Z"/>
                <w:lang w:eastAsia="zh-CN"/>
              </w:rPr>
            </w:pPr>
            <w:ins w:id="450" w:author="Author" w:date="2023-10-24T17:36:00Z">
              <w:r w:rsidRPr="00142212">
                <w:rPr>
                  <w:lang w:eastAsia="zh-CN"/>
                </w:rPr>
                <w:t>ignore</w:t>
              </w:r>
            </w:ins>
          </w:p>
        </w:tc>
      </w:tr>
    </w:tbl>
    <w:p w14:paraId="4850D3BC" w14:textId="77777777" w:rsidR="004A2904" w:rsidRPr="00142212" w:rsidRDefault="004A2904" w:rsidP="004A290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904" w:rsidRPr="00142212" w14:paraId="020C97E2" w14:textId="77777777" w:rsidTr="004A2904">
        <w:tc>
          <w:tcPr>
            <w:tcW w:w="3686" w:type="dxa"/>
          </w:tcPr>
          <w:p w14:paraId="5FD7A27F" w14:textId="77777777" w:rsidR="004A2904" w:rsidRPr="00142212" w:rsidRDefault="004A2904" w:rsidP="004A2904">
            <w:pPr>
              <w:pStyle w:val="TAH"/>
              <w:rPr>
                <w:lang w:eastAsia="ja-JP"/>
              </w:rPr>
            </w:pPr>
            <w:r w:rsidRPr="00142212">
              <w:rPr>
                <w:lang w:eastAsia="ja-JP"/>
              </w:rPr>
              <w:t>Range bound</w:t>
            </w:r>
          </w:p>
        </w:tc>
        <w:tc>
          <w:tcPr>
            <w:tcW w:w="5670" w:type="dxa"/>
          </w:tcPr>
          <w:p w14:paraId="6E81BBC0" w14:textId="77777777" w:rsidR="004A2904" w:rsidRPr="00142212" w:rsidRDefault="004A2904" w:rsidP="004A2904">
            <w:pPr>
              <w:pStyle w:val="TAH"/>
              <w:rPr>
                <w:lang w:eastAsia="ja-JP"/>
              </w:rPr>
            </w:pPr>
            <w:r w:rsidRPr="00142212">
              <w:rPr>
                <w:lang w:eastAsia="ja-JP"/>
              </w:rPr>
              <w:t>Explanation</w:t>
            </w:r>
          </w:p>
        </w:tc>
      </w:tr>
      <w:tr w:rsidR="004A2904" w:rsidRPr="00142212" w14:paraId="51845696" w14:textId="77777777" w:rsidTr="004A2904">
        <w:tc>
          <w:tcPr>
            <w:tcW w:w="3686" w:type="dxa"/>
          </w:tcPr>
          <w:p w14:paraId="382B7891" w14:textId="77777777" w:rsidR="004A2904" w:rsidRPr="00142212" w:rsidRDefault="004A2904" w:rsidP="004A2904">
            <w:pPr>
              <w:pStyle w:val="TAL"/>
              <w:rPr>
                <w:lang w:eastAsia="ja-JP"/>
              </w:rPr>
            </w:pPr>
            <w:r w:rsidRPr="00142212">
              <w:rPr>
                <w:lang w:eastAsia="ja-JP"/>
              </w:rPr>
              <w:t>maxnoof</w:t>
            </w:r>
            <w:r w:rsidRPr="00142212">
              <w:t>PDUSessions</w:t>
            </w:r>
          </w:p>
        </w:tc>
        <w:tc>
          <w:tcPr>
            <w:tcW w:w="5670" w:type="dxa"/>
          </w:tcPr>
          <w:p w14:paraId="76BD26BF" w14:textId="77777777" w:rsidR="004A2904" w:rsidRPr="00142212" w:rsidRDefault="004A2904" w:rsidP="004A2904">
            <w:pPr>
              <w:pStyle w:val="TAL"/>
              <w:rPr>
                <w:lang w:eastAsia="ja-JP"/>
              </w:rPr>
            </w:pPr>
            <w:r w:rsidRPr="00142212">
              <w:rPr>
                <w:lang w:eastAsia="ja-JP"/>
              </w:rPr>
              <w:t>Maximum no. of PDU sessions. Value is 256</w:t>
            </w:r>
          </w:p>
        </w:tc>
      </w:tr>
      <w:tr w:rsidR="004A2904" w:rsidRPr="00142212" w14:paraId="5652294D" w14:textId="77777777" w:rsidTr="004A2904">
        <w:tc>
          <w:tcPr>
            <w:tcW w:w="3686" w:type="dxa"/>
          </w:tcPr>
          <w:p w14:paraId="5CFA933B" w14:textId="77777777" w:rsidR="004A2904" w:rsidRPr="00142212" w:rsidRDefault="004A2904" w:rsidP="004A2904">
            <w:pPr>
              <w:pStyle w:val="TAL"/>
              <w:rPr>
                <w:lang w:eastAsia="ja-JP"/>
              </w:rPr>
            </w:pPr>
            <w:r w:rsidRPr="00142212">
              <w:rPr>
                <w:rFonts w:hint="eastAsia"/>
              </w:rPr>
              <w:t>maxnoofPSCellCandidate</w:t>
            </w:r>
          </w:p>
        </w:tc>
        <w:tc>
          <w:tcPr>
            <w:tcW w:w="5670" w:type="dxa"/>
          </w:tcPr>
          <w:p w14:paraId="13EF1700" w14:textId="77777777" w:rsidR="004A2904" w:rsidRPr="00142212" w:rsidRDefault="004A2904" w:rsidP="004A2904">
            <w:pPr>
              <w:pStyle w:val="TAL"/>
              <w:rPr>
                <w:lang w:eastAsia="ja-JP"/>
              </w:rPr>
            </w:pPr>
            <w:r w:rsidRPr="00142212">
              <w:t>Maximum no, of PSCell candidate. Value is 8</w:t>
            </w:r>
          </w:p>
        </w:tc>
      </w:tr>
    </w:tbl>
    <w:p w14:paraId="290741B2" w14:textId="77777777" w:rsidR="004A2904" w:rsidRPr="00142212" w:rsidRDefault="004A2904" w:rsidP="004A2904">
      <w:pPr>
        <w:rPr>
          <w:lang w:eastAsia="zh-CN"/>
        </w:rPr>
      </w:pPr>
    </w:p>
    <w:p w14:paraId="16701186" w14:textId="77777777" w:rsidR="004A2904" w:rsidRDefault="004A2904" w:rsidP="004A2904">
      <w:pPr>
        <w:pStyle w:val="EditorsNote"/>
        <w:rPr>
          <w:del w:id="451" w:author="Author" w:date="2023-10-24T17:36:00Z"/>
        </w:rPr>
        <w:sectPr w:rsidR="004A2904" w:rsidSect="004A2904">
          <w:headerReference w:type="even" r:id="rId16"/>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pPr>
    </w:p>
    <w:p w14:paraId="645CFC92" w14:textId="547CDBDE" w:rsidR="004A2904" w:rsidDel="004A2904" w:rsidRDefault="004A2904" w:rsidP="004A2904">
      <w:pPr>
        <w:pStyle w:val="EditorsNote"/>
        <w:rPr>
          <w:ins w:id="452" w:author="Author" w:date="2023-10-24T17:36:00Z"/>
          <w:del w:id="453" w:author="Huawei" w:date="2023-11-01T14:56:00Z"/>
        </w:rPr>
        <w:sectPr w:rsidR="004A2904" w:rsidDel="004A2904" w:rsidSect="004A2904">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pPr>
      <w:ins w:id="454" w:author="Author" w:date="2023-10-24T17:36:00Z">
        <w:del w:id="455" w:author="Huawei" w:date="2023-11-01T14:56:00Z">
          <w:r w:rsidRPr="00142212" w:rsidDel="004A2904">
            <w:rPr>
              <w:rFonts w:hint="eastAsia"/>
              <w:lang w:eastAsia="zh-CN"/>
            </w:rPr>
            <w:lastRenderedPageBreak/>
            <w:delText>E</w:delText>
          </w:r>
          <w:r w:rsidRPr="00142212" w:rsidDel="004A2904">
            <w:rPr>
              <w:lang w:eastAsia="zh-CN"/>
            </w:rPr>
            <w:delText xml:space="preserve">ditor’s Note: it is FFS whether to introduce new </w:delText>
          </w:r>
          <w:r w:rsidRPr="00142212" w:rsidDel="004A2904">
            <w:rPr>
              <w:i/>
            </w:rPr>
            <w:delText>Direct Forwarding Path Availability with source M-NG-RAN node</w:delText>
          </w:r>
          <w:r w:rsidRPr="00142212" w:rsidDel="004A2904">
            <w:delText xml:space="preserve"> IE or add new code points to the existing </w:delText>
          </w:r>
          <w:r w:rsidRPr="00142212" w:rsidDel="004A2904">
            <w:rPr>
              <w:i/>
            </w:rPr>
            <w:delText>Direct Forwarding Path Availability</w:delText>
          </w:r>
          <w:r w:rsidRPr="00142212" w:rsidDel="004A2904">
            <w:delText xml:space="preserve"> IE</w:delText>
          </w:r>
        </w:del>
      </w:ins>
    </w:p>
    <w:p w14:paraId="1B506463" w14:textId="612CF818" w:rsidR="00CC0798" w:rsidRDefault="00CC0798" w:rsidP="00CC0798">
      <w:pPr>
        <w:rPr>
          <w:b/>
          <w:i/>
          <w:color w:val="0070C0"/>
          <w:sz w:val="22"/>
        </w:rPr>
      </w:pPr>
      <w:r w:rsidRPr="00B0418E">
        <w:rPr>
          <w:b/>
          <w:i/>
          <w:color w:val="0070C0"/>
          <w:sz w:val="22"/>
        </w:rPr>
        <w:lastRenderedPageBreak/>
        <w:t>---------------Start of Next Change---------------</w:t>
      </w:r>
    </w:p>
    <w:p w14:paraId="2867F2FF" w14:textId="77777777" w:rsidR="00871DE8" w:rsidRPr="00FD0425" w:rsidRDefault="00871DE8" w:rsidP="00871DE8">
      <w:pPr>
        <w:pStyle w:val="Heading4"/>
        <w:keepNext w:val="0"/>
        <w:keepLines w:val="0"/>
        <w:widowControl w:val="0"/>
      </w:pPr>
      <w:bookmarkStart w:id="456" w:name="_Toc20955197"/>
      <w:bookmarkStart w:id="457" w:name="_Toc29991392"/>
      <w:bookmarkStart w:id="458" w:name="_Toc36555792"/>
      <w:bookmarkStart w:id="459" w:name="_Toc44497502"/>
      <w:bookmarkStart w:id="460" w:name="_Toc45107890"/>
      <w:bookmarkStart w:id="461" w:name="_Toc45901510"/>
      <w:bookmarkStart w:id="462" w:name="_Toc51850589"/>
      <w:bookmarkStart w:id="463" w:name="_Toc56693592"/>
      <w:bookmarkStart w:id="464" w:name="_Toc64447135"/>
      <w:bookmarkStart w:id="465" w:name="_Toc66286629"/>
      <w:bookmarkStart w:id="466" w:name="_Toc74151324"/>
      <w:bookmarkStart w:id="467" w:name="_Toc88653796"/>
      <w:bookmarkStart w:id="468" w:name="_Toc97904152"/>
      <w:bookmarkStart w:id="469" w:name="_Toc98868222"/>
      <w:bookmarkStart w:id="470" w:name="_Toc105174506"/>
      <w:bookmarkStart w:id="471" w:name="_Toc106109343"/>
      <w:bookmarkStart w:id="472" w:name="_Toc113825164"/>
      <w:bookmarkStart w:id="473" w:name="_Toc146227763"/>
      <w:r w:rsidRPr="00FD0425">
        <w:t>9.1.2.6</w:t>
      </w:r>
      <w:r w:rsidRPr="00FD0425">
        <w:tab/>
        <w:t>S-NODE MODIFICATION REQUEST ACKNOWLEDGE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6E1FB13" w14:textId="77777777" w:rsidR="00871DE8" w:rsidRPr="00FD0425" w:rsidRDefault="00871DE8" w:rsidP="00871DE8">
      <w:pPr>
        <w:widowControl w:val="0"/>
      </w:pPr>
      <w:r w:rsidRPr="00FD0425">
        <w:t>This message is sent by the S-NG-RAN node to confirm the M-NG-RAN node’s request to modify the S-NG-RAN node resources for a specific UE.</w:t>
      </w:r>
    </w:p>
    <w:p w14:paraId="1669EAF6" w14:textId="77777777" w:rsidR="00871DE8" w:rsidRPr="00FD0425" w:rsidRDefault="00871DE8" w:rsidP="00871DE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1DE8" w:rsidRPr="00FD0425" w14:paraId="0ECA760D" w14:textId="77777777" w:rsidTr="00AB3F67">
        <w:trPr>
          <w:tblHeader/>
        </w:trPr>
        <w:tc>
          <w:tcPr>
            <w:tcW w:w="2160" w:type="dxa"/>
          </w:tcPr>
          <w:p w14:paraId="786797C9" w14:textId="77777777" w:rsidR="00871DE8" w:rsidRPr="00FD0425" w:rsidRDefault="00871DE8" w:rsidP="00AB3F67">
            <w:pPr>
              <w:pStyle w:val="TAH"/>
              <w:keepNext w:val="0"/>
              <w:keepLines w:val="0"/>
              <w:widowControl w:val="0"/>
              <w:rPr>
                <w:lang w:eastAsia="ja-JP"/>
              </w:rPr>
            </w:pPr>
            <w:r w:rsidRPr="00FD0425">
              <w:rPr>
                <w:lang w:eastAsia="ja-JP"/>
              </w:rPr>
              <w:t>IE/Group Name</w:t>
            </w:r>
          </w:p>
        </w:tc>
        <w:tc>
          <w:tcPr>
            <w:tcW w:w="1080" w:type="dxa"/>
          </w:tcPr>
          <w:p w14:paraId="3936F19B" w14:textId="77777777" w:rsidR="00871DE8" w:rsidRPr="00FD0425" w:rsidRDefault="00871DE8" w:rsidP="00AB3F67">
            <w:pPr>
              <w:pStyle w:val="TAH"/>
              <w:keepNext w:val="0"/>
              <w:keepLines w:val="0"/>
              <w:widowControl w:val="0"/>
              <w:rPr>
                <w:lang w:eastAsia="ja-JP"/>
              </w:rPr>
            </w:pPr>
            <w:r w:rsidRPr="00FD0425">
              <w:rPr>
                <w:lang w:eastAsia="ja-JP"/>
              </w:rPr>
              <w:t>Presence</w:t>
            </w:r>
          </w:p>
        </w:tc>
        <w:tc>
          <w:tcPr>
            <w:tcW w:w="1080" w:type="dxa"/>
          </w:tcPr>
          <w:p w14:paraId="0BDF9D41" w14:textId="77777777" w:rsidR="00871DE8" w:rsidRPr="00FD0425" w:rsidRDefault="00871DE8" w:rsidP="00AB3F67">
            <w:pPr>
              <w:pStyle w:val="TAH"/>
              <w:keepNext w:val="0"/>
              <w:keepLines w:val="0"/>
              <w:widowControl w:val="0"/>
              <w:rPr>
                <w:lang w:eastAsia="ja-JP"/>
              </w:rPr>
            </w:pPr>
            <w:r w:rsidRPr="00FD0425">
              <w:rPr>
                <w:lang w:eastAsia="ja-JP"/>
              </w:rPr>
              <w:t>Range</w:t>
            </w:r>
          </w:p>
        </w:tc>
        <w:tc>
          <w:tcPr>
            <w:tcW w:w="1512" w:type="dxa"/>
          </w:tcPr>
          <w:p w14:paraId="1CA08734" w14:textId="77777777" w:rsidR="00871DE8" w:rsidRPr="00FD0425" w:rsidRDefault="00871DE8" w:rsidP="00AB3F67">
            <w:pPr>
              <w:pStyle w:val="TAH"/>
              <w:keepNext w:val="0"/>
              <w:keepLines w:val="0"/>
              <w:widowControl w:val="0"/>
              <w:rPr>
                <w:lang w:eastAsia="ja-JP"/>
              </w:rPr>
            </w:pPr>
            <w:r w:rsidRPr="00FD0425">
              <w:rPr>
                <w:lang w:eastAsia="ja-JP"/>
              </w:rPr>
              <w:t>IE type and reference</w:t>
            </w:r>
          </w:p>
        </w:tc>
        <w:tc>
          <w:tcPr>
            <w:tcW w:w="1728" w:type="dxa"/>
          </w:tcPr>
          <w:p w14:paraId="556F9F65" w14:textId="77777777" w:rsidR="00871DE8" w:rsidRPr="00FD0425" w:rsidRDefault="00871DE8" w:rsidP="00AB3F67">
            <w:pPr>
              <w:pStyle w:val="TAH"/>
              <w:keepNext w:val="0"/>
              <w:keepLines w:val="0"/>
              <w:widowControl w:val="0"/>
              <w:rPr>
                <w:lang w:eastAsia="ja-JP"/>
              </w:rPr>
            </w:pPr>
            <w:r w:rsidRPr="00FD0425">
              <w:rPr>
                <w:lang w:eastAsia="ja-JP"/>
              </w:rPr>
              <w:t>Semantics description</w:t>
            </w:r>
          </w:p>
        </w:tc>
        <w:tc>
          <w:tcPr>
            <w:tcW w:w="1080" w:type="dxa"/>
          </w:tcPr>
          <w:p w14:paraId="3642C6CD" w14:textId="77777777" w:rsidR="00871DE8" w:rsidRPr="00FD0425" w:rsidRDefault="00871DE8" w:rsidP="00AB3F67">
            <w:pPr>
              <w:pStyle w:val="TAH"/>
              <w:keepNext w:val="0"/>
              <w:keepLines w:val="0"/>
              <w:widowControl w:val="0"/>
              <w:rPr>
                <w:b w:val="0"/>
                <w:lang w:eastAsia="ja-JP"/>
              </w:rPr>
            </w:pPr>
            <w:r w:rsidRPr="00FD0425">
              <w:rPr>
                <w:lang w:eastAsia="ja-JP"/>
              </w:rPr>
              <w:t>Criticality</w:t>
            </w:r>
          </w:p>
        </w:tc>
        <w:tc>
          <w:tcPr>
            <w:tcW w:w="1080" w:type="dxa"/>
          </w:tcPr>
          <w:p w14:paraId="3AD16989" w14:textId="77777777" w:rsidR="00871DE8" w:rsidRPr="00FD0425" w:rsidRDefault="00871DE8" w:rsidP="00AB3F67">
            <w:pPr>
              <w:pStyle w:val="TAH"/>
              <w:keepNext w:val="0"/>
              <w:keepLines w:val="0"/>
              <w:widowControl w:val="0"/>
              <w:rPr>
                <w:b w:val="0"/>
                <w:lang w:eastAsia="ja-JP"/>
              </w:rPr>
            </w:pPr>
            <w:r w:rsidRPr="00FD0425">
              <w:rPr>
                <w:lang w:eastAsia="ja-JP"/>
              </w:rPr>
              <w:t>Assigned Criticality</w:t>
            </w:r>
          </w:p>
        </w:tc>
      </w:tr>
      <w:tr w:rsidR="00871DE8" w:rsidRPr="00FD0425" w14:paraId="4506AB37" w14:textId="77777777" w:rsidTr="00AB3F67">
        <w:tc>
          <w:tcPr>
            <w:tcW w:w="2160" w:type="dxa"/>
          </w:tcPr>
          <w:p w14:paraId="081F9CEE" w14:textId="77777777" w:rsidR="00871DE8" w:rsidRPr="00FD0425" w:rsidRDefault="00871DE8" w:rsidP="00AB3F67">
            <w:pPr>
              <w:pStyle w:val="TAL"/>
              <w:keepNext w:val="0"/>
              <w:keepLines w:val="0"/>
              <w:widowControl w:val="0"/>
              <w:rPr>
                <w:lang w:eastAsia="ja-JP"/>
              </w:rPr>
            </w:pPr>
            <w:r w:rsidRPr="00FD0425">
              <w:rPr>
                <w:lang w:eastAsia="ja-JP"/>
              </w:rPr>
              <w:t>Message Type</w:t>
            </w:r>
          </w:p>
        </w:tc>
        <w:tc>
          <w:tcPr>
            <w:tcW w:w="1080" w:type="dxa"/>
          </w:tcPr>
          <w:p w14:paraId="3FD3FF86" w14:textId="77777777" w:rsidR="00871DE8" w:rsidRPr="00FD0425" w:rsidRDefault="00871DE8" w:rsidP="00AB3F67">
            <w:pPr>
              <w:pStyle w:val="TAL"/>
              <w:keepNext w:val="0"/>
              <w:keepLines w:val="0"/>
              <w:widowControl w:val="0"/>
              <w:rPr>
                <w:lang w:eastAsia="ja-JP"/>
              </w:rPr>
            </w:pPr>
            <w:r w:rsidRPr="00FD0425">
              <w:rPr>
                <w:lang w:eastAsia="ja-JP"/>
              </w:rPr>
              <w:t>M</w:t>
            </w:r>
          </w:p>
        </w:tc>
        <w:tc>
          <w:tcPr>
            <w:tcW w:w="1080" w:type="dxa"/>
          </w:tcPr>
          <w:p w14:paraId="42FE7FD6" w14:textId="77777777" w:rsidR="00871DE8" w:rsidRPr="00FD0425" w:rsidRDefault="00871DE8" w:rsidP="00AB3F67">
            <w:pPr>
              <w:pStyle w:val="TAL"/>
              <w:keepNext w:val="0"/>
              <w:keepLines w:val="0"/>
              <w:widowControl w:val="0"/>
              <w:rPr>
                <w:szCs w:val="18"/>
                <w:lang w:eastAsia="ja-JP"/>
              </w:rPr>
            </w:pPr>
          </w:p>
        </w:tc>
        <w:tc>
          <w:tcPr>
            <w:tcW w:w="1512" w:type="dxa"/>
          </w:tcPr>
          <w:p w14:paraId="387B0B83" w14:textId="77777777" w:rsidR="00871DE8" w:rsidRPr="00FD0425" w:rsidRDefault="00871DE8" w:rsidP="00AB3F67">
            <w:pPr>
              <w:pStyle w:val="TAL"/>
              <w:keepNext w:val="0"/>
              <w:keepLines w:val="0"/>
              <w:widowControl w:val="0"/>
              <w:rPr>
                <w:lang w:eastAsia="ja-JP"/>
              </w:rPr>
            </w:pPr>
            <w:r w:rsidRPr="00FD0425">
              <w:rPr>
                <w:lang w:eastAsia="ja-JP"/>
              </w:rPr>
              <w:t>9.2.3.1</w:t>
            </w:r>
          </w:p>
        </w:tc>
        <w:tc>
          <w:tcPr>
            <w:tcW w:w="1728" w:type="dxa"/>
          </w:tcPr>
          <w:p w14:paraId="6375611A" w14:textId="77777777" w:rsidR="00871DE8" w:rsidRPr="00FD0425" w:rsidRDefault="00871DE8" w:rsidP="00AB3F67">
            <w:pPr>
              <w:pStyle w:val="TAL"/>
              <w:keepNext w:val="0"/>
              <w:keepLines w:val="0"/>
              <w:widowControl w:val="0"/>
              <w:rPr>
                <w:szCs w:val="18"/>
                <w:lang w:eastAsia="ja-JP"/>
              </w:rPr>
            </w:pPr>
          </w:p>
        </w:tc>
        <w:tc>
          <w:tcPr>
            <w:tcW w:w="1080" w:type="dxa"/>
          </w:tcPr>
          <w:p w14:paraId="291B0B59" w14:textId="77777777" w:rsidR="00871DE8" w:rsidRPr="00FD0425" w:rsidRDefault="00871DE8" w:rsidP="00AB3F67">
            <w:pPr>
              <w:pStyle w:val="TAC"/>
              <w:keepNext w:val="0"/>
              <w:keepLines w:val="0"/>
              <w:widowControl w:val="0"/>
              <w:rPr>
                <w:lang w:eastAsia="ja-JP"/>
              </w:rPr>
            </w:pPr>
            <w:r w:rsidRPr="00FD0425">
              <w:rPr>
                <w:lang w:eastAsia="ja-JP"/>
              </w:rPr>
              <w:t>YES</w:t>
            </w:r>
          </w:p>
        </w:tc>
        <w:tc>
          <w:tcPr>
            <w:tcW w:w="1080" w:type="dxa"/>
          </w:tcPr>
          <w:p w14:paraId="0D8F1433" w14:textId="77777777" w:rsidR="00871DE8" w:rsidRPr="00FD0425" w:rsidRDefault="00871DE8" w:rsidP="00AB3F67">
            <w:pPr>
              <w:pStyle w:val="TAC"/>
              <w:keepNext w:val="0"/>
              <w:keepLines w:val="0"/>
              <w:widowControl w:val="0"/>
              <w:rPr>
                <w:lang w:eastAsia="ja-JP"/>
              </w:rPr>
            </w:pPr>
            <w:r w:rsidRPr="00FD0425">
              <w:rPr>
                <w:lang w:eastAsia="ja-JP"/>
              </w:rPr>
              <w:t>reject</w:t>
            </w:r>
          </w:p>
        </w:tc>
      </w:tr>
      <w:tr w:rsidR="00871DE8" w:rsidRPr="00FD0425" w14:paraId="2F5B8DE0" w14:textId="77777777" w:rsidTr="00AB3F67">
        <w:tc>
          <w:tcPr>
            <w:tcW w:w="2160" w:type="dxa"/>
          </w:tcPr>
          <w:p w14:paraId="2BE329C9" w14:textId="77777777" w:rsidR="00871DE8" w:rsidRPr="00FD0425" w:rsidRDefault="00871DE8" w:rsidP="00AB3F67">
            <w:pPr>
              <w:pStyle w:val="TAL"/>
              <w:keepNext w:val="0"/>
              <w:keepLines w:val="0"/>
              <w:widowControl w:val="0"/>
              <w:rPr>
                <w:lang w:eastAsia="ja-JP"/>
              </w:rPr>
            </w:pPr>
            <w:r w:rsidRPr="00FD0425">
              <w:rPr>
                <w:lang w:eastAsia="ja-JP"/>
              </w:rPr>
              <w:t>M-NG-RAN node UE XnAP ID</w:t>
            </w:r>
          </w:p>
        </w:tc>
        <w:tc>
          <w:tcPr>
            <w:tcW w:w="1080" w:type="dxa"/>
          </w:tcPr>
          <w:p w14:paraId="44C6BE77" w14:textId="77777777" w:rsidR="00871DE8" w:rsidRPr="00FD0425" w:rsidRDefault="00871DE8" w:rsidP="00AB3F67">
            <w:pPr>
              <w:pStyle w:val="TAL"/>
              <w:keepNext w:val="0"/>
              <w:keepLines w:val="0"/>
              <w:widowControl w:val="0"/>
              <w:rPr>
                <w:lang w:eastAsia="ja-JP"/>
              </w:rPr>
            </w:pPr>
            <w:r w:rsidRPr="00FD0425">
              <w:rPr>
                <w:lang w:eastAsia="ja-JP"/>
              </w:rPr>
              <w:t>M</w:t>
            </w:r>
          </w:p>
        </w:tc>
        <w:tc>
          <w:tcPr>
            <w:tcW w:w="1080" w:type="dxa"/>
          </w:tcPr>
          <w:p w14:paraId="1785A8C9" w14:textId="77777777" w:rsidR="00871DE8" w:rsidRPr="00FD0425" w:rsidRDefault="00871DE8" w:rsidP="00AB3F67">
            <w:pPr>
              <w:pStyle w:val="TAL"/>
              <w:keepNext w:val="0"/>
              <w:keepLines w:val="0"/>
              <w:widowControl w:val="0"/>
              <w:rPr>
                <w:szCs w:val="18"/>
                <w:lang w:eastAsia="ja-JP"/>
              </w:rPr>
            </w:pPr>
          </w:p>
        </w:tc>
        <w:tc>
          <w:tcPr>
            <w:tcW w:w="1512" w:type="dxa"/>
          </w:tcPr>
          <w:p w14:paraId="7DA8DA6B" w14:textId="77777777" w:rsidR="00871DE8" w:rsidRPr="00FD0425" w:rsidRDefault="00871DE8" w:rsidP="00AB3F67">
            <w:pPr>
              <w:pStyle w:val="TAL"/>
              <w:keepNext w:val="0"/>
              <w:keepLines w:val="0"/>
              <w:widowControl w:val="0"/>
              <w:rPr>
                <w:snapToGrid w:val="0"/>
                <w:lang w:eastAsia="ja-JP"/>
              </w:rPr>
            </w:pPr>
            <w:r w:rsidRPr="00FD0425">
              <w:rPr>
                <w:snapToGrid w:val="0"/>
                <w:lang w:eastAsia="ja-JP"/>
              </w:rPr>
              <w:t>NG-RAN node UE XnAP ID</w:t>
            </w:r>
          </w:p>
          <w:p w14:paraId="51D02BF0" w14:textId="77777777" w:rsidR="00871DE8" w:rsidRPr="00FD0425" w:rsidRDefault="00871DE8" w:rsidP="00AB3F67">
            <w:pPr>
              <w:pStyle w:val="TAL"/>
              <w:keepNext w:val="0"/>
              <w:keepLines w:val="0"/>
              <w:widowControl w:val="0"/>
              <w:rPr>
                <w:lang w:eastAsia="ja-JP"/>
              </w:rPr>
            </w:pPr>
            <w:r w:rsidRPr="00FD0425">
              <w:rPr>
                <w:lang w:eastAsia="ja-JP"/>
              </w:rPr>
              <w:t>9.2.3.16</w:t>
            </w:r>
          </w:p>
        </w:tc>
        <w:tc>
          <w:tcPr>
            <w:tcW w:w="1728" w:type="dxa"/>
          </w:tcPr>
          <w:p w14:paraId="3A3273C6" w14:textId="77777777" w:rsidR="00871DE8" w:rsidRPr="00FD0425" w:rsidRDefault="00871DE8" w:rsidP="00AB3F67">
            <w:pPr>
              <w:pStyle w:val="TAL"/>
              <w:keepNext w:val="0"/>
              <w:keepLines w:val="0"/>
              <w:widowControl w:val="0"/>
              <w:rPr>
                <w:szCs w:val="18"/>
                <w:lang w:eastAsia="ja-JP"/>
              </w:rPr>
            </w:pPr>
            <w:r w:rsidRPr="00FD0425">
              <w:rPr>
                <w:szCs w:val="18"/>
                <w:lang w:eastAsia="ja-JP"/>
              </w:rPr>
              <w:t>Allocated at the M-NG-RAN node</w:t>
            </w:r>
          </w:p>
        </w:tc>
        <w:tc>
          <w:tcPr>
            <w:tcW w:w="1080" w:type="dxa"/>
          </w:tcPr>
          <w:p w14:paraId="3C9047C0" w14:textId="77777777" w:rsidR="00871DE8" w:rsidRPr="00FD0425" w:rsidRDefault="00871DE8" w:rsidP="00AB3F67">
            <w:pPr>
              <w:pStyle w:val="TAC"/>
              <w:keepNext w:val="0"/>
              <w:keepLines w:val="0"/>
              <w:widowControl w:val="0"/>
              <w:rPr>
                <w:lang w:eastAsia="ja-JP"/>
              </w:rPr>
            </w:pPr>
            <w:r w:rsidRPr="00FD0425">
              <w:rPr>
                <w:lang w:eastAsia="ja-JP"/>
              </w:rPr>
              <w:t>YES</w:t>
            </w:r>
          </w:p>
        </w:tc>
        <w:tc>
          <w:tcPr>
            <w:tcW w:w="1080" w:type="dxa"/>
          </w:tcPr>
          <w:p w14:paraId="061D5BE8" w14:textId="77777777" w:rsidR="00871DE8" w:rsidRPr="00FD0425" w:rsidRDefault="00871DE8" w:rsidP="00AB3F67">
            <w:pPr>
              <w:pStyle w:val="TAC"/>
              <w:keepNext w:val="0"/>
              <w:keepLines w:val="0"/>
              <w:widowControl w:val="0"/>
              <w:rPr>
                <w:lang w:eastAsia="ja-JP"/>
              </w:rPr>
            </w:pPr>
            <w:r w:rsidRPr="00FD0425">
              <w:rPr>
                <w:lang w:eastAsia="ja-JP"/>
              </w:rPr>
              <w:t>ignore</w:t>
            </w:r>
          </w:p>
        </w:tc>
      </w:tr>
      <w:tr w:rsidR="00871DE8" w:rsidRPr="00FD0425" w14:paraId="058582C6" w14:textId="77777777" w:rsidTr="00AB3F67">
        <w:tc>
          <w:tcPr>
            <w:tcW w:w="2160" w:type="dxa"/>
          </w:tcPr>
          <w:p w14:paraId="665EA5DC" w14:textId="77777777" w:rsidR="00871DE8" w:rsidRPr="00FD0425" w:rsidRDefault="00871DE8" w:rsidP="00AB3F67">
            <w:pPr>
              <w:pStyle w:val="TAL"/>
              <w:keepNext w:val="0"/>
              <w:keepLines w:val="0"/>
              <w:widowControl w:val="0"/>
              <w:rPr>
                <w:lang w:eastAsia="ja-JP"/>
              </w:rPr>
            </w:pPr>
            <w:r w:rsidRPr="00FD0425">
              <w:rPr>
                <w:lang w:eastAsia="ja-JP"/>
              </w:rPr>
              <w:t>S-NG-RAN node UE XnAP ID</w:t>
            </w:r>
          </w:p>
        </w:tc>
        <w:tc>
          <w:tcPr>
            <w:tcW w:w="1080" w:type="dxa"/>
          </w:tcPr>
          <w:p w14:paraId="580DE0CE" w14:textId="77777777" w:rsidR="00871DE8" w:rsidRPr="00FD0425" w:rsidRDefault="00871DE8" w:rsidP="00AB3F67">
            <w:pPr>
              <w:pStyle w:val="TAL"/>
              <w:keepNext w:val="0"/>
              <w:keepLines w:val="0"/>
              <w:widowControl w:val="0"/>
              <w:rPr>
                <w:lang w:eastAsia="ja-JP"/>
              </w:rPr>
            </w:pPr>
            <w:r w:rsidRPr="00FD0425">
              <w:rPr>
                <w:lang w:eastAsia="ja-JP"/>
              </w:rPr>
              <w:t>M</w:t>
            </w:r>
          </w:p>
        </w:tc>
        <w:tc>
          <w:tcPr>
            <w:tcW w:w="1080" w:type="dxa"/>
          </w:tcPr>
          <w:p w14:paraId="277630A7" w14:textId="77777777" w:rsidR="00871DE8" w:rsidRPr="00FD0425" w:rsidRDefault="00871DE8" w:rsidP="00AB3F67">
            <w:pPr>
              <w:pStyle w:val="TAL"/>
              <w:keepNext w:val="0"/>
              <w:keepLines w:val="0"/>
              <w:widowControl w:val="0"/>
              <w:rPr>
                <w:szCs w:val="18"/>
                <w:lang w:eastAsia="ja-JP"/>
              </w:rPr>
            </w:pPr>
          </w:p>
        </w:tc>
        <w:tc>
          <w:tcPr>
            <w:tcW w:w="1512" w:type="dxa"/>
          </w:tcPr>
          <w:p w14:paraId="7C354D22" w14:textId="77777777" w:rsidR="00871DE8" w:rsidRPr="00FD0425" w:rsidRDefault="00871DE8" w:rsidP="00AB3F67">
            <w:pPr>
              <w:pStyle w:val="TAL"/>
              <w:keepNext w:val="0"/>
              <w:keepLines w:val="0"/>
              <w:widowControl w:val="0"/>
              <w:rPr>
                <w:snapToGrid w:val="0"/>
                <w:lang w:eastAsia="ja-JP"/>
              </w:rPr>
            </w:pPr>
            <w:r w:rsidRPr="00FD0425">
              <w:rPr>
                <w:snapToGrid w:val="0"/>
                <w:lang w:eastAsia="ja-JP"/>
              </w:rPr>
              <w:t>NG-RAN node UE XnAP ID</w:t>
            </w:r>
          </w:p>
          <w:p w14:paraId="23DD02B8" w14:textId="77777777" w:rsidR="00871DE8" w:rsidRPr="00FD0425" w:rsidRDefault="00871DE8" w:rsidP="00AB3F67">
            <w:pPr>
              <w:pStyle w:val="TAL"/>
              <w:keepNext w:val="0"/>
              <w:keepLines w:val="0"/>
              <w:widowControl w:val="0"/>
              <w:rPr>
                <w:lang w:eastAsia="ja-JP"/>
              </w:rPr>
            </w:pPr>
            <w:r w:rsidRPr="00FD0425">
              <w:rPr>
                <w:lang w:eastAsia="ja-JP"/>
              </w:rPr>
              <w:t>9.2.3.16</w:t>
            </w:r>
          </w:p>
        </w:tc>
        <w:tc>
          <w:tcPr>
            <w:tcW w:w="1728" w:type="dxa"/>
          </w:tcPr>
          <w:p w14:paraId="70BE1FF0" w14:textId="77777777" w:rsidR="00871DE8" w:rsidRPr="00FD0425" w:rsidRDefault="00871DE8" w:rsidP="00AB3F67">
            <w:pPr>
              <w:pStyle w:val="TAL"/>
              <w:keepNext w:val="0"/>
              <w:keepLines w:val="0"/>
              <w:widowControl w:val="0"/>
              <w:rPr>
                <w:szCs w:val="18"/>
                <w:lang w:eastAsia="ja-JP"/>
              </w:rPr>
            </w:pPr>
            <w:r w:rsidRPr="00FD0425">
              <w:rPr>
                <w:szCs w:val="18"/>
                <w:lang w:eastAsia="ja-JP"/>
              </w:rPr>
              <w:t>Allocated at the S-NG-RAN node</w:t>
            </w:r>
          </w:p>
        </w:tc>
        <w:tc>
          <w:tcPr>
            <w:tcW w:w="1080" w:type="dxa"/>
          </w:tcPr>
          <w:p w14:paraId="48DC24E3" w14:textId="77777777" w:rsidR="00871DE8" w:rsidRPr="00FD0425" w:rsidRDefault="00871DE8" w:rsidP="00AB3F67">
            <w:pPr>
              <w:pStyle w:val="TAC"/>
              <w:keepNext w:val="0"/>
              <w:keepLines w:val="0"/>
              <w:widowControl w:val="0"/>
              <w:rPr>
                <w:lang w:eastAsia="ja-JP"/>
              </w:rPr>
            </w:pPr>
            <w:r w:rsidRPr="00FD0425">
              <w:rPr>
                <w:lang w:eastAsia="ja-JP"/>
              </w:rPr>
              <w:t>YES</w:t>
            </w:r>
          </w:p>
        </w:tc>
        <w:tc>
          <w:tcPr>
            <w:tcW w:w="1080" w:type="dxa"/>
          </w:tcPr>
          <w:p w14:paraId="407FE51E" w14:textId="77777777" w:rsidR="00871DE8" w:rsidRPr="00FD0425" w:rsidRDefault="00871DE8" w:rsidP="00AB3F67">
            <w:pPr>
              <w:pStyle w:val="TAC"/>
              <w:keepNext w:val="0"/>
              <w:keepLines w:val="0"/>
              <w:widowControl w:val="0"/>
              <w:rPr>
                <w:lang w:eastAsia="ja-JP"/>
              </w:rPr>
            </w:pPr>
            <w:r w:rsidRPr="00FD0425">
              <w:rPr>
                <w:lang w:eastAsia="ja-JP"/>
              </w:rPr>
              <w:t>ignore</w:t>
            </w:r>
          </w:p>
        </w:tc>
      </w:tr>
      <w:tr w:rsidR="00871DE8" w:rsidRPr="00FD0425" w14:paraId="0460E7C7" w14:textId="77777777" w:rsidTr="00AB3F67">
        <w:tc>
          <w:tcPr>
            <w:tcW w:w="2160" w:type="dxa"/>
          </w:tcPr>
          <w:p w14:paraId="05CC0180" w14:textId="18A41D3F" w:rsidR="00871DE8" w:rsidRPr="00FD0425" w:rsidRDefault="00871DE8" w:rsidP="00871DE8">
            <w:pPr>
              <w:rPr>
                <w:lang w:eastAsia="ja-JP"/>
              </w:rPr>
            </w:pPr>
            <w:r w:rsidRPr="00871DE8">
              <w:rPr>
                <w:b/>
                <w:i/>
                <w:color w:val="0070C0"/>
              </w:rPr>
              <w:t>//Skip unchanged part</w:t>
            </w:r>
          </w:p>
        </w:tc>
        <w:tc>
          <w:tcPr>
            <w:tcW w:w="1080" w:type="dxa"/>
          </w:tcPr>
          <w:p w14:paraId="7E62347B" w14:textId="77777777" w:rsidR="00871DE8" w:rsidRPr="00FD0425" w:rsidRDefault="00871DE8" w:rsidP="00AB3F67">
            <w:pPr>
              <w:pStyle w:val="TAL"/>
              <w:keepNext w:val="0"/>
              <w:keepLines w:val="0"/>
              <w:widowControl w:val="0"/>
              <w:rPr>
                <w:lang w:eastAsia="ja-JP"/>
              </w:rPr>
            </w:pPr>
          </w:p>
        </w:tc>
        <w:tc>
          <w:tcPr>
            <w:tcW w:w="1080" w:type="dxa"/>
          </w:tcPr>
          <w:p w14:paraId="1884609A" w14:textId="77777777" w:rsidR="00871DE8" w:rsidRPr="00FD0425" w:rsidRDefault="00871DE8" w:rsidP="00AB3F67">
            <w:pPr>
              <w:pStyle w:val="TAL"/>
              <w:keepNext w:val="0"/>
              <w:keepLines w:val="0"/>
              <w:widowControl w:val="0"/>
              <w:rPr>
                <w:szCs w:val="18"/>
                <w:lang w:eastAsia="ja-JP"/>
              </w:rPr>
            </w:pPr>
          </w:p>
        </w:tc>
        <w:tc>
          <w:tcPr>
            <w:tcW w:w="1512" w:type="dxa"/>
          </w:tcPr>
          <w:p w14:paraId="297AA89F" w14:textId="77777777" w:rsidR="00871DE8" w:rsidRPr="00FD0425" w:rsidRDefault="00871DE8" w:rsidP="00AB3F67">
            <w:pPr>
              <w:pStyle w:val="TAL"/>
              <w:keepNext w:val="0"/>
              <w:keepLines w:val="0"/>
              <w:widowControl w:val="0"/>
              <w:rPr>
                <w:snapToGrid w:val="0"/>
                <w:lang w:eastAsia="ja-JP"/>
              </w:rPr>
            </w:pPr>
          </w:p>
        </w:tc>
        <w:tc>
          <w:tcPr>
            <w:tcW w:w="1728" w:type="dxa"/>
          </w:tcPr>
          <w:p w14:paraId="61A3A9D6" w14:textId="77777777" w:rsidR="00871DE8" w:rsidRPr="00FD0425" w:rsidRDefault="00871DE8" w:rsidP="00AB3F67">
            <w:pPr>
              <w:pStyle w:val="TAL"/>
              <w:keepNext w:val="0"/>
              <w:keepLines w:val="0"/>
              <w:widowControl w:val="0"/>
              <w:rPr>
                <w:szCs w:val="18"/>
                <w:lang w:eastAsia="ja-JP"/>
              </w:rPr>
            </w:pPr>
          </w:p>
        </w:tc>
        <w:tc>
          <w:tcPr>
            <w:tcW w:w="1080" w:type="dxa"/>
          </w:tcPr>
          <w:p w14:paraId="5EB75AEB" w14:textId="77777777" w:rsidR="00871DE8" w:rsidRPr="00FD0425" w:rsidRDefault="00871DE8" w:rsidP="00AB3F67">
            <w:pPr>
              <w:pStyle w:val="TAC"/>
              <w:keepNext w:val="0"/>
              <w:keepLines w:val="0"/>
              <w:widowControl w:val="0"/>
              <w:rPr>
                <w:lang w:eastAsia="ja-JP"/>
              </w:rPr>
            </w:pPr>
          </w:p>
        </w:tc>
        <w:tc>
          <w:tcPr>
            <w:tcW w:w="1080" w:type="dxa"/>
          </w:tcPr>
          <w:p w14:paraId="3B27E3F4" w14:textId="77777777" w:rsidR="00871DE8" w:rsidRPr="00FD0425" w:rsidRDefault="00871DE8" w:rsidP="00AB3F67">
            <w:pPr>
              <w:pStyle w:val="TAC"/>
              <w:keepNext w:val="0"/>
              <w:keepLines w:val="0"/>
              <w:widowControl w:val="0"/>
              <w:rPr>
                <w:lang w:eastAsia="ja-JP"/>
              </w:rPr>
            </w:pPr>
          </w:p>
        </w:tc>
      </w:tr>
      <w:tr w:rsidR="00871DE8" w:rsidRPr="00FD0425" w14:paraId="1D2A6F56" w14:textId="77777777" w:rsidTr="00AB3F67">
        <w:tc>
          <w:tcPr>
            <w:tcW w:w="2160" w:type="dxa"/>
            <w:tcBorders>
              <w:top w:val="single" w:sz="4" w:space="0" w:color="auto"/>
              <w:left w:val="single" w:sz="4" w:space="0" w:color="auto"/>
              <w:bottom w:val="single" w:sz="4" w:space="0" w:color="auto"/>
              <w:right w:val="single" w:sz="4" w:space="0" w:color="auto"/>
            </w:tcBorders>
          </w:tcPr>
          <w:p w14:paraId="73CCF892" w14:textId="77777777" w:rsidR="00871DE8" w:rsidRPr="00FD0425" w:rsidRDefault="00871DE8" w:rsidP="00AB3F67">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968EEAE" w14:textId="77777777" w:rsidR="00871DE8" w:rsidRPr="00FD0425" w:rsidRDefault="00871DE8" w:rsidP="00AB3F67">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994394"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C271B6" w14:textId="77777777" w:rsidR="00871DE8" w:rsidRPr="00FD0425" w:rsidRDefault="00871DE8" w:rsidP="00AB3F67">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9913101" w14:textId="77777777" w:rsidR="00871DE8" w:rsidRPr="00FD0425" w:rsidRDefault="00871DE8" w:rsidP="00AB3F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11BDB2" w14:textId="77777777" w:rsidR="00871DE8" w:rsidRPr="00FD0425" w:rsidRDefault="00871DE8" w:rsidP="00AB3F67">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A71055" w14:textId="77777777" w:rsidR="00871DE8" w:rsidRPr="00FD0425" w:rsidRDefault="00871DE8" w:rsidP="00AB3F67">
            <w:pPr>
              <w:pStyle w:val="TAC"/>
              <w:keepNext w:val="0"/>
              <w:keepLines w:val="0"/>
              <w:widowControl w:val="0"/>
              <w:rPr>
                <w:lang w:eastAsia="ja-JP"/>
              </w:rPr>
            </w:pPr>
            <w:r w:rsidRPr="00FD0425">
              <w:rPr>
                <w:lang w:eastAsia="ja-JP"/>
              </w:rPr>
              <w:t>reject</w:t>
            </w:r>
          </w:p>
        </w:tc>
      </w:tr>
      <w:tr w:rsidR="00871DE8" w:rsidRPr="00FD0425" w14:paraId="6A5A42C8" w14:textId="77777777" w:rsidTr="00AB3F67">
        <w:tc>
          <w:tcPr>
            <w:tcW w:w="2160" w:type="dxa"/>
            <w:tcBorders>
              <w:top w:val="single" w:sz="4" w:space="0" w:color="auto"/>
              <w:left w:val="single" w:sz="4" w:space="0" w:color="auto"/>
              <w:bottom w:val="single" w:sz="4" w:space="0" w:color="auto"/>
              <w:right w:val="single" w:sz="4" w:space="0" w:color="auto"/>
            </w:tcBorders>
          </w:tcPr>
          <w:p w14:paraId="7FFE03A4" w14:textId="77777777" w:rsidR="00871DE8" w:rsidRPr="00FD0425" w:rsidRDefault="00871DE8" w:rsidP="00AB3F67">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EDE9CC5" w14:textId="77777777" w:rsidR="00871DE8" w:rsidRPr="00FD0425" w:rsidRDefault="00871DE8" w:rsidP="00AB3F67">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10483"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86F259" w14:textId="77777777" w:rsidR="00871DE8" w:rsidRPr="00FD0425" w:rsidRDefault="00871DE8" w:rsidP="00AB3F67">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00C3B98" w14:textId="77777777" w:rsidR="00871DE8" w:rsidRPr="00FD0425" w:rsidRDefault="00871DE8" w:rsidP="00AB3F67">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6E20D" w14:textId="77777777" w:rsidR="00871DE8" w:rsidRPr="00FD0425" w:rsidRDefault="00871DE8" w:rsidP="00AB3F67">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AF087" w14:textId="77777777" w:rsidR="00871DE8" w:rsidRPr="00FD0425" w:rsidRDefault="00871DE8" w:rsidP="00AB3F67">
            <w:pPr>
              <w:pStyle w:val="TAC"/>
              <w:keepNext w:val="0"/>
              <w:keepLines w:val="0"/>
              <w:widowControl w:val="0"/>
              <w:rPr>
                <w:lang w:eastAsia="zh-CN"/>
              </w:rPr>
            </w:pPr>
            <w:r w:rsidRPr="00FD0425">
              <w:rPr>
                <w:rFonts w:hint="eastAsia"/>
                <w:lang w:eastAsia="zh-CN"/>
              </w:rPr>
              <w:t>i</w:t>
            </w:r>
            <w:r w:rsidRPr="00FD0425">
              <w:rPr>
                <w:lang w:eastAsia="zh-CN"/>
              </w:rPr>
              <w:t>gnore</w:t>
            </w:r>
          </w:p>
        </w:tc>
      </w:tr>
      <w:tr w:rsidR="00871DE8" w:rsidRPr="00FD0425" w14:paraId="24A3F46C" w14:textId="77777777" w:rsidTr="00AB3F67">
        <w:tc>
          <w:tcPr>
            <w:tcW w:w="2160" w:type="dxa"/>
            <w:tcBorders>
              <w:top w:val="single" w:sz="4" w:space="0" w:color="auto"/>
              <w:left w:val="single" w:sz="4" w:space="0" w:color="auto"/>
              <w:bottom w:val="single" w:sz="4" w:space="0" w:color="auto"/>
              <w:right w:val="single" w:sz="4" w:space="0" w:color="auto"/>
            </w:tcBorders>
          </w:tcPr>
          <w:p w14:paraId="23C0E766" w14:textId="77777777" w:rsidR="00871DE8" w:rsidRPr="00FD0425" w:rsidRDefault="00871DE8" w:rsidP="00AB3F67">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A79E762" w14:textId="77777777" w:rsidR="00871DE8" w:rsidRPr="00FD0425" w:rsidRDefault="00871DE8" w:rsidP="00AB3F67">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E5E56"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65EAE0" w14:textId="77777777" w:rsidR="00871DE8" w:rsidRPr="00FD0425" w:rsidRDefault="00871DE8" w:rsidP="00AB3F67">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5F060EC" w14:textId="77777777" w:rsidR="00871DE8" w:rsidRPr="00FD0425" w:rsidRDefault="00871DE8" w:rsidP="00AB3F67">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C33DDC" w14:textId="77777777" w:rsidR="00871DE8" w:rsidRPr="00FD0425" w:rsidRDefault="00871DE8" w:rsidP="00AB3F67">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2911FD" w14:textId="77777777" w:rsidR="00871DE8" w:rsidRPr="00FD0425" w:rsidRDefault="00871DE8" w:rsidP="00AB3F67">
            <w:pPr>
              <w:pStyle w:val="TAC"/>
              <w:keepNext w:val="0"/>
              <w:keepLines w:val="0"/>
              <w:widowControl w:val="0"/>
              <w:rPr>
                <w:lang w:eastAsia="zh-CN"/>
              </w:rPr>
            </w:pPr>
            <w:r w:rsidRPr="00FD0425">
              <w:rPr>
                <w:lang w:eastAsia="zh-CN"/>
              </w:rPr>
              <w:t>ignore</w:t>
            </w:r>
          </w:p>
        </w:tc>
      </w:tr>
      <w:tr w:rsidR="00871DE8" w:rsidRPr="00FD0425" w14:paraId="68D4E902" w14:textId="77777777" w:rsidTr="00AB3F67">
        <w:tc>
          <w:tcPr>
            <w:tcW w:w="2160" w:type="dxa"/>
            <w:tcBorders>
              <w:top w:val="single" w:sz="4" w:space="0" w:color="auto"/>
              <w:left w:val="single" w:sz="4" w:space="0" w:color="auto"/>
              <w:bottom w:val="single" w:sz="4" w:space="0" w:color="auto"/>
              <w:right w:val="single" w:sz="4" w:space="0" w:color="auto"/>
            </w:tcBorders>
          </w:tcPr>
          <w:p w14:paraId="40E4A116" w14:textId="77777777" w:rsidR="00871DE8" w:rsidRDefault="00871DE8" w:rsidP="00AB3F67">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E049845" w14:textId="77777777" w:rsidR="00871DE8" w:rsidRPr="00FD0425" w:rsidRDefault="00871DE8" w:rsidP="00AB3F6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24949"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25487" w14:textId="546F1ECB" w:rsidR="00871DE8" w:rsidRPr="00FD0425" w:rsidRDefault="00871DE8" w:rsidP="00AB3F67">
            <w:pPr>
              <w:pStyle w:val="TAL"/>
              <w:keepNext w:val="0"/>
              <w:keepLines w:val="0"/>
              <w:widowControl w:val="0"/>
            </w:pPr>
            <w:del w:id="474" w:author="Huawei" w:date="2023-11-01T15:10:00Z">
              <w:r w:rsidRPr="001D2E49" w:rsidDel="00871DE8">
                <w:rPr>
                  <w:rFonts w:cs="Arial"/>
                  <w:lang w:eastAsia="ja-JP"/>
                </w:rPr>
                <w:delText>ENUMERATED (direct path available,…)</w:delText>
              </w:r>
            </w:del>
            <w:ins w:id="475" w:author="Huawei" w:date="2023-11-01T15:10:00Z">
              <w:r>
                <w:rPr>
                  <w:rFonts w:cs="Arial"/>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6C01A52B" w14:textId="77777777" w:rsidR="00871DE8" w:rsidRPr="00FD0425" w:rsidRDefault="00871DE8" w:rsidP="00AB3F67">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62A5291" w14:textId="77777777" w:rsidR="00871DE8" w:rsidRPr="00FD0425" w:rsidRDefault="00871DE8" w:rsidP="00AB3F6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AE4689" w14:textId="77777777" w:rsidR="00871DE8" w:rsidRPr="00FD0425" w:rsidRDefault="00871DE8" w:rsidP="00AB3F67">
            <w:pPr>
              <w:pStyle w:val="TAC"/>
              <w:keepNext w:val="0"/>
              <w:keepLines w:val="0"/>
              <w:widowControl w:val="0"/>
              <w:rPr>
                <w:lang w:eastAsia="zh-CN"/>
              </w:rPr>
            </w:pPr>
            <w:r w:rsidRPr="00FD0425">
              <w:rPr>
                <w:lang w:eastAsia="zh-CN"/>
              </w:rPr>
              <w:t>ignore</w:t>
            </w:r>
          </w:p>
        </w:tc>
      </w:tr>
      <w:tr w:rsidR="00871DE8" w:rsidRPr="00FD0425" w14:paraId="556C9CD8" w14:textId="77777777" w:rsidTr="00AB3F67">
        <w:tc>
          <w:tcPr>
            <w:tcW w:w="2160" w:type="dxa"/>
            <w:tcBorders>
              <w:top w:val="single" w:sz="4" w:space="0" w:color="auto"/>
              <w:left w:val="single" w:sz="4" w:space="0" w:color="auto"/>
              <w:bottom w:val="single" w:sz="4" w:space="0" w:color="auto"/>
              <w:right w:val="single" w:sz="4" w:space="0" w:color="auto"/>
            </w:tcBorders>
          </w:tcPr>
          <w:p w14:paraId="4AFBD9A7" w14:textId="77777777" w:rsidR="00871DE8" w:rsidRPr="001D2E49" w:rsidRDefault="00871DE8" w:rsidP="00AB3F67">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3AD9B309" w14:textId="77777777" w:rsidR="00871DE8" w:rsidRDefault="00871DE8" w:rsidP="00AB3F67">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B6322A"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AF638E" w14:textId="77777777" w:rsidR="00871DE8" w:rsidRPr="001D2E49" w:rsidRDefault="00871DE8" w:rsidP="00AB3F67">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578B0072" w14:textId="77777777" w:rsidR="00871DE8" w:rsidRDefault="00871DE8" w:rsidP="00AB3F6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9D08A8" w14:textId="77777777" w:rsidR="00871DE8" w:rsidRPr="00FD0425" w:rsidRDefault="00871DE8" w:rsidP="00AB3F67">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61D672" w14:textId="77777777" w:rsidR="00871DE8" w:rsidRPr="00FD0425" w:rsidRDefault="00871DE8" w:rsidP="00AB3F67">
            <w:pPr>
              <w:pStyle w:val="TAC"/>
              <w:keepNext w:val="0"/>
              <w:keepLines w:val="0"/>
              <w:widowControl w:val="0"/>
              <w:rPr>
                <w:lang w:eastAsia="zh-CN"/>
              </w:rPr>
            </w:pPr>
            <w:r>
              <w:rPr>
                <w:rFonts w:hint="eastAsia"/>
                <w:lang w:val="en-US" w:eastAsia="zh-CN"/>
              </w:rPr>
              <w:t>ignore</w:t>
            </w:r>
          </w:p>
        </w:tc>
      </w:tr>
      <w:tr w:rsidR="00871DE8" w:rsidRPr="00FD0425" w14:paraId="1CB2FC95" w14:textId="77777777" w:rsidTr="00AB3F67">
        <w:tc>
          <w:tcPr>
            <w:tcW w:w="2160" w:type="dxa"/>
            <w:tcBorders>
              <w:top w:val="single" w:sz="4" w:space="0" w:color="auto"/>
              <w:left w:val="single" w:sz="4" w:space="0" w:color="auto"/>
              <w:bottom w:val="single" w:sz="4" w:space="0" w:color="auto"/>
              <w:right w:val="single" w:sz="4" w:space="0" w:color="auto"/>
            </w:tcBorders>
          </w:tcPr>
          <w:p w14:paraId="42C9E49C" w14:textId="77777777" w:rsidR="00871DE8" w:rsidRDefault="00871DE8" w:rsidP="00AB3F67">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5653FBDA" w14:textId="77777777" w:rsidR="00871DE8" w:rsidRDefault="00871DE8" w:rsidP="00AB3F6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1C976"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CAA9F4" w14:textId="77777777" w:rsidR="00871DE8" w:rsidRPr="00EB4327" w:rsidRDefault="00871DE8" w:rsidP="00AB3F67">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15E6D9AC" w14:textId="77777777" w:rsidR="00871DE8" w:rsidRDefault="00871DE8" w:rsidP="00AB3F6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961C4" w14:textId="77777777" w:rsidR="00871DE8" w:rsidRDefault="00871DE8" w:rsidP="00AB3F67">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688494" w14:textId="77777777" w:rsidR="00871DE8" w:rsidRDefault="00871DE8" w:rsidP="00AB3F67">
            <w:pPr>
              <w:pStyle w:val="TAC"/>
              <w:keepNext w:val="0"/>
              <w:keepLines w:val="0"/>
              <w:widowControl w:val="0"/>
              <w:rPr>
                <w:lang w:val="en-US" w:eastAsia="zh-CN"/>
              </w:rPr>
            </w:pPr>
            <w:r w:rsidRPr="00C37D2B">
              <w:rPr>
                <w:lang w:eastAsia="ja-JP"/>
              </w:rPr>
              <w:t>ignore</w:t>
            </w:r>
          </w:p>
        </w:tc>
      </w:tr>
      <w:tr w:rsidR="00871DE8" w:rsidRPr="00FD0425" w14:paraId="79863404" w14:textId="77777777" w:rsidTr="00AB3F67">
        <w:tc>
          <w:tcPr>
            <w:tcW w:w="2160" w:type="dxa"/>
            <w:tcBorders>
              <w:top w:val="single" w:sz="4" w:space="0" w:color="auto"/>
              <w:left w:val="single" w:sz="4" w:space="0" w:color="auto"/>
              <w:bottom w:val="single" w:sz="4" w:space="0" w:color="auto"/>
              <w:right w:val="single" w:sz="4" w:space="0" w:color="auto"/>
            </w:tcBorders>
          </w:tcPr>
          <w:p w14:paraId="1990994D" w14:textId="77777777" w:rsidR="00871DE8" w:rsidRPr="00791720" w:rsidRDefault="00871DE8" w:rsidP="00AB3F67">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5B55E926" w14:textId="77777777" w:rsidR="00871DE8" w:rsidRDefault="00871DE8" w:rsidP="00AB3F67">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DE5044"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A050A" w14:textId="77777777" w:rsidR="00871DE8" w:rsidRPr="00A76A9A" w:rsidRDefault="00871DE8" w:rsidP="00AB3F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B601D48" w14:textId="77777777" w:rsidR="00871DE8" w:rsidRDefault="00871DE8" w:rsidP="00AB3F67">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504C63" w14:textId="77777777" w:rsidR="00871DE8" w:rsidRDefault="00871DE8" w:rsidP="00AB3F67">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8F6E45" w14:textId="77777777" w:rsidR="00871DE8" w:rsidRPr="00C37D2B" w:rsidRDefault="00871DE8" w:rsidP="00AB3F67">
            <w:pPr>
              <w:pStyle w:val="TAC"/>
              <w:keepNext w:val="0"/>
              <w:keepLines w:val="0"/>
              <w:widowControl w:val="0"/>
              <w:rPr>
                <w:lang w:eastAsia="ja-JP"/>
              </w:rPr>
            </w:pPr>
            <w:r w:rsidRPr="00FD0425">
              <w:rPr>
                <w:rFonts w:hint="eastAsia"/>
                <w:lang w:eastAsia="zh-CN"/>
              </w:rPr>
              <w:t>i</w:t>
            </w:r>
            <w:r w:rsidRPr="00FD0425">
              <w:rPr>
                <w:lang w:eastAsia="zh-CN"/>
              </w:rPr>
              <w:t>gnore</w:t>
            </w:r>
          </w:p>
        </w:tc>
      </w:tr>
      <w:tr w:rsidR="00871DE8" w:rsidRPr="00FD0425" w14:paraId="4D7AD31B" w14:textId="77777777" w:rsidTr="00AB3F67">
        <w:tc>
          <w:tcPr>
            <w:tcW w:w="2160" w:type="dxa"/>
            <w:tcBorders>
              <w:top w:val="single" w:sz="4" w:space="0" w:color="auto"/>
              <w:left w:val="single" w:sz="4" w:space="0" w:color="auto"/>
              <w:bottom w:val="single" w:sz="4" w:space="0" w:color="auto"/>
              <w:right w:val="single" w:sz="4" w:space="0" w:color="auto"/>
            </w:tcBorders>
          </w:tcPr>
          <w:p w14:paraId="2C866D53" w14:textId="77777777" w:rsidR="00871DE8" w:rsidRPr="00791720" w:rsidRDefault="00871DE8" w:rsidP="00AB3F67">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1CC3F9" w14:textId="77777777" w:rsidR="00871DE8" w:rsidRDefault="00871DE8" w:rsidP="00AB3F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96F17D" w14:textId="77777777" w:rsidR="00871DE8" w:rsidRPr="00FD0425" w:rsidRDefault="00871DE8" w:rsidP="00AB3F67">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BB0D91" w14:textId="77777777" w:rsidR="00871DE8" w:rsidRPr="00A76A9A" w:rsidRDefault="00871DE8" w:rsidP="00AB3F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04669E" w14:textId="77777777" w:rsidR="00871DE8" w:rsidRDefault="00871DE8" w:rsidP="00AB3F6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E1874D" w14:textId="77777777" w:rsidR="00871DE8" w:rsidRDefault="00871DE8" w:rsidP="00AB3F6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106EE2" w14:textId="77777777" w:rsidR="00871DE8" w:rsidRPr="00C37D2B" w:rsidRDefault="00871DE8" w:rsidP="00AB3F67">
            <w:pPr>
              <w:pStyle w:val="TAC"/>
              <w:keepNext w:val="0"/>
              <w:keepLines w:val="0"/>
              <w:widowControl w:val="0"/>
              <w:rPr>
                <w:lang w:eastAsia="ja-JP"/>
              </w:rPr>
            </w:pPr>
          </w:p>
        </w:tc>
      </w:tr>
      <w:tr w:rsidR="00871DE8" w:rsidRPr="00FD0425" w14:paraId="6297EF73" w14:textId="77777777" w:rsidTr="00AB3F67">
        <w:tc>
          <w:tcPr>
            <w:tcW w:w="2160" w:type="dxa"/>
            <w:tcBorders>
              <w:top w:val="single" w:sz="4" w:space="0" w:color="auto"/>
              <w:left w:val="single" w:sz="4" w:space="0" w:color="auto"/>
              <w:bottom w:val="single" w:sz="4" w:space="0" w:color="auto"/>
              <w:right w:val="single" w:sz="4" w:space="0" w:color="auto"/>
            </w:tcBorders>
          </w:tcPr>
          <w:p w14:paraId="7C018826" w14:textId="77777777" w:rsidR="00871DE8" w:rsidRPr="00791720" w:rsidRDefault="00871DE8" w:rsidP="00AB3F67">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1D115BC" w14:textId="77777777" w:rsidR="00871DE8" w:rsidRDefault="00871DE8" w:rsidP="00AB3F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3BB7EC" w14:textId="77777777" w:rsidR="00871DE8" w:rsidRPr="00FD0425" w:rsidRDefault="00871DE8" w:rsidP="00AB3F67">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70B9E6A" w14:textId="77777777" w:rsidR="00871DE8" w:rsidRPr="00A76A9A" w:rsidRDefault="00871DE8" w:rsidP="00AB3F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C945DD" w14:textId="77777777" w:rsidR="00871DE8" w:rsidRDefault="00871DE8" w:rsidP="00AB3F6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8A04B5" w14:textId="77777777" w:rsidR="00871DE8" w:rsidRDefault="00871DE8" w:rsidP="00AB3F6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349EE" w14:textId="77777777" w:rsidR="00871DE8" w:rsidRPr="00C37D2B" w:rsidRDefault="00871DE8" w:rsidP="00AB3F67">
            <w:pPr>
              <w:pStyle w:val="TAC"/>
              <w:keepNext w:val="0"/>
              <w:keepLines w:val="0"/>
              <w:widowControl w:val="0"/>
              <w:rPr>
                <w:lang w:eastAsia="ja-JP"/>
              </w:rPr>
            </w:pPr>
          </w:p>
        </w:tc>
      </w:tr>
      <w:tr w:rsidR="00871DE8" w:rsidRPr="00FD0425" w14:paraId="7114E599" w14:textId="77777777" w:rsidTr="00AB3F67">
        <w:tc>
          <w:tcPr>
            <w:tcW w:w="2160" w:type="dxa"/>
            <w:tcBorders>
              <w:top w:val="single" w:sz="4" w:space="0" w:color="auto"/>
              <w:left w:val="single" w:sz="4" w:space="0" w:color="auto"/>
              <w:bottom w:val="single" w:sz="4" w:space="0" w:color="auto"/>
              <w:right w:val="single" w:sz="4" w:space="0" w:color="auto"/>
            </w:tcBorders>
          </w:tcPr>
          <w:p w14:paraId="79C9ED42" w14:textId="77777777" w:rsidR="00871DE8" w:rsidRDefault="00871DE8" w:rsidP="00AB3F67">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29FFF0D" w14:textId="77777777" w:rsidR="00871DE8" w:rsidRDefault="00871DE8" w:rsidP="00AB3F67">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087C26" w14:textId="77777777" w:rsidR="00871DE8" w:rsidRPr="00FD0425" w:rsidRDefault="00871DE8" w:rsidP="00AB3F6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8FA341" w14:textId="77777777" w:rsidR="00871DE8" w:rsidRPr="00A76A9A" w:rsidRDefault="00871DE8" w:rsidP="00AB3F67">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1876F292" w14:textId="77777777" w:rsidR="00871DE8" w:rsidRDefault="00871DE8" w:rsidP="00AB3F6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48B7B" w14:textId="77777777" w:rsidR="00871DE8" w:rsidRDefault="00871DE8" w:rsidP="00AB3F67">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7A941" w14:textId="77777777" w:rsidR="00871DE8" w:rsidRPr="00C37D2B" w:rsidRDefault="00871DE8" w:rsidP="00AB3F67">
            <w:pPr>
              <w:pStyle w:val="TAC"/>
              <w:keepNext w:val="0"/>
              <w:keepLines w:val="0"/>
              <w:widowControl w:val="0"/>
              <w:rPr>
                <w:lang w:eastAsia="ja-JP"/>
              </w:rPr>
            </w:pPr>
          </w:p>
        </w:tc>
      </w:tr>
    </w:tbl>
    <w:p w14:paraId="49B90742" w14:textId="77777777" w:rsidR="00871DE8" w:rsidRPr="00FD0425" w:rsidRDefault="00871DE8" w:rsidP="00871DE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1DE8" w:rsidRPr="00FD0425" w14:paraId="152EE7C0" w14:textId="77777777" w:rsidTr="00AB3F67">
        <w:tc>
          <w:tcPr>
            <w:tcW w:w="3686" w:type="dxa"/>
          </w:tcPr>
          <w:p w14:paraId="5A583F60" w14:textId="77777777" w:rsidR="00871DE8" w:rsidRPr="00FD0425" w:rsidRDefault="00871DE8" w:rsidP="00AB3F67">
            <w:pPr>
              <w:pStyle w:val="TAH"/>
              <w:keepNext w:val="0"/>
              <w:keepLines w:val="0"/>
              <w:widowControl w:val="0"/>
              <w:rPr>
                <w:lang w:eastAsia="ja-JP"/>
              </w:rPr>
            </w:pPr>
            <w:r w:rsidRPr="00FD0425">
              <w:rPr>
                <w:lang w:eastAsia="ja-JP"/>
              </w:rPr>
              <w:t>Range bound</w:t>
            </w:r>
          </w:p>
        </w:tc>
        <w:tc>
          <w:tcPr>
            <w:tcW w:w="5670" w:type="dxa"/>
          </w:tcPr>
          <w:p w14:paraId="06841BE6" w14:textId="77777777" w:rsidR="00871DE8" w:rsidRPr="00FD0425" w:rsidRDefault="00871DE8" w:rsidP="00AB3F67">
            <w:pPr>
              <w:pStyle w:val="TAH"/>
              <w:keepNext w:val="0"/>
              <w:keepLines w:val="0"/>
              <w:widowControl w:val="0"/>
              <w:rPr>
                <w:lang w:eastAsia="ja-JP"/>
              </w:rPr>
            </w:pPr>
            <w:r w:rsidRPr="00FD0425">
              <w:rPr>
                <w:lang w:eastAsia="ja-JP"/>
              </w:rPr>
              <w:t>Explanation</w:t>
            </w:r>
          </w:p>
        </w:tc>
      </w:tr>
      <w:tr w:rsidR="00871DE8" w:rsidRPr="00FD0425" w14:paraId="4349EC48" w14:textId="77777777" w:rsidTr="00AB3F67">
        <w:tc>
          <w:tcPr>
            <w:tcW w:w="3686" w:type="dxa"/>
          </w:tcPr>
          <w:p w14:paraId="437D7622" w14:textId="77777777" w:rsidR="00871DE8" w:rsidRPr="00FD0425" w:rsidRDefault="00871DE8" w:rsidP="00AB3F67">
            <w:pPr>
              <w:pStyle w:val="TAL"/>
              <w:keepNext w:val="0"/>
              <w:keepLines w:val="0"/>
              <w:widowControl w:val="0"/>
              <w:rPr>
                <w:lang w:eastAsia="ja-JP"/>
              </w:rPr>
            </w:pPr>
            <w:r w:rsidRPr="00FD0425">
              <w:rPr>
                <w:lang w:eastAsia="ja-JP"/>
              </w:rPr>
              <w:t>maxnoof</w:t>
            </w:r>
            <w:r w:rsidRPr="00FD0425">
              <w:t>PDUSessions</w:t>
            </w:r>
          </w:p>
        </w:tc>
        <w:tc>
          <w:tcPr>
            <w:tcW w:w="5670" w:type="dxa"/>
          </w:tcPr>
          <w:p w14:paraId="3F29D7D5" w14:textId="77777777" w:rsidR="00871DE8" w:rsidRPr="00FD0425" w:rsidRDefault="00871DE8" w:rsidP="00AB3F67">
            <w:pPr>
              <w:pStyle w:val="TAL"/>
              <w:keepNext w:val="0"/>
              <w:keepLines w:val="0"/>
              <w:widowControl w:val="0"/>
              <w:rPr>
                <w:lang w:eastAsia="ja-JP"/>
              </w:rPr>
            </w:pPr>
            <w:r w:rsidRPr="00FD0425">
              <w:rPr>
                <w:lang w:eastAsia="ja-JP"/>
              </w:rPr>
              <w:t>Maximum no. of PDU sessions. Value is 256</w:t>
            </w:r>
          </w:p>
        </w:tc>
      </w:tr>
      <w:tr w:rsidR="00871DE8" w:rsidRPr="00FD0425" w14:paraId="5EF0CD56" w14:textId="77777777" w:rsidTr="00AB3F67">
        <w:tc>
          <w:tcPr>
            <w:tcW w:w="3686" w:type="dxa"/>
          </w:tcPr>
          <w:p w14:paraId="05FA6133" w14:textId="77777777" w:rsidR="00871DE8" w:rsidRPr="00FD0425" w:rsidRDefault="00871DE8" w:rsidP="00AB3F67">
            <w:pPr>
              <w:pStyle w:val="TAL"/>
              <w:keepNext w:val="0"/>
              <w:keepLines w:val="0"/>
              <w:widowControl w:val="0"/>
              <w:rPr>
                <w:lang w:eastAsia="ja-JP"/>
              </w:rPr>
            </w:pPr>
            <w:r>
              <w:rPr>
                <w:rFonts w:hint="eastAsia"/>
              </w:rPr>
              <w:t>maxnoofPSCellCandidate</w:t>
            </w:r>
          </w:p>
        </w:tc>
        <w:tc>
          <w:tcPr>
            <w:tcW w:w="5670" w:type="dxa"/>
          </w:tcPr>
          <w:p w14:paraId="716F893D" w14:textId="77777777" w:rsidR="00871DE8" w:rsidRPr="00FD0425" w:rsidRDefault="00871DE8" w:rsidP="00AB3F67">
            <w:pPr>
              <w:pStyle w:val="TAL"/>
              <w:keepNext w:val="0"/>
              <w:keepLines w:val="0"/>
              <w:widowControl w:val="0"/>
              <w:rPr>
                <w:lang w:eastAsia="ja-JP"/>
              </w:rPr>
            </w:pPr>
            <w:r>
              <w:t>Maximum no. of PSCell candidates. Value is 8</w:t>
            </w:r>
          </w:p>
        </w:tc>
      </w:tr>
    </w:tbl>
    <w:p w14:paraId="570256E6" w14:textId="77777777" w:rsidR="00871DE8" w:rsidRPr="00FD0425" w:rsidRDefault="00871DE8" w:rsidP="00871DE8">
      <w:pPr>
        <w:widowControl w:val="0"/>
      </w:pPr>
    </w:p>
    <w:p w14:paraId="0AA7C493" w14:textId="77777777" w:rsidR="00871DE8" w:rsidRPr="00B0418E" w:rsidRDefault="00871DE8" w:rsidP="00871DE8">
      <w:pPr>
        <w:rPr>
          <w:b/>
          <w:i/>
          <w:color w:val="0070C0"/>
          <w:sz w:val="22"/>
        </w:rPr>
      </w:pPr>
      <w:r w:rsidRPr="00B0418E">
        <w:rPr>
          <w:b/>
          <w:i/>
          <w:color w:val="0070C0"/>
          <w:sz w:val="22"/>
        </w:rPr>
        <w:t>---------------Start of Next Change---------------</w:t>
      </w:r>
    </w:p>
    <w:p w14:paraId="075973A4" w14:textId="62A48D6A" w:rsidR="00CC0798" w:rsidRPr="00FD0425" w:rsidRDefault="00CC0798" w:rsidP="00CC0798">
      <w:pPr>
        <w:pStyle w:val="Heading4"/>
        <w:keepNext w:val="0"/>
        <w:keepLines w:val="0"/>
        <w:widowControl w:val="0"/>
        <w:rPr>
          <w:ins w:id="476" w:author="Huawei" w:date="2023-11-01T15:05:00Z"/>
          <w:rFonts w:eastAsia="Batang"/>
        </w:rPr>
      </w:pPr>
      <w:bookmarkStart w:id="477" w:name="_Toc20955328"/>
      <w:bookmarkStart w:id="478" w:name="_Toc29991531"/>
      <w:bookmarkStart w:id="479" w:name="_Toc36555932"/>
      <w:bookmarkStart w:id="480" w:name="_Toc44497677"/>
      <w:bookmarkStart w:id="481" w:name="_Toc45108064"/>
      <w:bookmarkStart w:id="482" w:name="_Toc45901684"/>
      <w:bookmarkStart w:id="483" w:name="_Toc51850765"/>
      <w:bookmarkStart w:id="484" w:name="_Toc56693769"/>
      <w:bookmarkStart w:id="485" w:name="_Toc64447313"/>
      <w:bookmarkStart w:id="486" w:name="_Toc66286807"/>
      <w:bookmarkStart w:id="487" w:name="_Toc74151502"/>
      <w:bookmarkStart w:id="488" w:name="_Toc88653975"/>
      <w:bookmarkStart w:id="489" w:name="_Toc97904331"/>
      <w:bookmarkStart w:id="490" w:name="_Toc98868445"/>
      <w:bookmarkStart w:id="491" w:name="_Toc105174730"/>
      <w:bookmarkStart w:id="492" w:name="_Toc106109567"/>
      <w:bookmarkStart w:id="493" w:name="_Toc113825388"/>
      <w:bookmarkStart w:id="494" w:name="_Toc146227991"/>
      <w:ins w:id="495" w:author="Huawei" w:date="2023-11-01T15:05:00Z">
        <w:r w:rsidRPr="00FD0425">
          <w:rPr>
            <w:rFonts w:eastAsia="Batang"/>
          </w:rPr>
          <w:t>9.2.3.</w:t>
        </w:r>
        <w:r>
          <w:rPr>
            <w:rFonts w:eastAsia="Batang"/>
          </w:rPr>
          <w:t>xxx</w:t>
        </w:r>
        <w:r w:rsidRPr="00FD0425">
          <w:rPr>
            <w:rFonts w:eastAsia="Batang"/>
          </w:rPr>
          <w:tab/>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142212">
          <w:t>Direct Forwarding Path Availability</w:t>
        </w:r>
      </w:ins>
    </w:p>
    <w:p w14:paraId="0DB6048B" w14:textId="37F4F957" w:rsidR="00CC0798" w:rsidRPr="00FD0425" w:rsidRDefault="00CC0798" w:rsidP="00CC0798">
      <w:pPr>
        <w:widowControl w:val="0"/>
        <w:rPr>
          <w:ins w:id="496" w:author="Huawei" w:date="2023-11-01T15:05:00Z"/>
        </w:rPr>
      </w:pPr>
      <w:ins w:id="497" w:author="Huawei" w:date="2023-11-01T15:05:00Z">
        <w:r w:rsidRPr="00FD0425">
          <w:t xml:space="preserve">This IE defines the </w:t>
        </w:r>
      </w:ins>
      <w:ins w:id="498" w:author="Huawei" w:date="2023-11-01T15:35:00Z">
        <w:r w:rsidR="00A80C1C">
          <w:t>d</w:t>
        </w:r>
      </w:ins>
      <w:ins w:id="499" w:author="Huawei" w:date="2023-11-01T15:05:00Z">
        <w:r w:rsidRPr="00142212">
          <w:t xml:space="preserve">irect </w:t>
        </w:r>
      </w:ins>
      <w:ins w:id="500" w:author="Huawei" w:date="2023-11-01T15:35:00Z">
        <w:r w:rsidR="00A80C1C">
          <w:t>f</w:t>
        </w:r>
      </w:ins>
      <w:ins w:id="501" w:author="Huawei" w:date="2023-11-01T15:05:00Z">
        <w:r w:rsidRPr="00142212">
          <w:t xml:space="preserve">orwarding </w:t>
        </w:r>
      </w:ins>
      <w:ins w:id="502" w:author="Huawei" w:date="2023-11-01T15:35:00Z">
        <w:r w:rsidR="00A80C1C">
          <w:t>p</w:t>
        </w:r>
      </w:ins>
      <w:ins w:id="503" w:author="Huawei" w:date="2023-11-01T15:05:00Z">
        <w:r w:rsidRPr="00142212">
          <w:t xml:space="preserve">ath </w:t>
        </w:r>
      </w:ins>
      <w:ins w:id="504" w:author="Huawei" w:date="2023-11-01T15:35:00Z">
        <w:r w:rsidR="00A80C1C">
          <w:t>a</w:t>
        </w:r>
      </w:ins>
      <w:ins w:id="505" w:author="Huawei" w:date="2023-11-01T15:05:00Z">
        <w:r w:rsidRPr="00142212">
          <w:t>vailability</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C0798" w:rsidRPr="00FD0425" w14:paraId="540073FF" w14:textId="77777777" w:rsidTr="00AB3F67">
        <w:trPr>
          <w:ins w:id="506" w:author="Huawei" w:date="2023-11-01T15:05:00Z"/>
        </w:trPr>
        <w:tc>
          <w:tcPr>
            <w:tcW w:w="2448" w:type="dxa"/>
          </w:tcPr>
          <w:p w14:paraId="1AD8F12F" w14:textId="77777777" w:rsidR="00CC0798" w:rsidRPr="00FD0425" w:rsidRDefault="00CC0798" w:rsidP="00AB3F67">
            <w:pPr>
              <w:pStyle w:val="TAH"/>
              <w:keepNext w:val="0"/>
              <w:keepLines w:val="0"/>
              <w:widowControl w:val="0"/>
              <w:rPr>
                <w:ins w:id="507" w:author="Huawei" w:date="2023-11-01T15:05:00Z"/>
              </w:rPr>
            </w:pPr>
            <w:ins w:id="508" w:author="Huawei" w:date="2023-11-01T15:05:00Z">
              <w:r w:rsidRPr="00FD0425">
                <w:t>IE/Group Name</w:t>
              </w:r>
            </w:ins>
          </w:p>
        </w:tc>
        <w:tc>
          <w:tcPr>
            <w:tcW w:w="1080" w:type="dxa"/>
          </w:tcPr>
          <w:p w14:paraId="0FA963C1" w14:textId="77777777" w:rsidR="00CC0798" w:rsidRPr="00FD0425" w:rsidRDefault="00CC0798" w:rsidP="00AB3F67">
            <w:pPr>
              <w:pStyle w:val="TAH"/>
              <w:keepNext w:val="0"/>
              <w:keepLines w:val="0"/>
              <w:widowControl w:val="0"/>
              <w:rPr>
                <w:ins w:id="509" w:author="Huawei" w:date="2023-11-01T15:05:00Z"/>
              </w:rPr>
            </w:pPr>
            <w:ins w:id="510" w:author="Huawei" w:date="2023-11-01T15:05:00Z">
              <w:r w:rsidRPr="00FD0425">
                <w:t>Presence</w:t>
              </w:r>
            </w:ins>
          </w:p>
        </w:tc>
        <w:tc>
          <w:tcPr>
            <w:tcW w:w="1440" w:type="dxa"/>
          </w:tcPr>
          <w:p w14:paraId="7064A81F" w14:textId="77777777" w:rsidR="00CC0798" w:rsidRPr="00FD0425" w:rsidRDefault="00CC0798" w:rsidP="00AB3F67">
            <w:pPr>
              <w:pStyle w:val="TAH"/>
              <w:keepNext w:val="0"/>
              <w:keepLines w:val="0"/>
              <w:widowControl w:val="0"/>
              <w:rPr>
                <w:ins w:id="511" w:author="Huawei" w:date="2023-11-01T15:05:00Z"/>
              </w:rPr>
            </w:pPr>
            <w:ins w:id="512" w:author="Huawei" w:date="2023-11-01T15:05:00Z">
              <w:r w:rsidRPr="00FD0425">
                <w:t>Range</w:t>
              </w:r>
            </w:ins>
          </w:p>
        </w:tc>
        <w:tc>
          <w:tcPr>
            <w:tcW w:w="1872" w:type="dxa"/>
          </w:tcPr>
          <w:p w14:paraId="60929243" w14:textId="77777777" w:rsidR="00CC0798" w:rsidRPr="00FD0425" w:rsidRDefault="00CC0798" w:rsidP="00AB3F67">
            <w:pPr>
              <w:pStyle w:val="TAH"/>
              <w:keepNext w:val="0"/>
              <w:keepLines w:val="0"/>
              <w:widowControl w:val="0"/>
              <w:rPr>
                <w:ins w:id="513" w:author="Huawei" w:date="2023-11-01T15:05:00Z"/>
              </w:rPr>
            </w:pPr>
            <w:ins w:id="514" w:author="Huawei" w:date="2023-11-01T15:05:00Z">
              <w:r w:rsidRPr="00FD0425">
                <w:t>IE type and reference</w:t>
              </w:r>
            </w:ins>
          </w:p>
        </w:tc>
        <w:tc>
          <w:tcPr>
            <w:tcW w:w="2880" w:type="dxa"/>
          </w:tcPr>
          <w:p w14:paraId="72020ED8" w14:textId="77777777" w:rsidR="00CC0798" w:rsidRPr="00FD0425" w:rsidRDefault="00CC0798" w:rsidP="00AB3F67">
            <w:pPr>
              <w:pStyle w:val="TAH"/>
              <w:keepNext w:val="0"/>
              <w:keepLines w:val="0"/>
              <w:widowControl w:val="0"/>
              <w:rPr>
                <w:ins w:id="515" w:author="Huawei" w:date="2023-11-01T15:05:00Z"/>
              </w:rPr>
            </w:pPr>
            <w:ins w:id="516" w:author="Huawei" w:date="2023-11-01T15:05:00Z">
              <w:r w:rsidRPr="00FD0425">
                <w:t>Semantics description</w:t>
              </w:r>
            </w:ins>
          </w:p>
        </w:tc>
      </w:tr>
      <w:tr w:rsidR="00CC0798" w:rsidRPr="00FD0425" w14:paraId="2917F178" w14:textId="77777777" w:rsidTr="00AB3F67">
        <w:trPr>
          <w:ins w:id="517" w:author="Huawei" w:date="2023-11-01T15:05:00Z"/>
        </w:trPr>
        <w:tc>
          <w:tcPr>
            <w:tcW w:w="2448" w:type="dxa"/>
          </w:tcPr>
          <w:p w14:paraId="306EDD79" w14:textId="1100B484" w:rsidR="00CC0798" w:rsidRPr="00FD0425" w:rsidRDefault="00CC0798" w:rsidP="00AB3F67">
            <w:pPr>
              <w:pStyle w:val="TAL"/>
              <w:keepNext w:val="0"/>
              <w:keepLines w:val="0"/>
              <w:widowControl w:val="0"/>
              <w:rPr>
                <w:ins w:id="518" w:author="Huawei" w:date="2023-11-01T15:05:00Z"/>
                <w:rFonts w:eastAsia="Batang"/>
              </w:rPr>
            </w:pPr>
            <w:ins w:id="519" w:author="Huawei" w:date="2023-11-01T15:05:00Z">
              <w:r w:rsidRPr="00142212">
                <w:t>Direct Forwarding Path Availability</w:t>
              </w:r>
            </w:ins>
          </w:p>
        </w:tc>
        <w:tc>
          <w:tcPr>
            <w:tcW w:w="1080" w:type="dxa"/>
          </w:tcPr>
          <w:p w14:paraId="28332AA6" w14:textId="77777777" w:rsidR="00CC0798" w:rsidRPr="00FD0425" w:rsidRDefault="00CC0798" w:rsidP="00AB3F67">
            <w:pPr>
              <w:pStyle w:val="TAL"/>
              <w:keepNext w:val="0"/>
              <w:keepLines w:val="0"/>
              <w:widowControl w:val="0"/>
              <w:rPr>
                <w:ins w:id="520" w:author="Huawei" w:date="2023-11-01T15:05:00Z"/>
              </w:rPr>
            </w:pPr>
            <w:ins w:id="521" w:author="Huawei" w:date="2023-11-01T15:05:00Z">
              <w:r w:rsidRPr="00FD0425">
                <w:t>M</w:t>
              </w:r>
            </w:ins>
          </w:p>
        </w:tc>
        <w:tc>
          <w:tcPr>
            <w:tcW w:w="1440" w:type="dxa"/>
          </w:tcPr>
          <w:p w14:paraId="4DF7E4EA" w14:textId="77777777" w:rsidR="00CC0798" w:rsidRPr="00FD0425" w:rsidRDefault="00CC0798" w:rsidP="00AB3F67">
            <w:pPr>
              <w:pStyle w:val="TAL"/>
              <w:keepNext w:val="0"/>
              <w:keepLines w:val="0"/>
              <w:widowControl w:val="0"/>
              <w:rPr>
                <w:ins w:id="522" w:author="Huawei" w:date="2023-11-01T15:05:00Z"/>
                <w:i/>
              </w:rPr>
            </w:pPr>
          </w:p>
        </w:tc>
        <w:tc>
          <w:tcPr>
            <w:tcW w:w="1872" w:type="dxa"/>
          </w:tcPr>
          <w:p w14:paraId="3A15D134" w14:textId="6165D92C" w:rsidR="00CC0798" w:rsidRPr="00FD0425" w:rsidRDefault="00CC0798" w:rsidP="00AB3F67">
            <w:pPr>
              <w:pStyle w:val="TAL"/>
              <w:keepNext w:val="0"/>
              <w:keepLines w:val="0"/>
              <w:widowControl w:val="0"/>
              <w:rPr>
                <w:ins w:id="523" w:author="Huawei" w:date="2023-11-01T15:05:00Z"/>
              </w:rPr>
            </w:pPr>
            <w:ins w:id="524" w:author="Huawei" w:date="2023-11-01T15:05:00Z">
              <w:r w:rsidRPr="00FD0425">
                <w:t>ENUMERATED (</w:t>
              </w:r>
            </w:ins>
            <w:ins w:id="525" w:author="Huawei" w:date="2023-11-01T15:06:00Z">
              <w:r w:rsidRPr="00142212">
                <w:rPr>
                  <w:rFonts w:eastAsia="Times New Roman"/>
                </w:rPr>
                <w:t>direct path available, …)</w:t>
              </w:r>
            </w:ins>
          </w:p>
        </w:tc>
        <w:tc>
          <w:tcPr>
            <w:tcW w:w="2880" w:type="dxa"/>
          </w:tcPr>
          <w:p w14:paraId="72079CD1" w14:textId="77777777" w:rsidR="00CC0798" w:rsidRPr="00FD0425" w:rsidRDefault="00CC0798" w:rsidP="00AB3F67">
            <w:pPr>
              <w:pStyle w:val="TAL"/>
              <w:keepNext w:val="0"/>
              <w:keepLines w:val="0"/>
              <w:widowControl w:val="0"/>
              <w:rPr>
                <w:ins w:id="526" w:author="Huawei" w:date="2023-11-01T15:05:00Z"/>
              </w:rPr>
            </w:pPr>
          </w:p>
        </w:tc>
      </w:tr>
    </w:tbl>
    <w:p w14:paraId="15AAB641" w14:textId="43AC5417" w:rsidR="00E71996" w:rsidRPr="00FD0425" w:rsidRDefault="00E71996" w:rsidP="00E71996">
      <w:pPr>
        <w:pStyle w:val="Heading4"/>
        <w:keepNext w:val="0"/>
        <w:keepLines w:val="0"/>
        <w:widowControl w:val="0"/>
        <w:rPr>
          <w:ins w:id="527" w:author="Huawei" w:date="2023-11-01T15:25:00Z"/>
          <w:rFonts w:eastAsia="Batang"/>
        </w:rPr>
      </w:pPr>
      <w:ins w:id="528" w:author="Huawei" w:date="2023-11-01T15:25:00Z">
        <w:r w:rsidRPr="00FD0425">
          <w:rPr>
            <w:rFonts w:eastAsia="Batang"/>
          </w:rPr>
          <w:lastRenderedPageBreak/>
          <w:t>9.2.3.</w:t>
        </w:r>
        <w:r>
          <w:rPr>
            <w:rFonts w:eastAsia="Batang"/>
          </w:rPr>
          <w:t>yyy</w:t>
        </w:r>
        <w:r w:rsidRPr="00FD0425">
          <w:rPr>
            <w:rFonts w:eastAsia="Batang"/>
          </w:rPr>
          <w:tab/>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p w14:paraId="511E94A2" w14:textId="650D609C" w:rsidR="00E71996" w:rsidRDefault="00E71996" w:rsidP="00E71996">
      <w:pPr>
        <w:widowControl w:val="0"/>
        <w:rPr>
          <w:ins w:id="529" w:author="Huawei" w:date="2023-11-01T16:01:00Z"/>
        </w:rPr>
      </w:pPr>
      <w:ins w:id="530" w:author="Huawei" w:date="2023-11-01T15:25:00Z">
        <w:r w:rsidRPr="00FD0425">
          <w:t xml:space="preserve">This IE defines the </w:t>
        </w:r>
      </w:ins>
      <w:ins w:id="531" w:author="Huawei" w:date="2023-11-01T15:35:00Z">
        <w:r w:rsidR="00A80C1C">
          <w:rPr>
            <w:bCs/>
            <w:lang w:eastAsia="ja-JP"/>
          </w:rPr>
          <w:t>e</w:t>
        </w:r>
      </w:ins>
      <w:ins w:id="532" w:author="Huawei" w:date="2023-11-01T15:25:00Z">
        <w:r w:rsidRPr="00E232DB">
          <w:rPr>
            <w:bCs/>
            <w:lang w:eastAsia="ja-JP"/>
          </w:rPr>
          <w:t xml:space="preserve">xecution </w:t>
        </w:r>
      </w:ins>
      <w:ins w:id="533" w:author="Huawei" w:date="2023-11-01T15:35:00Z">
        <w:r w:rsidR="00A80C1C">
          <w:rPr>
            <w:bCs/>
            <w:lang w:eastAsia="ja-JP"/>
          </w:rPr>
          <w:t>c</w:t>
        </w:r>
      </w:ins>
      <w:ins w:id="534" w:author="Huawei" w:date="2023-11-01T15:25:00Z">
        <w:r w:rsidRPr="00E232DB">
          <w:rPr>
            <w:bCs/>
            <w:lang w:eastAsia="ja-JP"/>
          </w:rPr>
          <w:t xml:space="preserve">ondition </w:t>
        </w:r>
      </w:ins>
      <w:ins w:id="535" w:author="Huawei" w:date="2023-11-01T15:34:00Z">
        <w:r w:rsidR="00A80C1C">
          <w:rPr>
            <w:bCs/>
            <w:lang w:eastAsia="ja-JP"/>
          </w:rPr>
          <w:t>related i</w:t>
        </w:r>
      </w:ins>
      <w:ins w:id="536" w:author="Huawei" w:date="2023-11-01T15:25:00Z">
        <w:r w:rsidRPr="009D6F0C">
          <w:rPr>
            <w:bCs/>
            <w:lang w:eastAsia="ja-JP"/>
          </w:rPr>
          <w:t>nformation</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05D08" w:rsidRPr="00FD0425" w14:paraId="0ACA1EA3" w14:textId="77777777" w:rsidTr="00AB3F67">
        <w:trPr>
          <w:ins w:id="537" w:author="Huawei" w:date="2023-11-01T16:01:00Z"/>
        </w:trPr>
        <w:tc>
          <w:tcPr>
            <w:tcW w:w="2448" w:type="dxa"/>
          </w:tcPr>
          <w:p w14:paraId="30655855" w14:textId="77777777" w:rsidR="00205D08" w:rsidRPr="00FD0425" w:rsidRDefault="00205D08" w:rsidP="00AB3F67">
            <w:pPr>
              <w:pStyle w:val="TAH"/>
              <w:keepNext w:val="0"/>
              <w:keepLines w:val="0"/>
              <w:widowControl w:val="0"/>
              <w:rPr>
                <w:ins w:id="538" w:author="Huawei" w:date="2023-11-01T16:01:00Z"/>
              </w:rPr>
            </w:pPr>
            <w:ins w:id="539" w:author="Huawei" w:date="2023-11-01T16:01:00Z">
              <w:r w:rsidRPr="00FD0425">
                <w:t>IE/Group Name</w:t>
              </w:r>
            </w:ins>
          </w:p>
        </w:tc>
        <w:tc>
          <w:tcPr>
            <w:tcW w:w="1080" w:type="dxa"/>
          </w:tcPr>
          <w:p w14:paraId="3AFA71CC" w14:textId="77777777" w:rsidR="00205D08" w:rsidRPr="00FD0425" w:rsidRDefault="00205D08" w:rsidP="00AB3F67">
            <w:pPr>
              <w:pStyle w:val="TAH"/>
              <w:keepNext w:val="0"/>
              <w:keepLines w:val="0"/>
              <w:widowControl w:val="0"/>
              <w:rPr>
                <w:ins w:id="540" w:author="Huawei" w:date="2023-11-01T16:01:00Z"/>
              </w:rPr>
            </w:pPr>
            <w:ins w:id="541" w:author="Huawei" w:date="2023-11-01T16:01:00Z">
              <w:r w:rsidRPr="00FD0425">
                <w:t>Presence</w:t>
              </w:r>
            </w:ins>
          </w:p>
        </w:tc>
        <w:tc>
          <w:tcPr>
            <w:tcW w:w="1440" w:type="dxa"/>
          </w:tcPr>
          <w:p w14:paraId="34EC6C70" w14:textId="77777777" w:rsidR="00205D08" w:rsidRPr="00FD0425" w:rsidRDefault="00205D08" w:rsidP="00AB3F67">
            <w:pPr>
              <w:pStyle w:val="TAH"/>
              <w:keepNext w:val="0"/>
              <w:keepLines w:val="0"/>
              <w:widowControl w:val="0"/>
              <w:rPr>
                <w:ins w:id="542" w:author="Huawei" w:date="2023-11-01T16:01:00Z"/>
              </w:rPr>
            </w:pPr>
            <w:ins w:id="543" w:author="Huawei" w:date="2023-11-01T16:01:00Z">
              <w:r w:rsidRPr="00FD0425">
                <w:t>Range</w:t>
              </w:r>
            </w:ins>
          </w:p>
        </w:tc>
        <w:tc>
          <w:tcPr>
            <w:tcW w:w="1872" w:type="dxa"/>
          </w:tcPr>
          <w:p w14:paraId="6D08C98B" w14:textId="77777777" w:rsidR="00205D08" w:rsidRPr="00FD0425" w:rsidRDefault="00205D08" w:rsidP="00AB3F67">
            <w:pPr>
              <w:pStyle w:val="TAH"/>
              <w:keepNext w:val="0"/>
              <w:keepLines w:val="0"/>
              <w:widowControl w:val="0"/>
              <w:rPr>
                <w:ins w:id="544" w:author="Huawei" w:date="2023-11-01T16:01:00Z"/>
              </w:rPr>
            </w:pPr>
            <w:ins w:id="545" w:author="Huawei" w:date="2023-11-01T16:01:00Z">
              <w:r w:rsidRPr="00FD0425">
                <w:t>IE type and reference</w:t>
              </w:r>
            </w:ins>
          </w:p>
        </w:tc>
        <w:tc>
          <w:tcPr>
            <w:tcW w:w="2880" w:type="dxa"/>
          </w:tcPr>
          <w:p w14:paraId="0528D6EE" w14:textId="77777777" w:rsidR="00205D08" w:rsidRPr="00FD0425" w:rsidRDefault="00205D08" w:rsidP="00AB3F67">
            <w:pPr>
              <w:pStyle w:val="TAH"/>
              <w:keepNext w:val="0"/>
              <w:keepLines w:val="0"/>
              <w:widowControl w:val="0"/>
              <w:rPr>
                <w:ins w:id="546" w:author="Huawei" w:date="2023-11-01T16:01:00Z"/>
              </w:rPr>
            </w:pPr>
            <w:ins w:id="547" w:author="Huawei" w:date="2023-11-01T16:01:00Z">
              <w:r w:rsidRPr="00FD0425">
                <w:t>Semantics description</w:t>
              </w:r>
            </w:ins>
          </w:p>
        </w:tc>
      </w:tr>
      <w:tr w:rsidR="00205D08" w:rsidRPr="00FD0425" w14:paraId="02DDC83F" w14:textId="77777777" w:rsidTr="00AB3F67">
        <w:trPr>
          <w:ins w:id="548" w:author="Huawei" w:date="2023-11-01T16:01:00Z"/>
        </w:trPr>
        <w:tc>
          <w:tcPr>
            <w:tcW w:w="2448" w:type="dxa"/>
          </w:tcPr>
          <w:p w14:paraId="07061335" w14:textId="77777777" w:rsidR="00205D08" w:rsidRPr="00FD0425" w:rsidRDefault="00205D08" w:rsidP="00AB3F67">
            <w:pPr>
              <w:pStyle w:val="TAL"/>
              <w:keepNext w:val="0"/>
              <w:keepLines w:val="0"/>
              <w:widowControl w:val="0"/>
              <w:rPr>
                <w:ins w:id="549" w:author="Huawei" w:date="2023-11-01T16:01:00Z"/>
                <w:rFonts w:eastAsia="Batang"/>
              </w:rPr>
            </w:pPr>
            <w:ins w:id="550" w:author="Huawei" w:date="2023-11-01T16:01:00Z">
              <w:r>
                <w:rPr>
                  <w:rFonts w:eastAsia="Batang"/>
                </w:rPr>
                <w:t>A4 Threshold</w:t>
              </w:r>
            </w:ins>
          </w:p>
        </w:tc>
        <w:tc>
          <w:tcPr>
            <w:tcW w:w="1080" w:type="dxa"/>
          </w:tcPr>
          <w:p w14:paraId="0F1B9061" w14:textId="77777777" w:rsidR="00205D08" w:rsidRPr="00FD0425" w:rsidRDefault="00205D08" w:rsidP="00AB3F67">
            <w:pPr>
              <w:pStyle w:val="TAL"/>
              <w:keepNext w:val="0"/>
              <w:keepLines w:val="0"/>
              <w:widowControl w:val="0"/>
              <w:rPr>
                <w:ins w:id="551" w:author="Huawei" w:date="2023-11-01T16:01:00Z"/>
              </w:rPr>
            </w:pPr>
            <w:ins w:id="552" w:author="Huawei" w:date="2023-11-01T16:01:00Z">
              <w:r w:rsidRPr="00FD0425">
                <w:t>M</w:t>
              </w:r>
            </w:ins>
          </w:p>
        </w:tc>
        <w:tc>
          <w:tcPr>
            <w:tcW w:w="1440" w:type="dxa"/>
          </w:tcPr>
          <w:p w14:paraId="2F7E8E97" w14:textId="77777777" w:rsidR="00205D08" w:rsidRPr="00FD0425" w:rsidRDefault="00205D08" w:rsidP="00AB3F67">
            <w:pPr>
              <w:pStyle w:val="TAL"/>
              <w:keepNext w:val="0"/>
              <w:keepLines w:val="0"/>
              <w:widowControl w:val="0"/>
              <w:rPr>
                <w:ins w:id="553" w:author="Huawei" w:date="2023-11-01T16:01:00Z"/>
                <w:i/>
              </w:rPr>
            </w:pPr>
          </w:p>
        </w:tc>
        <w:tc>
          <w:tcPr>
            <w:tcW w:w="1872" w:type="dxa"/>
          </w:tcPr>
          <w:p w14:paraId="2530F6EC" w14:textId="77777777" w:rsidR="00205D08" w:rsidRPr="00FD0425" w:rsidRDefault="00205D08" w:rsidP="00AB3F67">
            <w:pPr>
              <w:pStyle w:val="TAL"/>
              <w:keepNext w:val="0"/>
              <w:keepLines w:val="0"/>
              <w:widowControl w:val="0"/>
              <w:rPr>
                <w:ins w:id="554" w:author="Huawei" w:date="2023-11-01T16:01:00Z"/>
              </w:rPr>
            </w:pPr>
            <w:ins w:id="555" w:author="Huawei" w:date="2023-11-01T16:01:00Z">
              <w:r w:rsidRPr="00C21414">
                <w:rPr>
                  <w:snapToGrid w:val="0"/>
                  <w:lang w:eastAsia="ja-JP"/>
                </w:rPr>
                <w:t>OCTET STRING</w:t>
              </w:r>
            </w:ins>
          </w:p>
        </w:tc>
        <w:tc>
          <w:tcPr>
            <w:tcW w:w="2880" w:type="dxa"/>
          </w:tcPr>
          <w:p w14:paraId="627D7AD2" w14:textId="77777777" w:rsidR="00205D08" w:rsidRPr="00FD0425" w:rsidRDefault="00205D08" w:rsidP="00AB3F67">
            <w:pPr>
              <w:pStyle w:val="TAL"/>
              <w:keepNext w:val="0"/>
              <w:keepLines w:val="0"/>
              <w:widowControl w:val="0"/>
              <w:rPr>
                <w:ins w:id="556" w:author="Huawei" w:date="2023-11-01T16:01:00Z"/>
              </w:rPr>
            </w:pPr>
            <w:ins w:id="557" w:author="Huawei" w:date="2023-11-01T16:01:00Z">
              <w:r>
                <w:t xml:space="preserve">Includes the </w:t>
              </w:r>
              <w:r w:rsidRPr="00B56522">
                <w:rPr>
                  <w:i/>
                </w:rPr>
                <w:t>MeasTriggerQuantity</w:t>
              </w:r>
              <w:r>
                <w:t xml:space="preserve"> as defined in TS 38.331 [10].</w:t>
              </w:r>
            </w:ins>
          </w:p>
        </w:tc>
      </w:tr>
      <w:tr w:rsidR="00205D08" w:rsidRPr="00FD0425" w14:paraId="39D4420F" w14:textId="77777777" w:rsidTr="00AB3F67">
        <w:trPr>
          <w:ins w:id="558" w:author="Huawei" w:date="2023-11-01T16:01:00Z"/>
        </w:trPr>
        <w:tc>
          <w:tcPr>
            <w:tcW w:w="2448" w:type="dxa"/>
          </w:tcPr>
          <w:p w14:paraId="1157D954" w14:textId="77777777" w:rsidR="00205D08" w:rsidRDefault="00205D08" w:rsidP="00AB3F67">
            <w:pPr>
              <w:pStyle w:val="TAL"/>
              <w:keepNext w:val="0"/>
              <w:keepLines w:val="0"/>
              <w:widowControl w:val="0"/>
              <w:rPr>
                <w:ins w:id="559" w:author="Huawei" w:date="2023-11-01T16:01:00Z"/>
                <w:rFonts w:eastAsia="Batang"/>
              </w:rPr>
            </w:pPr>
            <w:ins w:id="560" w:author="Huawei" w:date="2023-11-01T16:01:00Z">
              <w:r>
                <w:rPr>
                  <w:rFonts w:eastAsia="Batang"/>
                </w:rPr>
                <w:t>Hysteresis</w:t>
              </w:r>
            </w:ins>
          </w:p>
        </w:tc>
        <w:tc>
          <w:tcPr>
            <w:tcW w:w="1080" w:type="dxa"/>
          </w:tcPr>
          <w:p w14:paraId="72392715" w14:textId="77777777" w:rsidR="00205D08" w:rsidRPr="00FD0425" w:rsidRDefault="00205D08" w:rsidP="00AB3F67">
            <w:pPr>
              <w:pStyle w:val="TAL"/>
              <w:keepNext w:val="0"/>
              <w:keepLines w:val="0"/>
              <w:widowControl w:val="0"/>
              <w:rPr>
                <w:ins w:id="561" w:author="Huawei" w:date="2023-11-01T16:01:00Z"/>
              </w:rPr>
            </w:pPr>
            <w:ins w:id="562" w:author="Huawei" w:date="2023-11-01T16:01:00Z">
              <w:r>
                <w:t>O</w:t>
              </w:r>
            </w:ins>
          </w:p>
        </w:tc>
        <w:tc>
          <w:tcPr>
            <w:tcW w:w="1440" w:type="dxa"/>
          </w:tcPr>
          <w:p w14:paraId="159D50FC" w14:textId="77777777" w:rsidR="00205D08" w:rsidRPr="00FD0425" w:rsidRDefault="00205D08" w:rsidP="00AB3F67">
            <w:pPr>
              <w:pStyle w:val="TAL"/>
              <w:keepNext w:val="0"/>
              <w:keepLines w:val="0"/>
              <w:widowControl w:val="0"/>
              <w:rPr>
                <w:ins w:id="563" w:author="Huawei" w:date="2023-11-01T16:01:00Z"/>
                <w:i/>
              </w:rPr>
            </w:pPr>
          </w:p>
        </w:tc>
        <w:tc>
          <w:tcPr>
            <w:tcW w:w="1872" w:type="dxa"/>
          </w:tcPr>
          <w:p w14:paraId="4F388CDE" w14:textId="77777777" w:rsidR="00205D08" w:rsidRPr="00FD0425" w:rsidRDefault="00205D08" w:rsidP="00AB3F67">
            <w:pPr>
              <w:pStyle w:val="TAL"/>
              <w:keepNext w:val="0"/>
              <w:keepLines w:val="0"/>
              <w:widowControl w:val="0"/>
              <w:rPr>
                <w:ins w:id="564" w:author="Huawei" w:date="2023-11-01T16:01:00Z"/>
              </w:rPr>
            </w:pPr>
            <w:ins w:id="565" w:author="Huawei" w:date="2023-11-01T16:01:00Z">
              <w:r w:rsidRPr="00C21414">
                <w:rPr>
                  <w:snapToGrid w:val="0"/>
                  <w:lang w:eastAsia="ja-JP"/>
                </w:rPr>
                <w:t>OCTET STRING</w:t>
              </w:r>
            </w:ins>
          </w:p>
        </w:tc>
        <w:tc>
          <w:tcPr>
            <w:tcW w:w="2880" w:type="dxa"/>
          </w:tcPr>
          <w:p w14:paraId="4780F8C4" w14:textId="77777777" w:rsidR="00205D08" w:rsidRPr="00FD0425" w:rsidRDefault="00205D08" w:rsidP="00AB3F67">
            <w:pPr>
              <w:pStyle w:val="TAL"/>
              <w:keepNext w:val="0"/>
              <w:keepLines w:val="0"/>
              <w:widowControl w:val="0"/>
              <w:rPr>
                <w:ins w:id="566" w:author="Huawei" w:date="2023-11-01T16:01:00Z"/>
              </w:rPr>
            </w:pPr>
            <w:ins w:id="567" w:author="Huawei" w:date="2023-11-01T16:01:00Z">
              <w:r>
                <w:t xml:space="preserve">Includes the </w:t>
              </w:r>
              <w:r w:rsidRPr="00B56522">
                <w:rPr>
                  <w:i/>
                </w:rPr>
                <w:t>Hysteresis</w:t>
              </w:r>
              <w:r>
                <w:t xml:space="preserve"> as defined in TS 38.331 [10].</w:t>
              </w:r>
            </w:ins>
          </w:p>
        </w:tc>
      </w:tr>
      <w:tr w:rsidR="00205D08" w:rsidRPr="00FD0425" w14:paraId="09E8C36F" w14:textId="77777777" w:rsidTr="00AB3F67">
        <w:trPr>
          <w:ins w:id="568" w:author="Huawei" w:date="2023-11-01T16:01:00Z"/>
        </w:trPr>
        <w:tc>
          <w:tcPr>
            <w:tcW w:w="2448" w:type="dxa"/>
          </w:tcPr>
          <w:p w14:paraId="1EF6FE89" w14:textId="77777777" w:rsidR="00205D08" w:rsidRDefault="00205D08" w:rsidP="00AB3F67">
            <w:pPr>
              <w:pStyle w:val="TAL"/>
              <w:keepNext w:val="0"/>
              <w:keepLines w:val="0"/>
              <w:widowControl w:val="0"/>
              <w:rPr>
                <w:ins w:id="569" w:author="Huawei" w:date="2023-11-01T16:01:00Z"/>
                <w:rFonts w:eastAsia="Batang"/>
              </w:rPr>
            </w:pPr>
            <w:ins w:id="570" w:author="Huawei" w:date="2023-11-01T16:01:00Z">
              <w:r>
                <w:rPr>
                  <w:rFonts w:eastAsia="Batang"/>
                </w:rPr>
                <w:t>Time to Trigger</w:t>
              </w:r>
            </w:ins>
          </w:p>
        </w:tc>
        <w:tc>
          <w:tcPr>
            <w:tcW w:w="1080" w:type="dxa"/>
          </w:tcPr>
          <w:p w14:paraId="048F9362" w14:textId="77777777" w:rsidR="00205D08" w:rsidRDefault="00205D08" w:rsidP="00AB3F67">
            <w:pPr>
              <w:pStyle w:val="TAL"/>
              <w:keepNext w:val="0"/>
              <w:keepLines w:val="0"/>
              <w:widowControl w:val="0"/>
              <w:rPr>
                <w:ins w:id="571" w:author="Huawei" w:date="2023-11-01T16:01:00Z"/>
              </w:rPr>
            </w:pPr>
            <w:ins w:id="572" w:author="Huawei" w:date="2023-11-01T16:01:00Z">
              <w:r>
                <w:t>O</w:t>
              </w:r>
            </w:ins>
          </w:p>
        </w:tc>
        <w:tc>
          <w:tcPr>
            <w:tcW w:w="1440" w:type="dxa"/>
          </w:tcPr>
          <w:p w14:paraId="1315C044" w14:textId="77777777" w:rsidR="00205D08" w:rsidRPr="00FD0425" w:rsidRDefault="00205D08" w:rsidP="00AB3F67">
            <w:pPr>
              <w:pStyle w:val="TAL"/>
              <w:keepNext w:val="0"/>
              <w:keepLines w:val="0"/>
              <w:widowControl w:val="0"/>
              <w:rPr>
                <w:ins w:id="573" w:author="Huawei" w:date="2023-11-01T16:01:00Z"/>
                <w:i/>
              </w:rPr>
            </w:pPr>
          </w:p>
        </w:tc>
        <w:tc>
          <w:tcPr>
            <w:tcW w:w="1872" w:type="dxa"/>
          </w:tcPr>
          <w:p w14:paraId="447DA3E1" w14:textId="77777777" w:rsidR="00205D08" w:rsidRPr="00FD0425" w:rsidRDefault="00205D08" w:rsidP="00AB3F67">
            <w:pPr>
              <w:pStyle w:val="TAL"/>
              <w:keepNext w:val="0"/>
              <w:keepLines w:val="0"/>
              <w:widowControl w:val="0"/>
              <w:rPr>
                <w:ins w:id="574" w:author="Huawei" w:date="2023-11-01T16:01:00Z"/>
              </w:rPr>
            </w:pPr>
            <w:ins w:id="575" w:author="Huawei" w:date="2023-11-01T16:01:00Z">
              <w:r w:rsidRPr="00C21414">
                <w:rPr>
                  <w:snapToGrid w:val="0"/>
                  <w:lang w:eastAsia="ja-JP"/>
                </w:rPr>
                <w:t>OCTET STRING</w:t>
              </w:r>
            </w:ins>
          </w:p>
        </w:tc>
        <w:tc>
          <w:tcPr>
            <w:tcW w:w="2880" w:type="dxa"/>
          </w:tcPr>
          <w:p w14:paraId="2304CAE7" w14:textId="77777777" w:rsidR="00205D08" w:rsidRPr="00FD0425" w:rsidRDefault="00205D08" w:rsidP="00AB3F67">
            <w:pPr>
              <w:pStyle w:val="TAL"/>
              <w:keepNext w:val="0"/>
              <w:keepLines w:val="0"/>
              <w:widowControl w:val="0"/>
              <w:rPr>
                <w:ins w:id="576" w:author="Huawei" w:date="2023-11-01T16:01:00Z"/>
              </w:rPr>
            </w:pPr>
            <w:ins w:id="577" w:author="Huawei" w:date="2023-11-01T16:01:00Z">
              <w:r>
                <w:t xml:space="preserve">Includes the </w:t>
              </w:r>
              <w:r w:rsidRPr="00B56522">
                <w:rPr>
                  <w:i/>
                </w:rPr>
                <w:t>TimeToTrigger</w:t>
              </w:r>
              <w:r>
                <w:t xml:space="preserve"> as defined in TS 38.331 [10].</w:t>
              </w:r>
            </w:ins>
          </w:p>
        </w:tc>
      </w:tr>
      <w:tr w:rsidR="00205D08" w:rsidRPr="00FD0425" w14:paraId="48203E2A" w14:textId="77777777" w:rsidTr="00AB3F67">
        <w:trPr>
          <w:ins w:id="578" w:author="Huawei" w:date="2023-11-01T16:01:00Z"/>
        </w:trPr>
        <w:tc>
          <w:tcPr>
            <w:tcW w:w="2448" w:type="dxa"/>
          </w:tcPr>
          <w:p w14:paraId="419E1FB0" w14:textId="77777777" w:rsidR="00205D08" w:rsidRDefault="00205D08" w:rsidP="00AB3F67">
            <w:pPr>
              <w:pStyle w:val="TAL"/>
              <w:keepNext w:val="0"/>
              <w:keepLines w:val="0"/>
              <w:widowControl w:val="0"/>
              <w:rPr>
                <w:ins w:id="579" w:author="Huawei" w:date="2023-11-01T16:01:00Z"/>
                <w:rFonts w:eastAsia="Batang"/>
              </w:rPr>
            </w:pPr>
            <w:ins w:id="580" w:author="Huawei" w:date="2023-11-01T16:01:00Z">
              <w:r>
                <w:rPr>
                  <w:rFonts w:eastAsia="Batang"/>
                </w:rPr>
                <w:t>Rs Type</w:t>
              </w:r>
            </w:ins>
          </w:p>
        </w:tc>
        <w:tc>
          <w:tcPr>
            <w:tcW w:w="1080" w:type="dxa"/>
          </w:tcPr>
          <w:p w14:paraId="6A327CC6" w14:textId="77777777" w:rsidR="00205D08" w:rsidRDefault="00205D08" w:rsidP="00AB3F67">
            <w:pPr>
              <w:pStyle w:val="TAL"/>
              <w:keepNext w:val="0"/>
              <w:keepLines w:val="0"/>
              <w:widowControl w:val="0"/>
              <w:rPr>
                <w:ins w:id="581" w:author="Huawei" w:date="2023-11-01T16:01:00Z"/>
              </w:rPr>
            </w:pPr>
            <w:ins w:id="582" w:author="Huawei" w:date="2023-11-01T16:01:00Z">
              <w:r>
                <w:t>O</w:t>
              </w:r>
            </w:ins>
          </w:p>
        </w:tc>
        <w:tc>
          <w:tcPr>
            <w:tcW w:w="1440" w:type="dxa"/>
          </w:tcPr>
          <w:p w14:paraId="2DE9AFF7" w14:textId="77777777" w:rsidR="00205D08" w:rsidRPr="00FD0425" w:rsidRDefault="00205D08" w:rsidP="00AB3F67">
            <w:pPr>
              <w:pStyle w:val="TAL"/>
              <w:keepNext w:val="0"/>
              <w:keepLines w:val="0"/>
              <w:widowControl w:val="0"/>
              <w:rPr>
                <w:ins w:id="583" w:author="Huawei" w:date="2023-11-01T16:01:00Z"/>
                <w:i/>
              </w:rPr>
            </w:pPr>
          </w:p>
        </w:tc>
        <w:tc>
          <w:tcPr>
            <w:tcW w:w="1872" w:type="dxa"/>
          </w:tcPr>
          <w:p w14:paraId="7910701E" w14:textId="77777777" w:rsidR="00205D08" w:rsidRPr="00FD0425" w:rsidRDefault="00205D08" w:rsidP="00AB3F67">
            <w:pPr>
              <w:pStyle w:val="TAL"/>
              <w:keepNext w:val="0"/>
              <w:keepLines w:val="0"/>
              <w:widowControl w:val="0"/>
              <w:rPr>
                <w:ins w:id="584" w:author="Huawei" w:date="2023-11-01T16:01:00Z"/>
              </w:rPr>
            </w:pPr>
            <w:ins w:id="585" w:author="Huawei" w:date="2023-11-01T16:01:00Z">
              <w:r w:rsidRPr="00C21414">
                <w:rPr>
                  <w:snapToGrid w:val="0"/>
                  <w:lang w:eastAsia="ja-JP"/>
                </w:rPr>
                <w:t>OCTET STRING</w:t>
              </w:r>
            </w:ins>
          </w:p>
        </w:tc>
        <w:tc>
          <w:tcPr>
            <w:tcW w:w="2880" w:type="dxa"/>
          </w:tcPr>
          <w:p w14:paraId="06AA237E" w14:textId="77777777" w:rsidR="00205D08" w:rsidRPr="00FD0425" w:rsidRDefault="00205D08" w:rsidP="00AB3F67">
            <w:pPr>
              <w:pStyle w:val="TAL"/>
              <w:keepNext w:val="0"/>
              <w:keepLines w:val="0"/>
              <w:widowControl w:val="0"/>
              <w:rPr>
                <w:ins w:id="586" w:author="Huawei" w:date="2023-11-01T16:01:00Z"/>
              </w:rPr>
            </w:pPr>
            <w:ins w:id="587" w:author="Huawei" w:date="2023-11-01T16:01:00Z">
              <w:r>
                <w:t xml:space="preserve">Includes the </w:t>
              </w:r>
              <w:r w:rsidRPr="00B56522">
                <w:rPr>
                  <w:i/>
                </w:rPr>
                <w:t>NR-RS-Type</w:t>
              </w:r>
              <w:r>
                <w:t xml:space="preserve"> as defined in TS 38.331 [10].</w:t>
              </w:r>
            </w:ins>
          </w:p>
        </w:tc>
      </w:tr>
    </w:tbl>
    <w:p w14:paraId="069ED053" w14:textId="1673A716" w:rsidR="00E71996" w:rsidRDefault="00E71996" w:rsidP="00207B67">
      <w:pPr>
        <w:rPr>
          <w:b/>
          <w:i/>
          <w:color w:val="0070C0"/>
          <w:sz w:val="22"/>
        </w:rPr>
      </w:pPr>
    </w:p>
    <w:p w14:paraId="70457CB2" w14:textId="77777777" w:rsidR="009B2CA5" w:rsidRPr="00B0418E" w:rsidRDefault="009B2CA5" w:rsidP="009B2CA5">
      <w:pPr>
        <w:rPr>
          <w:b/>
          <w:i/>
          <w:color w:val="0070C0"/>
          <w:sz w:val="22"/>
        </w:rPr>
      </w:pPr>
      <w:r w:rsidRPr="00B0418E">
        <w:rPr>
          <w:b/>
          <w:i/>
          <w:color w:val="0070C0"/>
          <w:sz w:val="22"/>
        </w:rPr>
        <w:t>---------------Start of Next Change---------------</w:t>
      </w:r>
    </w:p>
    <w:p w14:paraId="3011F4E0" w14:textId="77777777" w:rsidR="00D92E4A" w:rsidRDefault="00D92E4A" w:rsidP="00207B67">
      <w:pPr>
        <w:rPr>
          <w:b/>
          <w:i/>
          <w:color w:val="0070C0"/>
          <w:sz w:val="22"/>
        </w:rPr>
        <w:sectPr w:rsidR="00D92E4A" w:rsidSect="00765952">
          <w:headerReference w:type="default" r:id="rId22"/>
          <w:footnotePr>
            <w:numRestart w:val="eachSect"/>
          </w:footnotePr>
          <w:pgSz w:w="11907" w:h="16840" w:code="9"/>
          <w:pgMar w:top="1134" w:right="1134" w:bottom="1418" w:left="1134" w:header="680" w:footer="567" w:gutter="0"/>
          <w:cols w:space="720"/>
          <w:docGrid w:linePitch="272"/>
        </w:sectPr>
      </w:pPr>
    </w:p>
    <w:p w14:paraId="2F1EAC21" w14:textId="77777777" w:rsidR="00D92E4A" w:rsidRPr="00CC78E9" w:rsidRDefault="00D92E4A" w:rsidP="00D92E4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C78E9">
        <w:rPr>
          <w:rFonts w:ascii="Arial" w:hAnsi="Arial"/>
          <w:sz w:val="28"/>
          <w:lang w:eastAsia="ko-KR"/>
        </w:rPr>
        <w:lastRenderedPageBreak/>
        <w:t>9.3.4</w:t>
      </w:r>
      <w:r w:rsidRPr="00CC78E9">
        <w:rPr>
          <w:rFonts w:ascii="Arial" w:hAnsi="Arial"/>
          <w:sz w:val="28"/>
          <w:lang w:eastAsia="ko-KR"/>
        </w:rPr>
        <w:tab/>
        <w:t>PDU Definitions</w:t>
      </w:r>
    </w:p>
    <w:p w14:paraId="46BE386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 ASN1START</w:t>
      </w:r>
    </w:p>
    <w:p w14:paraId="0A863C5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5AC540D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C55B8F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PDU definitions for XnAP.</w:t>
      </w:r>
    </w:p>
    <w:p w14:paraId="5FA5F0C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7C124D8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6535AC2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71957B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XnAP-PDU-Contents {</w:t>
      </w:r>
    </w:p>
    <w:p w14:paraId="0246C64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itu-t (0) identified-organization (4) etsi (0) mobileDomain (0)</w:t>
      </w:r>
    </w:p>
    <w:p w14:paraId="7031272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ngran-access (22) modules (3) xnap (2) version1 (1) xnap-PDU-Contents (1) }</w:t>
      </w:r>
    </w:p>
    <w:p w14:paraId="28B7ADB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90B01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DEFINITIONS AUTOMATIC TAGS ::=</w:t>
      </w:r>
    </w:p>
    <w:p w14:paraId="2EBFE49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2B1D30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BEGIN</w:t>
      </w:r>
    </w:p>
    <w:p w14:paraId="4AF92FF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4B13B8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2E461B2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28CE1A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IE parameter types from other modules.</w:t>
      </w:r>
    </w:p>
    <w:p w14:paraId="01BA149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AB3E86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42E7763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4AEC85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IMPORTS</w:t>
      </w:r>
    </w:p>
    <w:p w14:paraId="0048797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768851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ActivationIDforCellActivation,</w:t>
      </w:r>
    </w:p>
    <w:p w14:paraId="7FC7ED9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AMF-Region</w:t>
      </w:r>
      <w:r w:rsidRPr="00CC78E9">
        <w:rPr>
          <w:rFonts w:ascii="Courier New" w:hAnsi="Courier New"/>
          <w:noProof/>
          <w:sz w:val="16"/>
          <w:lang w:eastAsia="ko-KR"/>
        </w:rPr>
        <w:t>-Information,</w:t>
      </w:r>
    </w:p>
    <w:p w14:paraId="33F3E2A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AMF-UE-NGAP-ID,</w:t>
      </w:r>
    </w:p>
    <w:p w14:paraId="2E49E35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AS-SecurityInformation,</w:t>
      </w:r>
    </w:p>
    <w:p w14:paraId="63A2C0C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zh-CN"/>
        </w:rPr>
        <w:tab/>
        <w:t>AssistanceDataForRANPaging,</w:t>
      </w:r>
    </w:p>
    <w:p w14:paraId="1F3948CF" w14:textId="77777777" w:rsidR="005B78F7" w:rsidRPr="005B78F7" w:rsidRDefault="005B78F7" w:rsidP="005B78F7">
      <w:pPr>
        <w:rPr>
          <w:b/>
          <w:i/>
          <w:color w:val="0070C0"/>
          <w:sz w:val="22"/>
        </w:rPr>
      </w:pPr>
      <w:r w:rsidRPr="005B78F7">
        <w:rPr>
          <w:b/>
          <w:i/>
          <w:color w:val="0070C0"/>
          <w:sz w:val="22"/>
        </w:rPr>
        <w:t>//skip unchanged part</w:t>
      </w:r>
    </w:p>
    <w:p w14:paraId="1446B14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F1-terminatingIAB-donor</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ndicator,</w:t>
      </w:r>
    </w:p>
    <w:p w14:paraId="770B7FC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SRB-ID,</w:t>
      </w:r>
    </w:p>
    <w:p w14:paraId="0F31DBB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AdditionalListofPDUSessionResourceChangeConfirmInfo-SNterminated,</w:t>
      </w:r>
    </w:p>
    <w:p w14:paraId="06C70760" w14:textId="77777777" w:rsidR="00D92E4A" w:rsidRPr="007B2D35" w:rsidRDefault="00D92E4A" w:rsidP="00D92E4A">
      <w:pPr>
        <w:pStyle w:val="PL"/>
        <w:rPr>
          <w:ins w:id="588" w:author="Author" w:date="2023-10-24T17:36:00Z"/>
          <w:snapToGrid w:val="0"/>
        </w:rPr>
      </w:pPr>
      <w:r w:rsidRPr="00CC78E9">
        <w:rPr>
          <w:rFonts w:eastAsia="Batang"/>
          <w:lang w:eastAsia="ko-KR"/>
        </w:rPr>
        <w:tab/>
      </w:r>
      <w:r w:rsidRPr="00CC78E9">
        <w:rPr>
          <w:lang w:eastAsia="zh-CN"/>
        </w:rPr>
        <w:t>HashedUEIdentityIndexValue</w:t>
      </w:r>
      <w:ins w:id="589" w:author="Author" w:date="2023-10-24T17:36:00Z">
        <w:r w:rsidRPr="007B2D35">
          <w:rPr>
            <w:snapToGrid w:val="0"/>
          </w:rPr>
          <w:t>,</w:t>
        </w:r>
      </w:ins>
    </w:p>
    <w:p w14:paraId="1C72A613" w14:textId="50830DC4" w:rsidR="00D92E4A" w:rsidRPr="00D63099" w:rsidDel="007B367C" w:rsidRDefault="00D92E4A" w:rsidP="00D92E4A">
      <w:pPr>
        <w:pStyle w:val="PL"/>
        <w:rPr>
          <w:ins w:id="590" w:author="Author" w:date="2023-10-24T17:36:00Z"/>
          <w:del w:id="591" w:author="Huawei" w:date="2023-11-02T10:43:00Z"/>
          <w:rFonts w:eastAsia="Batang"/>
        </w:rPr>
      </w:pPr>
      <w:ins w:id="592" w:author="Author" w:date="2023-10-24T17:36:00Z">
        <w:del w:id="593" w:author="Huawei" w:date="2023-11-02T10:43:00Z">
          <w:r w:rsidRPr="007B2D35" w:rsidDel="007B367C">
            <w:rPr>
              <w:snapToGrid w:val="0"/>
            </w:rPr>
            <w:tab/>
            <w:delText>DirectForwardingPath</w:delText>
          </w:r>
          <w:r w:rsidRPr="007B2D35" w:rsidDel="007B367C">
            <w:rPr>
              <w:rFonts w:eastAsia="Batang"/>
            </w:rPr>
            <w:delText>AvailabilityWithSourceMN</w:delText>
          </w:r>
          <w:r w:rsidDel="007B367C">
            <w:rPr>
              <w:rFonts w:eastAsia="Batang"/>
            </w:rPr>
            <w:delText>,</w:delText>
          </w:r>
        </w:del>
      </w:ins>
    </w:p>
    <w:p w14:paraId="7559E337" w14:textId="77777777" w:rsidR="00D92E4A" w:rsidRPr="007B2D35" w:rsidRDefault="00D92E4A" w:rsidP="00D92E4A">
      <w:pPr>
        <w:pStyle w:val="PL"/>
        <w:rPr>
          <w:ins w:id="594" w:author="Author" w:date="2023-10-24T17:36:00Z"/>
          <w:snapToGrid w:val="0"/>
        </w:rPr>
      </w:pPr>
      <w:ins w:id="595" w:author="Author" w:date="2023-10-24T17:36:00Z">
        <w:r>
          <w:rPr>
            <w:snapToGrid w:val="0"/>
          </w:rPr>
          <w:tab/>
          <w:t>PCellPSCell-Pair-List</w:t>
        </w:r>
      </w:ins>
    </w:p>
    <w:p w14:paraId="146EBDA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76E6F2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AA3F6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4FE49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FROM XnAP-IEs</w:t>
      </w:r>
    </w:p>
    <w:p w14:paraId="6C00F38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B8A91B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PrivateIE-Container{},</w:t>
      </w:r>
    </w:p>
    <w:p w14:paraId="0E055BC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ProtocolExtensionContainer{},</w:t>
      </w:r>
    </w:p>
    <w:p w14:paraId="7E9E6E4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w:t>
      </w:r>
    </w:p>
    <w:p w14:paraId="201FABF4" w14:textId="77777777" w:rsidR="005B78F7" w:rsidRPr="005B78F7" w:rsidRDefault="005B78F7" w:rsidP="005B78F7">
      <w:pPr>
        <w:rPr>
          <w:b/>
          <w:i/>
          <w:color w:val="0070C0"/>
          <w:sz w:val="22"/>
        </w:rPr>
      </w:pPr>
      <w:r w:rsidRPr="005B78F7">
        <w:rPr>
          <w:b/>
          <w:i/>
          <w:color w:val="0070C0"/>
          <w:sz w:val="22"/>
        </w:rPr>
        <w:t>//skip unchanged part</w:t>
      </w:r>
    </w:p>
    <w:p w14:paraId="69D4C2F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d-ManagementBasedMDTPLMNModificationList,</w:t>
      </w:r>
    </w:p>
    <w:p w14:paraId="22484A7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id-</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ndicator,</w:t>
      </w:r>
    </w:p>
    <w:p w14:paraId="4A5D445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eastAsia="等线" w:hAnsi="Courier New"/>
          <w:noProof/>
          <w:snapToGrid w:val="0"/>
          <w:sz w:val="16"/>
          <w:lang w:eastAsia="zh-CN"/>
        </w:rPr>
        <w:lastRenderedPageBreak/>
        <w:tab/>
        <w:t>id-</w:t>
      </w:r>
      <w:r w:rsidRPr="00CC78E9">
        <w:rPr>
          <w:rFonts w:ascii="Courier New" w:hAnsi="Courier New"/>
          <w:noProof/>
          <w:snapToGrid w:val="0"/>
          <w:sz w:val="16"/>
          <w:lang w:eastAsia="ko-KR"/>
        </w:rPr>
        <w:t>AdditionalListofPDUSessionResourceChangeConfirmInfo-SNterminated,</w:t>
      </w:r>
    </w:p>
    <w:p w14:paraId="7713B5A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C78E9">
        <w:rPr>
          <w:rFonts w:ascii="Courier New" w:hAnsi="Courier New"/>
          <w:noProof/>
          <w:sz w:val="16"/>
          <w:lang w:eastAsia="ko-KR"/>
        </w:rPr>
        <w:tab/>
        <w:t>id-</w:t>
      </w:r>
      <w:r w:rsidRPr="00CC78E9">
        <w:rPr>
          <w:rFonts w:ascii="Courier New" w:hAnsi="Courier New"/>
          <w:noProof/>
          <w:sz w:val="16"/>
          <w:lang w:eastAsia="zh-CN"/>
        </w:rPr>
        <w:t>HashedUEIdentityIndexValue</w:t>
      </w:r>
      <w:r w:rsidRPr="00CC78E9">
        <w:rPr>
          <w:rFonts w:ascii="Courier New" w:hAnsi="Courier New"/>
          <w:noProof/>
          <w:sz w:val="16"/>
          <w:lang w:eastAsia="ko-KR"/>
        </w:rPr>
        <w:t>,</w:t>
      </w:r>
    </w:p>
    <w:p w14:paraId="4A2C2DF8" w14:textId="3604041A" w:rsidR="00D92E4A" w:rsidDel="0017685A" w:rsidRDefault="0017685A" w:rsidP="00D92E4A">
      <w:pPr>
        <w:pStyle w:val="PL"/>
        <w:rPr>
          <w:del w:id="596" w:author="Author" w:date="2023-10-24T17:36:00Z"/>
          <w:rFonts w:eastAsia="Batang"/>
        </w:rPr>
      </w:pPr>
      <w:ins w:id="597" w:author="Huawei" w:date="2023-11-02T10:47: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t>
        </w:r>
        <w:r>
          <w:rPr>
            <w:rFonts w:eastAsia="Batang"/>
          </w:rPr>
          <w:t>BetweenS-SNandT-SN</w:t>
        </w:r>
        <w:r w:rsidRPr="007B2D35">
          <w:rPr>
            <w:rFonts w:eastAsia="Batang"/>
          </w:rPr>
          <w:t>,</w:t>
        </w:r>
      </w:ins>
    </w:p>
    <w:p w14:paraId="531E1E9A" w14:textId="71FF2FBE" w:rsidR="0017685A" w:rsidRDefault="0017685A" w:rsidP="00D92E4A">
      <w:pPr>
        <w:pStyle w:val="PL"/>
        <w:rPr>
          <w:ins w:id="598" w:author="Huawei" w:date="2023-11-02T10:47:00Z"/>
          <w:lang w:eastAsia="zh-CN"/>
        </w:rPr>
      </w:pPr>
      <w:ins w:id="599" w:author="Huawei" w:date="2023-11-02T10:47: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t>
        </w:r>
        <w:r>
          <w:rPr>
            <w:rFonts w:eastAsia="Batang"/>
          </w:rPr>
          <w:t>BetweenS-SNand</w:t>
        </w:r>
      </w:ins>
      <w:ins w:id="600" w:author="Huawei" w:date="2023-11-02T10:48:00Z">
        <w:r>
          <w:rPr>
            <w:rFonts w:eastAsia="Batang"/>
          </w:rPr>
          <w:t>S</w:t>
        </w:r>
      </w:ins>
      <w:ins w:id="601" w:author="Huawei" w:date="2023-11-02T10:47:00Z">
        <w:r>
          <w:rPr>
            <w:rFonts w:eastAsia="Batang"/>
          </w:rPr>
          <w:t>-SN</w:t>
        </w:r>
      </w:ins>
      <w:ins w:id="602" w:author="Huawei" w:date="2023-11-02T10:48:00Z">
        <w:r>
          <w:rPr>
            <w:rFonts w:eastAsia="Batang"/>
          </w:rPr>
          <w:t>,</w:t>
        </w:r>
      </w:ins>
    </w:p>
    <w:p w14:paraId="29222CA4" w14:textId="1B8E1D3A" w:rsidR="0017685A" w:rsidRDefault="00D92E4A" w:rsidP="00D92E4A">
      <w:pPr>
        <w:pStyle w:val="PL"/>
        <w:rPr>
          <w:ins w:id="603" w:author="Author" w:date="2023-10-24T17:36:00Z"/>
          <w:rFonts w:eastAsia="Batang"/>
        </w:rPr>
      </w:pPr>
      <w:ins w:id="604" w:author="Author" w:date="2023-10-24T17:36: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ins>
    </w:p>
    <w:p w14:paraId="53FB6269" w14:textId="77777777" w:rsidR="00D92E4A" w:rsidRDefault="00D92E4A" w:rsidP="00D92E4A">
      <w:pPr>
        <w:pStyle w:val="PL"/>
        <w:rPr>
          <w:ins w:id="605" w:author="Author" w:date="2023-10-24T17:36:00Z"/>
          <w:snapToGrid w:val="0"/>
          <w:lang w:eastAsia="zh-CN"/>
        </w:rPr>
      </w:pPr>
      <w:ins w:id="606" w:author="Author" w:date="2023-10-24T17:36:00Z">
        <w:r>
          <w:rPr>
            <w:snapToGrid w:val="0"/>
          </w:rPr>
          <w:tab/>
          <w:t>id-accessed-PSCellID</w:t>
        </w:r>
        <w:r>
          <w:rPr>
            <w:rFonts w:hint="eastAsia"/>
            <w:snapToGrid w:val="0"/>
            <w:lang w:eastAsia="zh-CN"/>
          </w:rPr>
          <w:t>,</w:t>
        </w:r>
      </w:ins>
    </w:p>
    <w:p w14:paraId="6DFB445D" w14:textId="77777777" w:rsidR="00D92E4A" w:rsidRDefault="00D92E4A" w:rsidP="00D92E4A">
      <w:pPr>
        <w:pStyle w:val="PL"/>
        <w:rPr>
          <w:ins w:id="607" w:author="Author" w:date="2023-10-24T17:36:00Z"/>
          <w:lang w:eastAsia="zh-CN"/>
        </w:rPr>
      </w:pPr>
      <w:ins w:id="608" w:author="Author" w:date="2023-10-24T17:36:00Z">
        <w:r>
          <w:rPr>
            <w:snapToGrid w:val="0"/>
          </w:rPr>
          <w:tab/>
          <w:t>id-candidate-PCellPSCellPair-ToCancel-List,</w:t>
        </w:r>
      </w:ins>
    </w:p>
    <w:p w14:paraId="5B7A850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64EC82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761026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FA6879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maxnoofCellsinNG-RANnode,</w:t>
      </w:r>
    </w:p>
    <w:p w14:paraId="32AC284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maxnoofDRBs,</w:t>
      </w:r>
    </w:p>
    <w:p w14:paraId="119150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maxnoofPDUSessio</w:t>
      </w:r>
      <w:r w:rsidRPr="00CC78E9">
        <w:rPr>
          <w:rFonts w:ascii="Courier New" w:hAnsi="Courier New"/>
          <w:noProof/>
          <w:sz w:val="16"/>
          <w:lang w:eastAsia="ko-KR"/>
        </w:rPr>
        <w:t>ns,</w:t>
      </w:r>
    </w:p>
    <w:p w14:paraId="0ECE21F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maxnoofQoSFlows,</w:t>
      </w:r>
    </w:p>
    <w:p w14:paraId="14FA3B3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maxnoofServedCellsIAB,</w:t>
      </w:r>
    </w:p>
    <w:p w14:paraId="5EBEFDE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maxnoofTrafficIndexEntries,</w:t>
      </w:r>
    </w:p>
    <w:p w14:paraId="601E8A7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maxnoofTLAsIAB,</w:t>
      </w:r>
    </w:p>
    <w:p w14:paraId="0EB2B60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maxnoofBAPControlPDURLCCHs,</w:t>
      </w:r>
    </w:p>
    <w:p w14:paraId="78FDBFE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maxnoofServingCells</w:t>
      </w:r>
    </w:p>
    <w:p w14:paraId="39B7AB7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3A47C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FROM XnAP-Constants;</w:t>
      </w:r>
    </w:p>
    <w:p w14:paraId="14DF883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E78617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4B3F1B3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4F0508A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w:t>
      </w:r>
    </w:p>
    <w:p w14:paraId="0F2963B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41E3C2D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59B69E0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D8556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HandoverRequest ::= SEQUENCE {</w:t>
      </w:r>
    </w:p>
    <w:p w14:paraId="7F51C78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{{HandoverRequest-IEs}},</w:t>
      </w:r>
    </w:p>
    <w:p w14:paraId="7F60883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3555AD4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32E5187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9E781D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HandoverRequest-IEs XNAP-PROTOCOL-IES ::= {</w:t>
      </w:r>
    </w:p>
    <w:p w14:paraId="616DDAD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E70747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B30F2B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FDB34A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77F1DD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2A9A08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07FE41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55EDF3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3A5063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CEB196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23B816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FE1251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z w:val="16"/>
          <w:lang w:eastAsia="ko-KR"/>
        </w:rPr>
        <w:t>|</w:t>
      </w:r>
    </w:p>
    <w:p w14:paraId="5B58AB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 ID id-PC5QoSParameters</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w:t>
      </w:r>
      <w:r w:rsidRPr="00CC78E9">
        <w:rPr>
          <w:rFonts w:ascii="Courier New" w:hAnsi="Courier New" w:hint="eastAsia"/>
          <w:noProof/>
          <w:sz w:val="16"/>
          <w:lang w:eastAsia="ko-KR"/>
        </w:rPr>
        <w:t xml:space="preserve"> PC5QoSParameters</w:t>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hint="eastAsia"/>
          <w:noProof/>
          <w:sz w:val="16"/>
          <w:lang w:eastAsia="ko-KR"/>
        </w:rPr>
        <w:t xml:space="preserve"> }|</w:t>
      </w:r>
    </w:p>
    <w:p w14:paraId="73C416D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4AD0C7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DC54E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 ID id-IABNodeIndication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TYPE 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cs="Courier New"/>
          <w:noProof/>
          <w:snapToGrid w:val="0"/>
          <w:sz w:val="16"/>
          <w:szCs w:val="16"/>
          <w:lang w:eastAsia="ko-KR"/>
        </w:rPr>
        <w:t>|</w:t>
      </w:r>
    </w:p>
    <w:p w14:paraId="556594C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noProof/>
          <w:snapToGrid w:val="0"/>
          <w:sz w:val="16"/>
          <w:lang w:eastAsia="zh-CN"/>
        </w:rPr>
        <w:t>|</w:t>
      </w:r>
    </w:p>
    <w:p w14:paraId="35099BE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zh-CN"/>
        </w:rPr>
        <w:tab/>
        <w:t>{ ID id-TimeSynchronizationAssistanceInformation</w:t>
      </w:r>
      <w:r w:rsidRPr="00CC78E9">
        <w:rPr>
          <w:rFonts w:ascii="Courier New" w:hAnsi="Courier New"/>
          <w:noProof/>
          <w:snapToGrid w:val="0"/>
          <w:sz w:val="16"/>
          <w:lang w:eastAsia="zh-CN"/>
        </w:rPr>
        <w:tab/>
        <w:t xml:space="preserve">CRITICALITY </w:t>
      </w:r>
      <w:r w:rsidRPr="00CC78E9">
        <w:rPr>
          <w:rFonts w:ascii="Courier New" w:hAnsi="Courier New"/>
          <w:snapToGrid w:val="0"/>
          <w:sz w:val="16"/>
          <w:lang w:eastAsia="ko-KR"/>
        </w:rPr>
        <w:t>ignore</w:t>
      </w:r>
      <w:r w:rsidRPr="00CC78E9">
        <w:rPr>
          <w:rFonts w:ascii="Courier New" w:hAnsi="Courier New"/>
          <w:noProof/>
          <w:snapToGrid w:val="0"/>
          <w:sz w:val="16"/>
          <w:lang w:eastAsia="zh-CN"/>
        </w:rPr>
        <w:tab/>
        <w:t>TYPE TimeSynchronizationAssistanceInformation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w:t>
      </w:r>
    </w:p>
    <w:p w14:paraId="4CAE4E7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zh-CN"/>
        </w:rPr>
        <w:tab/>
        <w:t>{ ID id-QMCConfigInfo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TYPE 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noProof/>
          <w:snapToGrid w:val="0"/>
          <w:sz w:val="16"/>
          <w:lang w:eastAsia="ko-KR"/>
        </w:rPr>
        <w:t>|</w:t>
      </w:r>
    </w:p>
    <w:p w14:paraId="560641B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zh-CN"/>
        </w:rPr>
        <w:lastRenderedPageBreak/>
        <w:tab/>
      </w:r>
      <w:r w:rsidRPr="00CC78E9">
        <w:rPr>
          <w:rFonts w:ascii="Courier New" w:hAnsi="Courier New"/>
          <w:noProof/>
          <w:snapToGrid w:val="0"/>
          <w:sz w:val="16"/>
          <w:lang w:eastAsia="ko-KR"/>
        </w:rPr>
        <w:t>{ ID 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913F2A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14:paraId="1D51D7F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67D65DD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25DAF5C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13594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UEContextInfoHORequest ::= SEQUENCE {</w:t>
      </w:r>
    </w:p>
    <w:p w14:paraId="6D5533B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ng-c-UE-reference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AMF-UE-NGAP-ID</w:t>
      </w:r>
      <w:r w:rsidRPr="00CC78E9">
        <w:rPr>
          <w:rFonts w:ascii="Courier New" w:hAnsi="Courier New"/>
          <w:noProof/>
          <w:snapToGrid w:val="0"/>
          <w:sz w:val="16"/>
          <w:lang w:eastAsia="ko-KR"/>
        </w:rPr>
        <w:t>,</w:t>
      </w:r>
    </w:p>
    <w:p w14:paraId="78AEBAE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cp-TNL-info-source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CPTransportLayerInformation,</w:t>
      </w:r>
    </w:p>
    <w:p w14:paraId="62459A8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p>
    <w:p w14:paraId="2345AF5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securityInformation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AS-SecurityInformation,</w:t>
      </w:r>
    </w:p>
    <w:p w14:paraId="436574D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63FAE0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UEAggregateMaximumBitRate,</w:t>
      </w:r>
    </w:p>
    <w:p w14:paraId="7404012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pduSessionResourcesToBeSetup-List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PDUSessionResourcesToBeSetup-List,</w:t>
      </w:r>
    </w:p>
    <w:p w14:paraId="58AE3C3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rrc-Context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14:paraId="2F49099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0017FC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mrl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48FEFA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50E9A4E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2E67CD1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5F34CF4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800359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XNAP-PROTOCOL-EXTENSION ::={</w:t>
      </w:r>
    </w:p>
    <w:p w14:paraId="0B151CE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 ID id-FiveGCMobilityRestrictionListContainer</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FiveGCMobilityRestrictionListContainer</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p>
    <w:p w14:paraId="4401A59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id-NRUESidelinkAggregate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NR</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14:paraId="0E3AD1D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id-LTEUESidelinkAggregate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LTE</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14:paraId="01904D1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ko-KR"/>
        </w:rPr>
        <w:tab/>
        <w:t>{ ID id-MDTPLMNList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hint="eastAsia"/>
          <w:snapToGrid w:val="0"/>
          <w:sz w:val="16"/>
          <w:lang w:eastAsia="zh-CN"/>
        </w:rPr>
        <w:t>|</w:t>
      </w:r>
    </w:p>
    <w:p w14:paraId="17E94E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zh-CN"/>
        </w:rPr>
        <w:t>{</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 xml:space="preserve">ID </w:t>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UERadioCapabilityID</w:t>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 xml:space="preserve">EXTENSION </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 }</w:t>
      </w:r>
      <w:r w:rsidRPr="00CC78E9">
        <w:rPr>
          <w:rFonts w:ascii="Courier New" w:hAnsi="Courier New"/>
          <w:noProof/>
          <w:sz w:val="16"/>
          <w:lang w:eastAsia="ko-KR"/>
        </w:rPr>
        <w:t>|</w:t>
      </w:r>
    </w:p>
    <w:p w14:paraId="6C796A7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z w:val="16"/>
          <w:lang w:eastAsia="ko-KR"/>
        </w:rPr>
        <w:tab/>
        <w:t>{ ID id-</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napToGrid w:val="0"/>
          <w:sz w:val="16"/>
          <w:lang w:eastAsia="zh-CN"/>
        </w:rPr>
        <w:t>|</w:t>
      </w:r>
    </w:p>
    <w:p w14:paraId="08F5907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C78E9">
        <w:rPr>
          <w:rFonts w:ascii="Courier New" w:hAnsi="Courier New"/>
          <w:noProof/>
          <w:snapToGrid w:val="0"/>
          <w:sz w:val="16"/>
          <w:lang w:eastAsia="zh-CN"/>
        </w:rPr>
        <w:tab/>
        <w:t>{ ID id-FiveGProSeUEPC5Aggregate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NRUESidelinkAggregate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PRESENCE optional </w:t>
      </w:r>
      <w:r w:rsidRPr="00CC78E9">
        <w:rPr>
          <w:rFonts w:ascii="Courier New" w:hAnsi="Courier New"/>
          <w:noProof/>
          <w:snapToGrid w:val="0"/>
          <w:sz w:val="16"/>
          <w:lang w:eastAsia="zh-CN"/>
        </w:rPr>
        <w:t>}</w:t>
      </w:r>
      <w:r w:rsidRPr="00CC78E9">
        <w:rPr>
          <w:rFonts w:ascii="Courier New" w:eastAsia="等线" w:hAnsi="Courier New" w:hint="eastAsia"/>
          <w:noProof/>
          <w:snapToGrid w:val="0"/>
          <w:sz w:val="16"/>
          <w:lang w:eastAsia="zh-CN"/>
        </w:rPr>
        <w:t>|</w:t>
      </w:r>
    </w:p>
    <w:p w14:paraId="4FB3D6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 xml:space="preserve">ID </w:t>
      </w: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 xml:space="preserve">CRITICALITY </w:t>
      </w:r>
      <w:r w:rsidRPr="00CC78E9">
        <w:rPr>
          <w:rFonts w:ascii="Courier New" w:eastAsia="等线" w:hAnsi="Courier New" w:hint="eastAsia"/>
          <w:noProof/>
          <w:snapToGrid w:val="0"/>
          <w:sz w:val="16"/>
          <w:lang w:val="en-US" w:eastAsia="zh-CN"/>
        </w:rPr>
        <w:t>ignore</w:t>
      </w:r>
      <w:r w:rsidRPr="00CC78E9">
        <w:rPr>
          <w:rFonts w:ascii="Courier New" w:eastAsia="等线" w:hAnsi="Courier New"/>
          <w:noProof/>
          <w:snapToGrid w:val="0"/>
          <w:sz w:val="16"/>
          <w:lang w:eastAsia="zh-CN"/>
        </w:rPr>
        <w:tab/>
        <w:t>EXTENSION 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PRESENCE optional }</w:t>
      </w:r>
      <w:r w:rsidRPr="00CC78E9">
        <w:rPr>
          <w:rFonts w:ascii="Courier New" w:hAnsi="Courier New"/>
          <w:snapToGrid w:val="0"/>
          <w:sz w:val="16"/>
          <w:lang w:eastAsia="ko-KR"/>
        </w:rPr>
        <w:t>,</w:t>
      </w:r>
    </w:p>
    <w:p w14:paraId="41372D4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7CD1EB4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1C3B790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9FD08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UEContextRefAtSN-HORequest ::= SEQUENCE {</w:t>
      </w:r>
    </w:p>
    <w:p w14:paraId="7E10691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GlobalNG-RANNode-ID</w:t>
      </w:r>
      <w:r w:rsidRPr="00CC78E9">
        <w:rPr>
          <w:rFonts w:ascii="Courier New" w:hAnsi="Courier New"/>
          <w:noProof/>
          <w:snapToGrid w:val="0"/>
          <w:sz w:val="16"/>
          <w:lang w:eastAsia="ko-KR"/>
        </w:rPr>
        <w:t>,</w:t>
      </w:r>
    </w:p>
    <w:p w14:paraId="569D911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sN-</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w:t>
      </w:r>
    </w:p>
    <w:p w14:paraId="75D32C0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UEContextRefAtSN-HORequest</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414D66E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5172967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34045E6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A66E3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noProof/>
          <w:snapToGrid w:val="0"/>
          <w:sz w:val="16"/>
          <w:lang w:eastAsia="ko-KR"/>
        </w:rPr>
        <w:t>UEContextRefAtSN-HORequest</w:t>
      </w:r>
      <w:r w:rsidRPr="00CC78E9">
        <w:rPr>
          <w:rFonts w:ascii="Courier New" w:hAnsi="Courier New"/>
          <w:snapToGrid w:val="0"/>
          <w:sz w:val="16"/>
          <w:lang w:eastAsia="ko-KR"/>
        </w:rPr>
        <w:t>-ExtIEs XNAP-PROTOCOL-EXTENSION ::={</w:t>
      </w:r>
    </w:p>
    <w:p w14:paraId="59DECA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5309D73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3B92950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6CEA6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4A69C46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6A1038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 ACKNOWLEDGE</w:t>
      </w:r>
    </w:p>
    <w:p w14:paraId="7A11425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032BA7F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3CD7F2A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385639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HandoverRequestAcknowledge ::= SEQUENCE {</w:t>
      </w:r>
    </w:p>
    <w:p w14:paraId="6F4A5DB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{{HandoverRequestAcknowledge-IEs}},</w:t>
      </w:r>
    </w:p>
    <w:p w14:paraId="12F90DD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7795CAE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4895BD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39F898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HandoverRequestAcknowledge-IEs XNAP-PROTOCOL-IES ::= {</w:t>
      </w:r>
    </w:p>
    <w:p w14:paraId="0A6C36B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47C048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4C6F7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01F383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8BD786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id-Target2SourceNG-RANnodeTranspContainer</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7C0747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4D40AE8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5736A5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ko-KR"/>
        </w:rPr>
        <w:tab/>
        <w:t>{ ID id-DRBs-transferred-to-MN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14:paraId="77C2B55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ko-KR"/>
        </w:rPr>
        <w:t>{ ID id-</w:t>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hint="eastAsia"/>
          <w:snapToGrid w:val="0"/>
          <w:sz w:val="16"/>
          <w:lang w:eastAsia="zh-CN"/>
        </w:rPr>
        <w:tab/>
      </w:r>
      <w:r w:rsidRPr="00CC78E9">
        <w:rPr>
          <w:rFonts w:ascii="Courier New" w:hAnsi="Courier New"/>
          <w:snapToGrid w:val="0"/>
          <w:sz w:val="16"/>
          <w:lang w:eastAsia="ko-KR"/>
        </w:rPr>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w:t>
      </w:r>
      <w:r w:rsidRPr="00CC78E9">
        <w:rPr>
          <w:rFonts w:ascii="Courier New" w:hAnsi="Courier New" w:hint="eastAsia"/>
          <w:noProof/>
          <w:sz w:val="16"/>
          <w:lang w:eastAsia="zh-CN"/>
        </w:rPr>
        <w:t>fo</w:t>
      </w:r>
      <w:r w:rsidRPr="00CC78E9">
        <w:rPr>
          <w:rFonts w:ascii="Courier New" w:hAnsi="Courier New"/>
          <w:noProof/>
          <w:sz w:val="16"/>
          <w:lang w:eastAsia="zh-CN"/>
        </w:rPr>
        <w:t>-List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bookmarkStart w:id="609" w:name="_Hlk20825763"/>
      <w:r w:rsidRPr="00CC78E9">
        <w:rPr>
          <w:rFonts w:ascii="Courier New" w:hAnsi="Courier New"/>
          <w:noProof/>
          <w:snapToGrid w:val="0"/>
          <w:sz w:val="16"/>
          <w:lang w:eastAsia="ko-KR"/>
        </w:rPr>
        <w:t>|</w:t>
      </w:r>
    </w:p>
    <w:p w14:paraId="03B4880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 ID id-CHOinformation-Ack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609"/>
      <w:r w:rsidRPr="00CC78E9">
        <w:rPr>
          <w:rFonts w:ascii="Courier New" w:hAnsi="Courier New"/>
          <w:noProof/>
          <w:sz w:val="16"/>
          <w:lang w:eastAsia="ko-KR"/>
        </w:rPr>
        <w:t>|</w:t>
      </w:r>
    </w:p>
    <w:p w14:paraId="3FD25253" w14:textId="77777777" w:rsidR="00D92E4A" w:rsidRPr="00737D86"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 xml:space="preserve">PRESENCE optional </w:t>
      </w:r>
      <w:del w:id="610" w:author="Author" w:date="2023-10-24T17:36:00Z">
        <w:r w:rsidRPr="00CC78E9">
          <w:rPr>
            <w:rFonts w:ascii="Courier New" w:hAnsi="Courier New"/>
            <w:noProof/>
            <w:sz w:val="16"/>
            <w:lang w:eastAsia="ko-KR"/>
          </w:rPr>
          <w:delText>}</w:delText>
        </w:r>
        <w:r w:rsidRPr="00CC78E9">
          <w:rPr>
            <w:rFonts w:ascii="Courier New" w:hAnsi="Courier New"/>
            <w:noProof/>
            <w:snapToGrid w:val="0"/>
            <w:sz w:val="16"/>
            <w:lang w:eastAsia="ko-KR"/>
          </w:rPr>
          <w:delText>,</w:delText>
        </w:r>
      </w:del>
      <w:ins w:id="611" w:author="Author" w:date="2023-10-24T17:36:00Z">
        <w:r w:rsidRPr="00CC78E9">
          <w:rPr>
            <w:rFonts w:ascii="Courier New" w:hAnsi="Courier New"/>
            <w:noProof/>
            <w:sz w:val="16"/>
            <w:lang w:eastAsia="ko-KR"/>
          </w:rPr>
          <w:t>}</w:t>
        </w:r>
        <w:r w:rsidRPr="00737D86">
          <w:rPr>
            <w:rFonts w:ascii="Courier New" w:hAnsi="Courier New"/>
            <w:noProof/>
            <w:sz w:val="16"/>
            <w:lang w:eastAsia="ko-KR"/>
          </w:rPr>
          <w:t>|</w:t>
        </w:r>
      </w:ins>
    </w:p>
    <w:p w14:paraId="1ACB6038" w14:textId="77777777" w:rsidR="007B367C" w:rsidRPr="00737D86" w:rsidRDefault="00D92E4A" w:rsidP="007B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Huawei" w:date="2023-11-02T10:45:00Z"/>
          <w:rFonts w:ascii="Courier New" w:hAnsi="Courier New"/>
          <w:noProof/>
          <w:sz w:val="16"/>
          <w:lang w:eastAsia="ko-KR"/>
        </w:rPr>
      </w:pPr>
      <w:ins w:id="613" w:author="Author" w:date="2023-10-24T17:36:00Z">
        <w:r w:rsidRPr="00737D86">
          <w:rPr>
            <w:rFonts w:ascii="Courier New" w:hAnsi="Courier New"/>
            <w:noProof/>
            <w:sz w:val="16"/>
            <w:lang w:eastAsia="ko-KR"/>
          </w:rPr>
          <w:tab/>
          <w:t>{ ID id-RRCConfigIndication</w:t>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t>CRITICALITY ignore</w:t>
        </w:r>
        <w:r w:rsidRPr="00737D86">
          <w:rPr>
            <w:rFonts w:ascii="Courier New" w:hAnsi="Courier New"/>
            <w:noProof/>
            <w:sz w:val="16"/>
            <w:lang w:eastAsia="ko-KR"/>
          </w:rPr>
          <w:tab/>
          <w:t>TYPE RRCConfigIndication</w:t>
        </w:r>
        <w:r w:rsidRPr="00737D86">
          <w:rPr>
            <w:rFonts w:ascii="Courier New" w:hAnsi="Courier New"/>
            <w:noProof/>
            <w:sz w:val="16"/>
            <w:lang w:eastAsia="ko-KR"/>
          </w:rPr>
          <w:tab/>
        </w:r>
        <w:r w:rsidRPr="00737D86">
          <w:rPr>
            <w:rFonts w:ascii="Courier New" w:hAnsi="Courier New"/>
            <w:noProof/>
            <w:sz w:val="16"/>
            <w:lang w:eastAsia="ko-KR"/>
          </w:rPr>
          <w:tab/>
        </w:r>
        <w:r>
          <w:rPr>
            <w:rFonts w:ascii="Courier New" w:hAnsi="Courier New"/>
            <w:noProof/>
            <w:sz w:val="16"/>
            <w:lang w:eastAsia="ko-KR"/>
          </w:rPr>
          <w:t xml:space="preserve">               </w:t>
        </w:r>
        <w:r w:rsidRPr="00737D86">
          <w:rPr>
            <w:rFonts w:ascii="Courier New" w:hAnsi="Courier New"/>
            <w:noProof/>
            <w:sz w:val="16"/>
            <w:lang w:eastAsia="ko-KR"/>
          </w:rPr>
          <w:t>PRESENCE optional }</w:t>
        </w:r>
      </w:ins>
      <w:ins w:id="614" w:author="Huawei" w:date="2023-11-02T10:45:00Z">
        <w:r w:rsidR="007B367C" w:rsidRPr="00737D86">
          <w:rPr>
            <w:rFonts w:ascii="Courier New" w:hAnsi="Courier New"/>
            <w:noProof/>
            <w:sz w:val="16"/>
            <w:lang w:eastAsia="ko-KR"/>
          </w:rPr>
          <w:t>|</w:t>
        </w:r>
      </w:ins>
    </w:p>
    <w:p w14:paraId="12EDCC91" w14:textId="0C6B3F6E" w:rsidR="007B367C" w:rsidRPr="00737D86" w:rsidRDefault="007B367C" w:rsidP="007B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w:date="2023-11-02T10:45:00Z"/>
          <w:rFonts w:ascii="Courier New" w:hAnsi="Courier New"/>
          <w:noProof/>
          <w:sz w:val="16"/>
          <w:lang w:eastAsia="ko-KR"/>
        </w:rPr>
      </w:pPr>
      <w:ins w:id="616" w:author="Huawei" w:date="2023-11-02T10:45:00Z">
        <w:r w:rsidRPr="00737D86">
          <w:rPr>
            <w:rFonts w:ascii="Courier New" w:hAnsi="Courier New"/>
            <w:noProof/>
            <w:sz w:val="16"/>
            <w:lang w:eastAsia="ko-KR"/>
          </w:rPr>
          <w:tab/>
          <w:t xml:space="preserve">{ ID </w:t>
        </w:r>
      </w:ins>
      <w:ins w:id="617" w:author="Huawei" w:date="2023-11-02T10:49:00Z">
        <w:r w:rsidR="0017685A" w:rsidRPr="0017685A">
          <w:rPr>
            <w:rFonts w:ascii="Courier New" w:hAnsi="Courier New"/>
            <w:noProof/>
            <w:sz w:val="16"/>
            <w:lang w:eastAsia="ko-KR"/>
          </w:rPr>
          <w:t>id-DirectForwardingPathAvailabilityBetweenS-SNandT-SN</w:t>
        </w:r>
      </w:ins>
      <w:ins w:id="618" w:author="Huawei" w:date="2023-11-02T10:45:00Z">
        <w:r w:rsidRPr="00737D86">
          <w:rPr>
            <w:rFonts w:ascii="Courier New" w:hAnsi="Courier New"/>
            <w:noProof/>
            <w:sz w:val="16"/>
            <w:lang w:eastAsia="ko-KR"/>
          </w:rPr>
          <w:tab/>
          <w:t>CRITICALITY ignore</w:t>
        </w:r>
        <w:r w:rsidRPr="00737D86">
          <w:rPr>
            <w:rFonts w:ascii="Courier New" w:hAnsi="Courier New"/>
            <w:noProof/>
            <w:sz w:val="16"/>
            <w:lang w:eastAsia="ko-KR"/>
          </w:rPr>
          <w:tab/>
          <w:t xml:space="preserve">TYPE </w:t>
        </w:r>
      </w:ins>
      <w:ins w:id="619" w:author="Huawei" w:date="2023-11-02T10:49:00Z">
        <w:r w:rsidR="0017685A" w:rsidRPr="0017685A">
          <w:rPr>
            <w:rFonts w:ascii="Courier New" w:hAnsi="Courier New"/>
            <w:noProof/>
            <w:sz w:val="16"/>
            <w:lang w:eastAsia="ko-KR"/>
          </w:rPr>
          <w:t>DirectForwardingPathAvailability</w:t>
        </w:r>
      </w:ins>
      <w:ins w:id="620" w:author="Huawei" w:date="2023-11-02T10:45:00Z">
        <w:r>
          <w:rPr>
            <w:rFonts w:ascii="Courier New" w:hAnsi="Courier New"/>
            <w:noProof/>
            <w:sz w:val="16"/>
            <w:lang w:eastAsia="ko-KR"/>
          </w:rPr>
          <w:t xml:space="preserve">  </w:t>
        </w:r>
        <w:r w:rsidRPr="00737D86">
          <w:rPr>
            <w:rFonts w:ascii="Courier New" w:hAnsi="Courier New"/>
            <w:noProof/>
            <w:sz w:val="16"/>
            <w:lang w:eastAsia="ko-KR"/>
          </w:rPr>
          <w:t>PRESENCE optional }|</w:t>
        </w:r>
      </w:ins>
    </w:p>
    <w:p w14:paraId="02AD0A54" w14:textId="1FF1A526" w:rsidR="00D92E4A" w:rsidRPr="00CC78E9" w:rsidRDefault="007B367C" w:rsidP="007B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Author" w:date="2023-10-24T17:36:00Z"/>
          <w:rFonts w:ascii="Courier New" w:hAnsi="Courier New"/>
          <w:noProof/>
          <w:snapToGrid w:val="0"/>
          <w:sz w:val="16"/>
          <w:lang w:eastAsia="ko-KR"/>
        </w:rPr>
      </w:pPr>
      <w:ins w:id="622" w:author="Huawei" w:date="2023-11-02T10:45:00Z">
        <w:r w:rsidRPr="00737D86">
          <w:rPr>
            <w:rFonts w:ascii="Courier New" w:hAnsi="Courier New"/>
            <w:noProof/>
            <w:sz w:val="16"/>
            <w:lang w:eastAsia="ko-KR"/>
          </w:rPr>
          <w:tab/>
          <w:t xml:space="preserve">{ </w:t>
        </w:r>
      </w:ins>
      <w:ins w:id="623" w:author="Huawei" w:date="2023-11-02T10:49:00Z">
        <w:r w:rsidR="0017685A" w:rsidRPr="00737D86">
          <w:rPr>
            <w:rFonts w:ascii="Courier New" w:hAnsi="Courier New"/>
            <w:noProof/>
            <w:sz w:val="16"/>
            <w:lang w:eastAsia="ko-KR"/>
          </w:rPr>
          <w:t xml:space="preserve">ID </w:t>
        </w:r>
        <w:r w:rsidR="0017685A" w:rsidRPr="0017685A">
          <w:rPr>
            <w:rFonts w:ascii="Courier New" w:hAnsi="Courier New"/>
            <w:noProof/>
            <w:sz w:val="16"/>
            <w:lang w:eastAsia="ko-KR"/>
          </w:rPr>
          <w:t>id-DirectForwardingPathAvailabilityBetweenS-SNandT-</w:t>
        </w:r>
      </w:ins>
      <w:ins w:id="624" w:author="Huawei" w:date="2023-11-02T10:50:00Z">
        <w:r w:rsidR="0017685A">
          <w:rPr>
            <w:rFonts w:ascii="Courier New" w:hAnsi="Courier New"/>
            <w:noProof/>
            <w:sz w:val="16"/>
            <w:lang w:eastAsia="ko-KR"/>
          </w:rPr>
          <w:t>M</w:t>
        </w:r>
      </w:ins>
      <w:ins w:id="625" w:author="Huawei" w:date="2023-11-02T10:49:00Z">
        <w:r w:rsidR="0017685A" w:rsidRPr="0017685A">
          <w:rPr>
            <w:rFonts w:ascii="Courier New" w:hAnsi="Courier New"/>
            <w:noProof/>
            <w:sz w:val="16"/>
            <w:lang w:eastAsia="ko-KR"/>
          </w:rPr>
          <w:t>N</w:t>
        </w:r>
        <w:r w:rsidR="0017685A" w:rsidRPr="00737D86">
          <w:rPr>
            <w:rFonts w:ascii="Courier New" w:hAnsi="Courier New"/>
            <w:noProof/>
            <w:sz w:val="16"/>
            <w:lang w:eastAsia="ko-KR"/>
          </w:rPr>
          <w:tab/>
          <w:t>CRITICALITY ignore</w:t>
        </w:r>
        <w:r w:rsidR="0017685A" w:rsidRPr="00737D86">
          <w:rPr>
            <w:rFonts w:ascii="Courier New" w:hAnsi="Courier New"/>
            <w:noProof/>
            <w:sz w:val="16"/>
            <w:lang w:eastAsia="ko-KR"/>
          </w:rPr>
          <w:tab/>
          <w:t xml:space="preserve">TYPE </w:t>
        </w:r>
        <w:r w:rsidR="0017685A" w:rsidRPr="0017685A">
          <w:rPr>
            <w:rFonts w:ascii="Courier New" w:hAnsi="Courier New"/>
            <w:noProof/>
            <w:sz w:val="16"/>
            <w:lang w:eastAsia="ko-KR"/>
          </w:rPr>
          <w:t>DirectForwardingPathAvailability</w:t>
        </w:r>
        <w:r w:rsidR="0017685A">
          <w:rPr>
            <w:rFonts w:ascii="Courier New" w:hAnsi="Courier New"/>
            <w:noProof/>
            <w:sz w:val="16"/>
            <w:lang w:eastAsia="ko-KR"/>
          </w:rPr>
          <w:t xml:space="preserve">  </w:t>
        </w:r>
        <w:r w:rsidR="0017685A" w:rsidRPr="00737D86">
          <w:rPr>
            <w:rFonts w:ascii="Courier New" w:hAnsi="Courier New"/>
            <w:noProof/>
            <w:sz w:val="16"/>
            <w:lang w:eastAsia="ko-KR"/>
          </w:rPr>
          <w:t xml:space="preserve">PRESENCE optional </w:t>
        </w:r>
      </w:ins>
      <w:ins w:id="626" w:author="Huawei" w:date="2023-11-02T10:45:00Z">
        <w:r w:rsidRPr="00737D86">
          <w:rPr>
            <w:rFonts w:ascii="Courier New" w:hAnsi="Courier New"/>
            <w:noProof/>
            <w:sz w:val="16"/>
            <w:lang w:eastAsia="ko-KR"/>
          </w:rPr>
          <w:t>}</w:t>
        </w:r>
      </w:ins>
      <w:ins w:id="627" w:author="Author" w:date="2023-10-24T17:36:00Z">
        <w:r w:rsidR="00D92E4A" w:rsidRPr="00CC78E9">
          <w:rPr>
            <w:rFonts w:ascii="Courier New" w:hAnsi="Courier New"/>
            <w:noProof/>
            <w:snapToGrid w:val="0"/>
            <w:sz w:val="16"/>
            <w:lang w:eastAsia="ko-KR"/>
          </w:rPr>
          <w:t>,</w:t>
        </w:r>
      </w:ins>
    </w:p>
    <w:p w14:paraId="4371F9A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0682696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412BC6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8E9E412" w14:textId="77777777" w:rsidR="00B610F5" w:rsidRPr="005B78F7" w:rsidRDefault="00B610F5" w:rsidP="00B610F5">
      <w:pPr>
        <w:rPr>
          <w:b/>
          <w:i/>
          <w:color w:val="0070C0"/>
          <w:sz w:val="22"/>
        </w:rPr>
      </w:pPr>
      <w:r w:rsidRPr="005B78F7">
        <w:rPr>
          <w:b/>
          <w:i/>
          <w:color w:val="0070C0"/>
          <w:sz w:val="22"/>
        </w:rPr>
        <w:t>//skip unchanged part</w:t>
      </w:r>
    </w:p>
    <w:p w14:paraId="66B1775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413D77D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6E2C38E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SUCCESS</w:t>
      </w:r>
    </w:p>
    <w:p w14:paraId="318F7A5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68552AA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26523AB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A31D2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HandoverSuccess ::= SEQUENCE {</w:t>
      </w:r>
    </w:p>
    <w:p w14:paraId="7BA139A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{{HandoverSuccess-IEs}},</w:t>
      </w:r>
    </w:p>
    <w:p w14:paraId="732CA9A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1374851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7822AA1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4E3C29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HandoverSuccess-IEs XNAP-PROTOCOL-IES ::= {</w:t>
      </w:r>
    </w:p>
    <w:p w14:paraId="10AD087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92B003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1B349C4" w14:textId="77777777" w:rsidR="00D92E4A" w:rsidRPr="00825F20"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del w:id="628" w:author="Author" w:date="2023-10-24T17:36:00Z">
        <w:r w:rsidRPr="00CC78E9">
          <w:rPr>
            <w:rFonts w:ascii="Courier New" w:hAnsi="Courier New"/>
            <w:noProof/>
            <w:snapToGrid w:val="0"/>
            <w:sz w:val="16"/>
            <w:lang w:eastAsia="ko-KR"/>
          </w:rPr>
          <w:delText>},</w:delText>
        </w:r>
      </w:del>
      <w:ins w:id="629" w:author="Author" w:date="2023-10-24T17:36:00Z">
        <w:r w:rsidRPr="00CC78E9">
          <w:rPr>
            <w:rFonts w:ascii="Courier New" w:hAnsi="Courier New"/>
            <w:noProof/>
            <w:snapToGrid w:val="0"/>
            <w:sz w:val="16"/>
            <w:lang w:eastAsia="ko-KR"/>
          </w:rPr>
          <w:t>}</w:t>
        </w:r>
        <w:r w:rsidRPr="00825F20">
          <w:rPr>
            <w:rFonts w:ascii="Courier New" w:hAnsi="Courier New"/>
            <w:noProof/>
            <w:snapToGrid w:val="0"/>
            <w:sz w:val="16"/>
            <w:lang w:eastAsia="ko-KR"/>
          </w:rPr>
          <w:t>|</w:t>
        </w:r>
      </w:ins>
    </w:p>
    <w:p w14:paraId="3621C8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Author" w:date="2023-10-24T17:36:00Z"/>
          <w:rFonts w:ascii="Courier New" w:hAnsi="Courier New"/>
          <w:noProof/>
          <w:snapToGrid w:val="0"/>
          <w:sz w:val="16"/>
          <w:lang w:eastAsia="ko-KR"/>
        </w:rPr>
      </w:pPr>
      <w:ins w:id="631" w:author="Author" w:date="2023-10-24T17:36:00Z">
        <w:r w:rsidRPr="00825F20">
          <w:rPr>
            <w:rFonts w:ascii="Courier New" w:hAnsi="Courier New"/>
            <w:noProof/>
            <w:snapToGrid w:val="0"/>
            <w:sz w:val="16"/>
            <w:lang w:eastAsia="ko-KR"/>
          </w:rPr>
          <w:tab/>
          <w:t>{ ID id-accessed-PSCellID</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CRITICALITY ignore</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TYPE NR-CGI</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14:paraId="4919CB6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7D9E351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3967B66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CD81C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18F8B2D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17F2C6F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CONDITIONAL HANDOVER CANCEL</w:t>
      </w:r>
    </w:p>
    <w:p w14:paraId="57C8B7A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4A3AFA3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539D89F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DC3745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ConditionalHandoverCancel ::= SEQUENCE {</w:t>
      </w:r>
    </w:p>
    <w:p w14:paraId="2E54229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ConditionalHandoverCancel-IEs}},</w:t>
      </w:r>
    </w:p>
    <w:p w14:paraId="6CC0295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22FFB03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46175F1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A7783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ConditionalHandoverCancel-IEs XNAP-PROTOCOL-IES ::= {</w:t>
      </w:r>
    </w:p>
    <w:p w14:paraId="78BB38F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185EA1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9719C2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680D91E" w14:textId="77777777" w:rsidR="00D92E4A" w:rsidRPr="00644DF4"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TargetCellList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del w:id="632" w:author="Author" w:date="2023-10-24T17:36:00Z">
        <w:r w:rsidRPr="00CC78E9">
          <w:rPr>
            <w:rFonts w:ascii="Courier New" w:hAnsi="Courier New"/>
            <w:noProof/>
            <w:snapToGrid w:val="0"/>
            <w:sz w:val="16"/>
            <w:lang w:eastAsia="ko-KR"/>
          </w:rPr>
          <w:delText>},</w:delText>
        </w:r>
      </w:del>
      <w:ins w:id="633" w:author="Author" w:date="2023-10-24T17:36:00Z">
        <w:r w:rsidRPr="00CC78E9">
          <w:rPr>
            <w:rFonts w:ascii="Courier New" w:hAnsi="Courier New"/>
            <w:noProof/>
            <w:snapToGrid w:val="0"/>
            <w:sz w:val="16"/>
            <w:lang w:eastAsia="ko-KR"/>
          </w:rPr>
          <w:t>}</w:t>
        </w:r>
        <w:r w:rsidRPr="00644DF4">
          <w:rPr>
            <w:rFonts w:ascii="Courier New" w:hAnsi="Courier New"/>
            <w:noProof/>
            <w:snapToGrid w:val="0"/>
            <w:sz w:val="16"/>
            <w:lang w:eastAsia="ko-KR"/>
          </w:rPr>
          <w:t>|</w:t>
        </w:r>
      </w:ins>
    </w:p>
    <w:p w14:paraId="38160FE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Author" w:date="2023-10-24T17:36:00Z"/>
          <w:rFonts w:ascii="Courier New" w:hAnsi="Courier New"/>
          <w:noProof/>
          <w:snapToGrid w:val="0"/>
          <w:sz w:val="16"/>
          <w:lang w:eastAsia="ko-KR"/>
        </w:rPr>
      </w:pPr>
      <w:ins w:id="635" w:author="Author" w:date="2023-10-24T17:36:00Z">
        <w:r w:rsidRPr="00644DF4">
          <w:rPr>
            <w:rFonts w:ascii="Courier New" w:hAnsi="Courier New"/>
            <w:noProof/>
            <w:snapToGrid w:val="0"/>
            <w:sz w:val="16"/>
            <w:lang w:eastAsia="ko-KR"/>
          </w:rPr>
          <w:tab/>
          <w:t>{ ID id-candidate-PCellPSCellPair-ToCancel-List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CRITICALITY reject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 xml:space="preserve">TYPE PCellPSCell-Pair-List </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14:paraId="416D70C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1E8D5EC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6CB41F08" w14:textId="77777777" w:rsidR="00B610F5" w:rsidRPr="005B78F7" w:rsidRDefault="00B610F5" w:rsidP="00B610F5">
      <w:pPr>
        <w:rPr>
          <w:b/>
          <w:i/>
          <w:color w:val="0070C0"/>
          <w:sz w:val="22"/>
        </w:rPr>
      </w:pPr>
      <w:r w:rsidRPr="005B78F7">
        <w:rPr>
          <w:b/>
          <w:i/>
          <w:color w:val="0070C0"/>
          <w:sz w:val="22"/>
        </w:rPr>
        <w:t>//skip unchanged part</w:t>
      </w:r>
    </w:p>
    <w:p w14:paraId="29CC03E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12BDD02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16E6C32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w:t>
      </w:r>
    </w:p>
    <w:p w14:paraId="2DD9935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0EF6918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243AAE5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A3FB49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SNodeAdditionRequest ::= SEQUENCE {</w:t>
      </w:r>
    </w:p>
    <w:p w14:paraId="7901104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SNodeAdditionRequest-IEs}},</w:t>
      </w:r>
    </w:p>
    <w:p w14:paraId="38D9550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049F7EB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75CC89B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2CC38E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SNodeAdditionRequest-IEs XNAP-PROTOCOL-IES ::= {</w:t>
      </w:r>
    </w:p>
    <w:p w14:paraId="2FAECBE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FD157A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7D1C695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46035B3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 ID id-S-NG-RANnodeUE-AMBR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UEAggregateMaximumBitRate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09CE666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4E3B641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77ADA8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indexToRatFrequSelectionPriority</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1F1E850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0E1128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591F5A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B8AE64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AB047D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7C1097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39474C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15063F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id-AvailableDRBIDs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w:t>
      </w:r>
    </w:p>
    <w:p w14:paraId="0416B4C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xml:space="preserve"> -- The IE shall be present if there is at least one  PDUSessionResourceSetupInfo-SNterminated included --|</w:t>
      </w:r>
    </w:p>
    <w:p w14:paraId="7621C77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8ED82F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id-S-NG-RANnodeMaxIPDataRate-DL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AC625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EA5352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2F46FB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66F47F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629230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id-S-NG-RANnode-Addition-Trigger-Ind</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S-NG-RANnode-Addition-Trigger-Ind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330A76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C9292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E1881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hint="eastAsia"/>
          <w:noProof/>
          <w:snapToGrid w:val="0"/>
          <w:sz w:val="16"/>
          <w:lang w:eastAsia="zh-CN"/>
        </w:rPr>
        <w:t>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D3A34B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id-SourceNG-RAN-node-ID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noProof/>
          <w:snapToGrid w:val="0"/>
          <w:sz w:val="16"/>
          <w:lang w:eastAsia="zh-CN"/>
        </w:rPr>
        <w:t>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D04B33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id-ManagementBasedMDTPLMNList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85AEB1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2F9A31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DF2FCC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CC78E9">
        <w:rPr>
          <w:rFonts w:ascii="Courier New" w:hAnsi="Courier New"/>
          <w:noProof/>
          <w:snapToGrid w:val="0"/>
          <w:sz w:val="16"/>
          <w:lang w:eastAsia="ko-KR"/>
        </w:rPr>
        <w:tab/>
        <w:t>{ ID id-PSCellChangeHistory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szCs w:val="16"/>
          <w:lang w:eastAsia="ko-KR"/>
        </w:rPr>
        <w:t>|</w:t>
      </w:r>
    </w:p>
    <w:p w14:paraId="5DD934F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lastRenderedPageBreak/>
        <w:tab/>
        <w:t>{ ID id-IABNodeIndication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TYPE 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optional }|</w:t>
      </w:r>
    </w:p>
    <w:p w14:paraId="70D0CDA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bookmarkStart w:id="636" w:name="_Hlk94696615"/>
      <w:r w:rsidRPr="00CC78E9">
        <w:rPr>
          <w:rFonts w:ascii="Courier New" w:hAnsi="Courier New"/>
          <w:sz w:val="16"/>
          <w:lang w:eastAsia="ko-KR"/>
        </w:rPr>
        <w:t>|</w:t>
      </w:r>
    </w:p>
    <w:p w14:paraId="156F54A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 ID id-CHOinformation-AddReq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636"/>
      <w:r w:rsidRPr="00CC78E9">
        <w:rPr>
          <w:rFonts w:ascii="Courier New" w:hAnsi="Courier New"/>
          <w:noProof/>
          <w:sz w:val="16"/>
          <w:lang w:eastAsia="ko-KR"/>
        </w:rPr>
        <w:t>|</w:t>
      </w:r>
    </w:p>
    <w:p w14:paraId="6B0FF07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D892F5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hAnsi="Courier New"/>
          <w:noProof/>
          <w:snapToGrid w:val="0"/>
          <w:sz w:val="16"/>
          <w:lang w:eastAsia="ko-KR"/>
        </w:rPr>
        <w:tab/>
        <w:t>{ ID id-CPAInformationRequest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eastAsia="等线" w:hAnsi="Courier New"/>
          <w:noProof/>
          <w:snapToGrid w:val="0"/>
          <w:sz w:val="16"/>
          <w:lang w:eastAsia="ko-KR"/>
        </w:rPr>
        <w:t>|</w:t>
      </w:r>
    </w:p>
    <w:p w14:paraId="72E91C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zh-CN"/>
        </w:rPr>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id-S-NG-RANnodeUE-Slice-MBR</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CRITICALITY 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 xml:space="preserve">TYPE </w:t>
      </w:r>
      <w:r w:rsidRPr="00CC78E9">
        <w:rPr>
          <w:rFonts w:ascii="Courier New" w:eastAsia="等线" w:hAnsi="Courier New"/>
          <w:noProof/>
          <w:snapToGrid w:val="0"/>
          <w:sz w:val="16"/>
          <w:lang w:eastAsia="zh-CN"/>
        </w:rPr>
        <w:t>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PRESENCE optional }</w:t>
      </w:r>
      <w:r w:rsidRPr="00CC78E9">
        <w:rPr>
          <w:rFonts w:ascii="Courier New" w:eastAsia="等线" w:hAnsi="Courier New"/>
          <w:noProof/>
          <w:snapToGrid w:val="0"/>
          <w:sz w:val="16"/>
          <w:lang w:eastAsia="ko-KR"/>
        </w:rPr>
        <w:t>|</w:t>
      </w:r>
    </w:p>
    <w:p w14:paraId="7404BCA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id-F1-terminatingIAB-donor</w:t>
      </w:r>
      <w:r w:rsidRPr="00CC78E9">
        <w:rPr>
          <w:rFonts w:ascii="Courier New" w:eastAsia="等线" w:hAnsi="Courier New" w:hint="eastAsia"/>
          <w:noProof/>
          <w:snapToGrid w:val="0"/>
          <w:sz w:val="16"/>
          <w:lang w:val="en-US"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eastAsia="zh-CN"/>
        </w:rPr>
        <w:t xml:space="preserve">CRITICALITY </w:t>
      </w:r>
      <w:r w:rsidRPr="00CC78E9">
        <w:rPr>
          <w:rFonts w:ascii="Courier New" w:eastAsia="等线" w:hAnsi="Courier New" w:hint="eastAsia"/>
          <w:noProof/>
          <w:snapToGrid w:val="0"/>
          <w:sz w:val="16"/>
          <w:lang w:val="en-US" w:eastAsia="zh-CN"/>
        </w:rPr>
        <w:t>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TYPE</w:t>
      </w:r>
      <w:r w:rsidRPr="00CC78E9">
        <w:rPr>
          <w:rFonts w:ascii="Courier New" w:eastAsia="等线" w:hAnsi="Courier New" w:hint="eastAsia"/>
          <w:noProof/>
          <w:snapToGrid w:val="0"/>
          <w:sz w:val="16"/>
          <w:lang w:val="en-US" w:eastAsia="zh-CN"/>
        </w:rPr>
        <w:t xml:space="preserve"> </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val="en-US"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val="en-US" w:eastAsia="zh-CN"/>
        </w:rPr>
        <w:tab/>
      </w:r>
      <w:r w:rsidRPr="00CC78E9">
        <w:rPr>
          <w:rFonts w:ascii="Courier New" w:eastAsia="等线" w:hAnsi="Courier New"/>
          <w:noProof/>
          <w:snapToGrid w:val="0"/>
          <w:sz w:val="16"/>
          <w:lang w:eastAsia="zh-CN"/>
        </w:rPr>
        <w:t xml:space="preserve">PRESENCE optional </w:t>
      </w:r>
      <w:r w:rsidRPr="00CC78E9">
        <w:rPr>
          <w:rFonts w:ascii="Courier New" w:hAnsi="Courier New"/>
          <w:noProof/>
          <w:snapToGrid w:val="0"/>
          <w:sz w:val="16"/>
          <w:lang w:eastAsia="ko-KR"/>
        </w:rPr>
        <w:t>},</w:t>
      </w:r>
    </w:p>
    <w:p w14:paraId="74C6040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960E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76C2FBE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147C67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PDUSessionToBeAddedAddReq ::= SEQUENCE (SIZE(1..maxnoofPDUSessions)) OF PDUSessionToBeAddedAddReq-Item</w:t>
      </w:r>
    </w:p>
    <w:p w14:paraId="2996419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45FF13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PDUSessionToBeAddedAddReq-Item ::= SEQUENCE {</w:t>
      </w:r>
    </w:p>
    <w:p w14:paraId="6FB581E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21455A3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S-NSSAI,</w:t>
      </w:r>
    </w:p>
    <w:p w14:paraId="7CA33EB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DA9853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PDUSessionResourceSetupInfo-SNterminated</w:t>
      </w:r>
      <w:r w:rsidRPr="00CC78E9">
        <w:rPr>
          <w:rFonts w:ascii="Courier New" w:hAnsi="Courier New"/>
          <w:noProof/>
          <w:snapToGrid w:val="0"/>
          <w:sz w:val="16"/>
          <w:lang w:eastAsia="ko-KR"/>
        </w:rPr>
        <w:tab/>
        <w:t>OPTIONAL,</w:t>
      </w:r>
    </w:p>
    <w:p w14:paraId="0B68525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PDUSessionResourceSetupInfo-MNterminated</w:t>
      </w:r>
      <w:r w:rsidRPr="00CC78E9">
        <w:rPr>
          <w:rFonts w:ascii="Courier New" w:hAnsi="Courier New"/>
          <w:noProof/>
          <w:snapToGrid w:val="0"/>
          <w:sz w:val="16"/>
          <w:lang w:eastAsia="ko-KR"/>
        </w:rPr>
        <w:tab/>
        <w:t>OPTIONAL,</w:t>
      </w:r>
    </w:p>
    <w:p w14:paraId="3C2BB8C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noProof/>
          <w:sz w:val="16"/>
          <w:lang w:eastAsia="ja-JP"/>
        </w:rPr>
        <w:t>PDU Session Resource Setup Info – SN terminated IE</w:t>
      </w:r>
    </w:p>
    <w:p w14:paraId="745BCC8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Info – MN terminated</w:t>
      </w:r>
      <w:r w:rsidRPr="00CC78E9">
        <w:rPr>
          <w:rFonts w:ascii="Courier New" w:hAnsi="Courier New"/>
          <w:noProof/>
          <w:sz w:val="16"/>
          <w:lang w:eastAsia="ja-JP"/>
        </w:rPr>
        <w:t xml:space="preserve"> IE is present, </w:t>
      </w:r>
    </w:p>
    <w:p w14:paraId="00C35AE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8.3.1.4 apply.</w:t>
      </w:r>
    </w:p>
    <w:p w14:paraId="6181FD7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2E4CF7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w:t>
      </w:r>
    </w:p>
    <w:p w14:paraId="2EF8C1E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1832BBE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D5FDE6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1E4839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w:t>
      </w:r>
    </w:p>
    <w:p w14:paraId="069A08A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w:t>
      </w:r>
    </w:p>
    <w:p w14:paraId="5E4B011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7E75334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RequestedFastMCGRecoveryViaSRB3 ::= ENUMERATED {true, ...}</w:t>
      </w:r>
    </w:p>
    <w:p w14:paraId="713C406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F7F3F3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3FA97A7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63CD3F9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 ACKNOWLEDGE</w:t>
      </w:r>
    </w:p>
    <w:p w14:paraId="540D5B7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1F7A0B3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 **************************************************************</w:t>
      </w:r>
    </w:p>
    <w:p w14:paraId="280D1EE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A67B9F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 ::= SEQUENCE {</w:t>
      </w:r>
    </w:p>
    <w:p w14:paraId="18572DF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SNodeAdditionRequestAcknowledge-IEs}},</w:t>
      </w:r>
    </w:p>
    <w:p w14:paraId="638A939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564D49F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6E1C875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77FF36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SNodeAdditionRequestAcknowledge-IEs XNAP-PROTOCOL-IES ::= {</w:t>
      </w:r>
    </w:p>
    <w:p w14:paraId="62AACE6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DBD208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B95D67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id-PDUSessionAdmittedAddedAddReqAck</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PDUSessionAdmittedAddedAddReqAck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E50D9D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EC1BB7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9426EA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49C822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33A82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6B1967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5E5BCA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9841F3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CADC62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197FC8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 ID id-SCGActivationStatus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EC03EAE" w14:textId="77777777" w:rsidR="00D92E4A" w:rsidRPr="009D2FE5"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 ID id-CPAInformationAck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w:t>
      </w:r>
      <w:del w:id="637" w:author="Author" w:date="2023-10-24T17:36:00Z">
        <w:r w:rsidRPr="00CC78E9">
          <w:rPr>
            <w:rFonts w:ascii="Courier New" w:hAnsi="Courier New"/>
            <w:noProof/>
            <w:snapToGrid w:val="0"/>
            <w:sz w:val="16"/>
            <w:lang w:eastAsia="ko-KR"/>
          </w:rPr>
          <w:delText>}</w:delText>
        </w:r>
        <w:r w:rsidRPr="009D2FE5">
          <w:rPr>
            <w:rFonts w:ascii="Courier New" w:hAnsi="Courier New"/>
            <w:noProof/>
            <w:snapToGrid w:val="0"/>
            <w:sz w:val="16"/>
            <w:lang w:eastAsia="ko-KR"/>
          </w:rPr>
          <w:delText>}</w:delText>
        </w:r>
        <w:r w:rsidRPr="00CC78E9">
          <w:rPr>
            <w:rFonts w:ascii="Courier New" w:hAnsi="Courier New"/>
            <w:noProof/>
            <w:snapToGrid w:val="0"/>
            <w:sz w:val="16"/>
            <w:lang w:eastAsia="ko-KR"/>
          </w:rPr>
          <w:delText>,</w:delText>
        </w:r>
      </w:del>
      <w:ins w:id="638" w:author="Author" w:date="2023-10-24T17:36:00Z">
        <w:r w:rsidRPr="00CC78E9">
          <w:rPr>
            <w:rFonts w:ascii="Courier New" w:hAnsi="Courier New"/>
            <w:noProof/>
            <w:snapToGrid w:val="0"/>
            <w:sz w:val="16"/>
            <w:lang w:eastAsia="ko-KR"/>
          </w:rPr>
          <w:t>}</w:t>
        </w:r>
        <w:r w:rsidRPr="009D2FE5">
          <w:rPr>
            <w:rFonts w:ascii="Courier New" w:hAnsi="Courier New"/>
            <w:noProof/>
            <w:snapToGrid w:val="0"/>
            <w:sz w:val="16"/>
            <w:lang w:eastAsia="ko-KR"/>
          </w:rPr>
          <w:t>|</w:t>
        </w:r>
      </w:ins>
    </w:p>
    <w:p w14:paraId="10317F6B" w14:textId="1A021E3A"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Author" w:date="2023-10-24T17:36:00Z"/>
          <w:rFonts w:ascii="Courier New" w:hAnsi="Courier New"/>
          <w:noProof/>
          <w:snapToGrid w:val="0"/>
          <w:sz w:val="16"/>
          <w:lang w:eastAsia="ko-KR"/>
        </w:rPr>
      </w:pPr>
      <w:ins w:id="640" w:author="Author" w:date="2023-10-24T17:36:00Z">
        <w:r w:rsidRPr="009D2FE5">
          <w:rPr>
            <w:rFonts w:ascii="Courier New" w:hAnsi="Courier New"/>
            <w:noProof/>
            <w:snapToGrid w:val="0"/>
            <w:sz w:val="16"/>
            <w:lang w:eastAsia="ko-KR"/>
          </w:rPr>
          <w:tab/>
          <w:t>{ ID id-DirectForwardingPathAvailabilityWithSourceMN CRITICALITY ignore</w:t>
        </w:r>
        <w:r w:rsidRPr="009D2FE5">
          <w:rPr>
            <w:rFonts w:ascii="Courier New" w:hAnsi="Courier New"/>
            <w:noProof/>
            <w:snapToGrid w:val="0"/>
            <w:sz w:val="16"/>
            <w:lang w:eastAsia="ko-KR"/>
          </w:rPr>
          <w:tab/>
          <w:t>TYPE DirectForwardingPathAvailability</w:t>
        </w:r>
        <w:del w:id="641" w:author="Huawei" w:date="2023-11-02T10:49:00Z">
          <w:r w:rsidRPr="009D2FE5" w:rsidDel="0017685A">
            <w:rPr>
              <w:rFonts w:ascii="Courier New" w:hAnsi="Courier New"/>
              <w:noProof/>
              <w:snapToGrid w:val="0"/>
              <w:sz w:val="16"/>
              <w:lang w:eastAsia="ko-KR"/>
            </w:rPr>
            <w:delText>WithSourceMN</w:delText>
          </w:r>
        </w:del>
        <w:r w:rsidRPr="009D2FE5">
          <w:rPr>
            <w:rFonts w:ascii="Courier New" w:hAnsi="Courier New"/>
            <w:noProof/>
            <w:snapToGrid w:val="0"/>
            <w:sz w:val="16"/>
            <w:lang w:eastAsia="ko-KR"/>
          </w:rPr>
          <w:tab/>
          <w:t>PRESENCE optional }</w:t>
        </w:r>
        <w:r w:rsidRPr="00CC78E9">
          <w:rPr>
            <w:rFonts w:ascii="Courier New" w:hAnsi="Courier New"/>
            <w:noProof/>
            <w:snapToGrid w:val="0"/>
            <w:sz w:val="16"/>
            <w:lang w:eastAsia="ko-KR"/>
          </w:rPr>
          <w:t>,</w:t>
        </w:r>
      </w:ins>
    </w:p>
    <w:p w14:paraId="55F1D60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39ADBB0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8ED544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3C8473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 ::= SEQUENCE (SIZE(1..maxnoofPDUSessions)) OF PDUSessionAdmittedAddedAddReqAck-Item</w:t>
      </w:r>
    </w:p>
    <w:p w14:paraId="5560239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442AE0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PDUSessionAdmittedAddedAddReqAck-Item ::= SEQUENCE {</w:t>
      </w:r>
    </w:p>
    <w:p w14:paraId="6D1A14C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1C9C343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PDUSessionResourceSetupResponseInfo-SNterminated</w:t>
      </w:r>
      <w:r w:rsidRPr="00CC78E9">
        <w:rPr>
          <w:rFonts w:ascii="Courier New" w:hAnsi="Courier New"/>
          <w:noProof/>
          <w:snapToGrid w:val="0"/>
          <w:sz w:val="16"/>
          <w:lang w:eastAsia="ko-KR"/>
        </w:rPr>
        <w:tab/>
        <w:t>OPTIONAL,</w:t>
      </w:r>
    </w:p>
    <w:p w14:paraId="2F8D047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PDUSessionResourceSetupResponseInfo-MNterminated</w:t>
      </w:r>
      <w:r w:rsidRPr="00CC78E9">
        <w:rPr>
          <w:rFonts w:ascii="Courier New" w:hAnsi="Courier New"/>
          <w:noProof/>
          <w:snapToGrid w:val="0"/>
          <w:sz w:val="16"/>
          <w:lang w:eastAsia="ko-KR"/>
        </w:rPr>
        <w:tab/>
        <w:t>OPTIONAL,</w:t>
      </w:r>
    </w:p>
    <w:p w14:paraId="4FF1302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Setup Response Info – SN terminated</w:t>
      </w:r>
      <w:r w:rsidRPr="00CC78E9">
        <w:rPr>
          <w:rFonts w:ascii="Courier New" w:hAnsi="Courier New"/>
          <w:noProof/>
          <w:sz w:val="16"/>
          <w:lang w:eastAsia="ja-JP"/>
        </w:rPr>
        <w:t xml:space="preserve"> IE</w:t>
      </w:r>
    </w:p>
    <w:p w14:paraId="72D2449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Response Info – MN terminated</w:t>
      </w:r>
      <w:r w:rsidRPr="00CC78E9">
        <w:rPr>
          <w:rFonts w:ascii="Courier New" w:hAnsi="Courier New"/>
          <w:noProof/>
          <w:sz w:val="16"/>
          <w:lang w:eastAsia="ja-JP"/>
        </w:rPr>
        <w:t xml:space="preserve"> IE is present, </w:t>
      </w:r>
    </w:p>
    <w:p w14:paraId="079DC2E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8.3.1.4 apply.</w:t>
      </w:r>
    </w:p>
    <w:p w14:paraId="4A49CE6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PDUSessionAdmittedAddedAddReqAck-Item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C8167F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w:t>
      </w:r>
    </w:p>
    <w:p w14:paraId="5B7E614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1A67700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D41D16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noProof/>
          <w:snapToGrid w:val="0"/>
          <w:sz w:val="16"/>
          <w:lang w:eastAsia="ko-KR"/>
        </w:rPr>
        <w:t>PDUSessionAdmittedAddedAddReqAck-Item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310C195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w:t>
      </w:r>
    </w:p>
    <w:p w14:paraId="3835EBA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w:t>
      </w:r>
    </w:p>
    <w:p w14:paraId="079E9B4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AB8717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PDUSessionNotAdmittedAddReqAck ::= SEQUENCE {</w:t>
      </w:r>
    </w:p>
    <w:p w14:paraId="40E6180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14:paraId="5633D18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14:paraId="1CFA08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F3260B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w:t>
      </w:r>
    </w:p>
    <w:p w14:paraId="0AB6592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1086F7E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4E0038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0F3F98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w:t>
      </w:r>
    </w:p>
    <w:p w14:paraId="6AB8A5A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w:t>
      </w:r>
    </w:p>
    <w:p w14:paraId="48B8E4C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C157D07" w14:textId="7F632694" w:rsidR="00D92E4A" w:rsidRPr="00CC78E9" w:rsidRDefault="00B610F5"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0418E">
        <w:rPr>
          <w:b/>
          <w:i/>
          <w:color w:val="0070C0"/>
          <w:sz w:val="22"/>
        </w:rPr>
        <w:t>---------------Start of Next Change---------------</w:t>
      </w:r>
    </w:p>
    <w:p w14:paraId="0F6A693C" w14:textId="77777777" w:rsidR="00D92E4A" w:rsidRPr="00CC78E9" w:rsidRDefault="00D92E4A" w:rsidP="00D92E4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42" w:name="_Toc20955408"/>
      <w:bookmarkStart w:id="643" w:name="_Toc29991616"/>
      <w:bookmarkStart w:id="644" w:name="_Toc36556019"/>
      <w:bookmarkStart w:id="645" w:name="_Toc44497804"/>
      <w:bookmarkStart w:id="646" w:name="_Toc45108191"/>
      <w:bookmarkStart w:id="647" w:name="_Toc45901811"/>
      <w:bookmarkStart w:id="648" w:name="_Toc51850892"/>
      <w:bookmarkStart w:id="649" w:name="_Toc56693896"/>
      <w:bookmarkStart w:id="650" w:name="_Toc64447440"/>
      <w:bookmarkStart w:id="651" w:name="_Toc66286934"/>
      <w:bookmarkStart w:id="652" w:name="_Toc74151632"/>
      <w:bookmarkStart w:id="653" w:name="_Toc88654106"/>
      <w:bookmarkStart w:id="654" w:name="_Toc97904462"/>
      <w:bookmarkStart w:id="655" w:name="_Toc98868600"/>
      <w:bookmarkStart w:id="656" w:name="_Toc105174886"/>
      <w:bookmarkStart w:id="657" w:name="_Toc106109723"/>
      <w:bookmarkStart w:id="658" w:name="_Toc113825545"/>
      <w:bookmarkStart w:id="659" w:name="_Toc146228150"/>
      <w:r w:rsidRPr="00CC78E9">
        <w:rPr>
          <w:rFonts w:ascii="Arial" w:hAnsi="Arial"/>
          <w:sz w:val="28"/>
          <w:lang w:eastAsia="ko-KR"/>
        </w:rPr>
        <w:t>9.3.5</w:t>
      </w:r>
      <w:r w:rsidRPr="00CC78E9">
        <w:rPr>
          <w:rFonts w:ascii="Arial" w:hAnsi="Arial"/>
          <w:sz w:val="28"/>
          <w:lang w:eastAsia="ko-KR"/>
        </w:rPr>
        <w:tab/>
        <w:t>Information Element definitions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053E7A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 ASN1START</w:t>
      </w:r>
    </w:p>
    <w:p w14:paraId="2DEAEF1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w:t>
      </w:r>
    </w:p>
    <w:p w14:paraId="28E36E7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3811D86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Information Element Definitions</w:t>
      </w:r>
    </w:p>
    <w:p w14:paraId="1FA77CA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7764C91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w:t>
      </w:r>
    </w:p>
    <w:p w14:paraId="70841FD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7C6983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XnAP-IEs {</w:t>
      </w:r>
    </w:p>
    <w:p w14:paraId="38CAE58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14:paraId="5AD43A9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ngran-access (22) modules (3) xnap (2) version1 (1) xnap-IEs (2) }</w:t>
      </w:r>
    </w:p>
    <w:p w14:paraId="1AD7B44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2CCFD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DEFINITIONS AUTOMATIC TAGS ::=</w:t>
      </w:r>
    </w:p>
    <w:p w14:paraId="322DDA6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420417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BEGIN</w:t>
      </w:r>
    </w:p>
    <w:p w14:paraId="047D285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08223F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IMPORTS</w:t>
      </w:r>
    </w:p>
    <w:p w14:paraId="2BABA78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347DC1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3083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z w:val="16"/>
          <w:lang w:eastAsia="ja-JP"/>
        </w:rPr>
        <w:tab/>
        <w:t>id-CNTypeRestrictionsForEquivalent,</w:t>
      </w:r>
    </w:p>
    <w:p w14:paraId="08EFFAA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z w:val="16"/>
          <w:lang w:eastAsia="ja-JP"/>
        </w:rPr>
        <w:tab/>
        <w:t>id-CNTypeRestrictionsForServing,</w:t>
      </w:r>
    </w:p>
    <w:p w14:paraId="28391298" w14:textId="77777777" w:rsidR="00B610F5" w:rsidRPr="005B78F7" w:rsidRDefault="00B610F5" w:rsidP="00B610F5">
      <w:pPr>
        <w:rPr>
          <w:b/>
          <w:i/>
          <w:color w:val="0070C0"/>
          <w:sz w:val="22"/>
        </w:rPr>
      </w:pPr>
      <w:r w:rsidRPr="005B78F7">
        <w:rPr>
          <w:b/>
          <w:i/>
          <w:color w:val="0070C0"/>
          <w:sz w:val="22"/>
        </w:rPr>
        <w:t>//skip unchanged part</w:t>
      </w:r>
    </w:p>
    <w:p w14:paraId="0535CA7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ko-KR"/>
        </w:rPr>
      </w:pPr>
      <w:r w:rsidRPr="00CC78E9">
        <w:rPr>
          <w:rFonts w:ascii="Courier New" w:eastAsia="等线" w:hAnsi="Courier New"/>
          <w:noProof/>
          <w:sz w:val="16"/>
          <w:lang w:eastAsia="ja-JP"/>
        </w:rPr>
        <w:tab/>
        <w:t>id-</w:t>
      </w:r>
      <w:r w:rsidRPr="00CC78E9">
        <w:rPr>
          <w:rFonts w:ascii="Courier New" w:eastAsia="等线" w:hAnsi="Courier New"/>
          <w:noProof/>
          <w:snapToGrid w:val="0"/>
          <w:sz w:val="16"/>
          <w:lang w:eastAsia="zh-CN"/>
        </w:rPr>
        <w:t>UESliceMaximumBitRateList,</w:t>
      </w:r>
    </w:p>
    <w:p w14:paraId="7BA615F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hint="eastAsia"/>
          <w:noProof/>
          <w:sz w:val="16"/>
          <w:lang w:eastAsia="ja-JP"/>
        </w:rPr>
        <w:tab/>
      </w:r>
      <w:r w:rsidRPr="00CC78E9">
        <w:rPr>
          <w:rFonts w:ascii="Courier New" w:hAnsi="Courier New"/>
          <w:noProof/>
          <w:sz w:val="16"/>
          <w:lang w:eastAsia="ja-JP"/>
        </w:rPr>
        <w:t>id-PositioningInformation,</w:t>
      </w:r>
    </w:p>
    <w:p w14:paraId="2DA5AEE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78E9">
        <w:rPr>
          <w:rFonts w:ascii="Courier New" w:hAnsi="Courier New"/>
          <w:noProof/>
          <w:sz w:val="16"/>
          <w:lang w:eastAsia="en-GB"/>
        </w:rPr>
        <w:tab/>
      </w:r>
      <w:r w:rsidRPr="00CC78E9">
        <w:rPr>
          <w:rFonts w:ascii="Courier New" w:hAnsi="Courier New"/>
          <w:noProof/>
          <w:sz w:val="16"/>
          <w:lang w:eastAsia="ko-KR"/>
        </w:rPr>
        <w:t>id-ServedCellSpecificInfoReq-NR,</w:t>
      </w:r>
    </w:p>
    <w:p w14:paraId="4833854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id-TAINSAGSupportList,</w:t>
      </w:r>
    </w:p>
    <w:p w14:paraId="7B8D82F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78E9">
        <w:rPr>
          <w:rFonts w:ascii="Courier New" w:hAnsi="Courier New"/>
          <w:noProof/>
          <w:sz w:val="16"/>
          <w:lang w:eastAsia="en-GB"/>
        </w:rPr>
        <w:tab/>
        <w:t>id-earlyMeasurement,</w:t>
      </w:r>
    </w:p>
    <w:p w14:paraId="7EE6D73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eastAsia="Malgun Gothic" w:hAnsi="Courier New"/>
          <w:noProof/>
          <w:sz w:val="16"/>
          <w:szCs w:val="16"/>
          <w:lang w:eastAsia="ko-KR"/>
        </w:rPr>
        <w:tab/>
      </w:r>
      <w:r w:rsidRPr="00CC78E9">
        <w:rPr>
          <w:rFonts w:ascii="Courier New" w:hAnsi="Courier New"/>
          <w:noProof/>
          <w:sz w:val="16"/>
          <w:lang w:eastAsia="ja-JP"/>
        </w:rPr>
        <w:t>id-BeamMeasurementsReportConfiguration,</w:t>
      </w:r>
    </w:p>
    <w:p w14:paraId="78DC02F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C78E9">
        <w:rPr>
          <w:rFonts w:ascii="Courier New" w:eastAsia="Malgun Gothic" w:hAnsi="Courier New"/>
          <w:noProof/>
          <w:sz w:val="16"/>
          <w:szCs w:val="16"/>
          <w:lang w:eastAsia="ko-KR"/>
        </w:rPr>
        <w:tab/>
      </w:r>
      <w:r w:rsidRPr="00CC78E9">
        <w:rPr>
          <w:rFonts w:ascii="Courier New" w:hAnsi="Courier New"/>
          <w:noProof/>
          <w:snapToGrid w:val="0"/>
          <w:sz w:val="16"/>
          <w:lang w:eastAsia="zh-CN"/>
        </w:rPr>
        <w:t>id-</w:t>
      </w:r>
      <w:r w:rsidRPr="00CC78E9">
        <w:rPr>
          <w:rFonts w:ascii="Courier New" w:hAnsi="Courier New" w:cs="Arial"/>
          <w:noProof/>
          <w:sz w:val="16"/>
          <w:szCs w:val="18"/>
          <w:lang w:eastAsia="zh-CN"/>
        </w:rPr>
        <w:t>CoverageModificationCause,</w:t>
      </w:r>
    </w:p>
    <w:p w14:paraId="2B6ACCC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p>
    <w:p w14:paraId="3B3E71F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zh-CN"/>
        </w:rPr>
        <w:tab/>
        <w:t>id-ExcessPacketDelayThresholdConfiguration,</w:t>
      </w:r>
    </w:p>
    <w:p w14:paraId="65A6E6B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snapToGrid w:val="0"/>
          <w:sz w:val="16"/>
          <w:lang w:eastAsia="zh-CN"/>
        </w:rPr>
        <w:tab/>
        <w:t>id-Full-and-Short-I-RNTI-Profile-List</w:t>
      </w:r>
      <w:r w:rsidRPr="00CC78E9">
        <w:rPr>
          <w:rFonts w:ascii="Courier New" w:hAnsi="Courier New"/>
          <w:snapToGrid w:val="0"/>
          <w:sz w:val="16"/>
          <w:lang w:val="en-US" w:eastAsia="zh-CN"/>
        </w:rPr>
        <w:t>,</w:t>
      </w:r>
    </w:p>
    <w:p w14:paraId="4EEF1B4E"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C78E9">
        <w:rPr>
          <w:rFonts w:ascii="Courier New" w:hAnsi="Courier New"/>
          <w:noProof/>
          <w:sz w:val="16"/>
          <w:lang w:val="en-US" w:eastAsia="ko-KR"/>
        </w:rPr>
        <w:tab/>
      </w:r>
      <w:r w:rsidRPr="00CC78E9">
        <w:rPr>
          <w:rFonts w:ascii="Courier New" w:hAnsi="Courier New"/>
          <w:noProof/>
          <w:snapToGrid w:val="0"/>
          <w:sz w:val="16"/>
          <w:lang w:eastAsia="ko-KR"/>
        </w:rPr>
        <w:t>id-Q</w:t>
      </w:r>
      <w:r w:rsidRPr="00CC78E9">
        <w:rPr>
          <w:rFonts w:ascii="Courier New" w:hAnsi="Courier New"/>
          <w:noProof/>
          <w:sz w:val="16"/>
          <w:lang w:eastAsia="zh-CN"/>
        </w:rPr>
        <w:t>osFlowMappingIndication,</w:t>
      </w:r>
    </w:p>
    <w:p w14:paraId="45F76B15" w14:textId="77777777" w:rsidR="00D92E4A" w:rsidRDefault="00D92E4A" w:rsidP="00D92E4A">
      <w:pPr>
        <w:pStyle w:val="PL"/>
        <w:rPr>
          <w:del w:id="660" w:author="Author" w:date="2023-10-24T17:36:00Z"/>
          <w:rFonts w:eastAsia="Times New Roman"/>
          <w:snapToGrid w:val="0"/>
          <w:lang w:val="en-US" w:eastAsia="en-GB"/>
        </w:rPr>
      </w:pPr>
    </w:p>
    <w:p w14:paraId="3FD3E61C" w14:textId="77777777" w:rsidR="00D92E4A" w:rsidRPr="00CC78E9" w:rsidRDefault="00D92E4A" w:rsidP="00D92E4A">
      <w:pPr>
        <w:pStyle w:val="PL"/>
        <w:rPr>
          <w:del w:id="661" w:author="Author" w:date="2023-10-24T17:36:00Z"/>
          <w:snapToGrid w:val="0"/>
          <w:lang w:eastAsia="zh-CN"/>
        </w:rPr>
      </w:pPr>
      <w:del w:id="662" w:author="Author" w:date="2023-10-24T17:36:00Z">
        <w:r>
          <w:rPr>
            <w:noProof w:val="0"/>
            <w:snapToGrid w:val="0"/>
            <w:lang w:val="fr-FR"/>
          </w:rPr>
          <w:tab/>
        </w:r>
      </w:del>
    </w:p>
    <w:p w14:paraId="3F2FA613" w14:textId="77777777" w:rsidR="00D92E4A" w:rsidRDefault="00D92E4A" w:rsidP="00D92E4A">
      <w:pPr>
        <w:pStyle w:val="PL"/>
        <w:rPr>
          <w:ins w:id="663" w:author="Author" w:date="2023-10-24T17:36:00Z"/>
          <w:rFonts w:eastAsia="Times New Roman"/>
          <w:snapToGrid w:val="0"/>
          <w:lang w:eastAsia="en-GB"/>
        </w:rPr>
      </w:pPr>
      <w:ins w:id="664" w:author="Author" w:date="2023-10-24T17:36: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220301F1" w14:textId="77777777" w:rsidR="00D92E4A" w:rsidRDefault="00D92E4A" w:rsidP="00D92E4A">
      <w:pPr>
        <w:pStyle w:val="PL"/>
        <w:rPr>
          <w:ins w:id="665" w:author="Author" w:date="2023-10-24T17:36:00Z"/>
          <w:rFonts w:eastAsia="Times New Roman"/>
          <w:snapToGrid w:val="0"/>
          <w:lang w:val="en-US" w:eastAsia="en-GB"/>
        </w:rPr>
      </w:pPr>
      <w:ins w:id="666" w:author="Author" w:date="2023-10-24T17:36: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686E48A0" w14:textId="77777777" w:rsidR="00D92E4A" w:rsidRPr="00CC78E9" w:rsidRDefault="00D92E4A" w:rsidP="00D92E4A">
      <w:pPr>
        <w:pStyle w:val="PL"/>
        <w:rPr>
          <w:ins w:id="667" w:author="Author" w:date="2023-10-24T17:36:00Z"/>
          <w:snapToGrid w:val="0"/>
          <w:lang w:eastAsia="zh-CN"/>
        </w:rPr>
      </w:pPr>
      <w:ins w:id="668" w:author="Author" w:date="2023-10-24T17:36:00Z">
        <w:r>
          <w:rPr>
            <w:noProof w:val="0"/>
            <w:snapToGrid w:val="0"/>
            <w:lang w:val="fr-FR"/>
          </w:rPr>
          <w:tab/>
          <w:t>id-CHO-Only-Reconfig,</w:t>
        </w:r>
      </w:ins>
    </w:p>
    <w:p w14:paraId="69E5064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78E9">
        <w:rPr>
          <w:rFonts w:ascii="Courier New" w:hAnsi="Courier New"/>
          <w:noProof/>
          <w:sz w:val="16"/>
          <w:lang w:eastAsia="ko-KR"/>
        </w:rPr>
        <w:tab/>
      </w:r>
      <w:r w:rsidRPr="00CC78E9">
        <w:rPr>
          <w:rFonts w:ascii="Courier New" w:hAnsi="Courier New"/>
          <w:noProof/>
          <w:sz w:val="16"/>
          <w:lang w:eastAsia="ja-JP"/>
        </w:rPr>
        <w:t>maxEARFCN,</w:t>
      </w:r>
    </w:p>
    <w:p w14:paraId="122FB28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maxnoofAllowedAreas,</w:t>
      </w:r>
    </w:p>
    <w:p w14:paraId="4AE1D1B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maxnoofAMFRegions,</w:t>
      </w:r>
    </w:p>
    <w:p w14:paraId="54375B6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maxnoofAoIs,</w:t>
      </w:r>
    </w:p>
    <w:p w14:paraId="6ABA7D4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maxnoofBPLMNs,</w:t>
      </w:r>
    </w:p>
    <w:p w14:paraId="0F64ADC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maxnoofCAGs,</w:t>
      </w:r>
    </w:p>
    <w:p w14:paraId="246AE8A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snapToGrid w:val="0"/>
          <w:sz w:val="16"/>
          <w:lang w:eastAsia="ko-KR"/>
        </w:rPr>
        <w:tab/>
        <w:t>maxnoofCAGsperPLMN,</w:t>
      </w:r>
    </w:p>
    <w:p w14:paraId="308B1747" w14:textId="77777777" w:rsidR="00B610F5" w:rsidRPr="005B78F7" w:rsidRDefault="00B610F5" w:rsidP="00B610F5">
      <w:pPr>
        <w:rPr>
          <w:b/>
          <w:i/>
          <w:color w:val="0070C0"/>
          <w:sz w:val="22"/>
        </w:rPr>
      </w:pPr>
      <w:r w:rsidRPr="005B78F7">
        <w:rPr>
          <w:b/>
          <w:i/>
          <w:color w:val="0070C0"/>
          <w:sz w:val="22"/>
        </w:rPr>
        <w:t>//skip unchanged part</w:t>
      </w:r>
    </w:p>
    <w:p w14:paraId="31537DE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CHOinformation-Req ::= SEQUENCE {</w:t>
      </w:r>
    </w:p>
    <w:p w14:paraId="6B120E1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cho-trigger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CHOtrigger,</w:t>
      </w:r>
    </w:p>
    <w:p w14:paraId="2EB355E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0F37F1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14:paraId="086099F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669" w:name="_Hlk36823793"/>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bookmarkEnd w:id="669"/>
    <w:p w14:paraId="7CFE3F3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40CBEF3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val="fr-FR" w:eastAsia="ko-KR"/>
        </w:rPr>
        <w:tab/>
        <w:t>...</w:t>
      </w:r>
    </w:p>
    <w:p w14:paraId="6AA4900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val="fr-FR" w:eastAsia="ko-KR"/>
        </w:rPr>
        <w:t>}</w:t>
      </w:r>
    </w:p>
    <w:p w14:paraId="463568B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09FEA247"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noProof/>
          <w:snapToGrid w:val="0"/>
          <w:sz w:val="16"/>
          <w:lang w:val="fr-FR" w:eastAsia="ko-KR"/>
        </w:rPr>
        <w:t>CHOinformation-Req</w:t>
      </w:r>
      <w:r w:rsidRPr="00CC78E9">
        <w:rPr>
          <w:rFonts w:ascii="Courier New" w:hAnsi="Courier New"/>
          <w:snapToGrid w:val="0"/>
          <w:sz w:val="16"/>
          <w:lang w:val="fr-FR" w:eastAsia="ko-KR"/>
        </w:rPr>
        <w:t>-ExtIEs XNAP-PROTOCOL-EXTENSION ::={</w:t>
      </w:r>
    </w:p>
    <w:p w14:paraId="08A42BF4" w14:textId="77777777" w:rsidR="00D92E4A" w:rsidRPr="00CC78E9" w:rsidRDefault="00D92E4A" w:rsidP="00D92E4A">
      <w:pPr>
        <w:pStyle w:val="PL"/>
        <w:rPr>
          <w:del w:id="670" w:author="Author" w:date="2023-10-24T17:36:00Z"/>
          <w:snapToGrid w:val="0"/>
          <w:lang w:val="en-US" w:eastAsia="ko-KR"/>
        </w:rPr>
      </w:pPr>
    </w:p>
    <w:p w14:paraId="1D36DEEC" w14:textId="77777777" w:rsidR="00D92E4A" w:rsidRPr="00CC78E9" w:rsidRDefault="00D92E4A" w:rsidP="00D92E4A">
      <w:pPr>
        <w:pStyle w:val="PL"/>
        <w:rPr>
          <w:ins w:id="671" w:author="Author" w:date="2023-10-24T17:36:00Z"/>
          <w:snapToGrid w:val="0"/>
          <w:lang w:val="en-US" w:eastAsia="ko-KR"/>
        </w:rPr>
      </w:pPr>
      <w:ins w:id="672" w:author="Author" w:date="2023-10-24T17:36: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ab/>
        </w:r>
        <w:r>
          <w:rPr>
            <w:rFonts w:eastAsia="Times New Roman"/>
            <w:snapToGrid w:val="0"/>
            <w:lang w:eastAsia="en-GB"/>
          </w:rPr>
          <w:tab/>
          <w:t>,</w:t>
        </w:r>
      </w:ins>
    </w:p>
    <w:p w14:paraId="5D12CED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594DB8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2AB78FD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15AF8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DFB9D0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CHOinformation-Ack ::= SEQUENCE {</w:t>
      </w:r>
    </w:p>
    <w:p w14:paraId="18C38D8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snapToGrid w:val="0"/>
          <w:sz w:val="16"/>
          <w:lang w:eastAsia="ko-KR"/>
        </w:rPr>
        <w:lastRenderedPageBreak/>
        <w:tab/>
        <w:t>requestedT</w:t>
      </w:r>
      <w:r w:rsidRPr="00CC78E9">
        <w:rPr>
          <w:rFonts w:ascii="Courier New" w:hAnsi="Courier New"/>
          <w:noProof/>
          <w:snapToGrid w:val="0"/>
          <w:sz w:val="16"/>
          <w:lang w:eastAsia="ko-KR"/>
        </w:rPr>
        <w: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Target-CGI,</w:t>
      </w:r>
    </w:p>
    <w:p w14:paraId="21193D2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hAnsi="Courier New"/>
          <w:noProof/>
          <w:sz w:val="16"/>
          <w:lang w:eastAsia="ko-KR"/>
        </w:rPr>
        <w:tab/>
        <w:t>maxCHOoperations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MaxCHOpreparations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04CA59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 xml:space="preserve"> CHOinformation-Ack</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777A4FB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2A5073C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6B7736F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7859EF7"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noProof/>
          <w:snapToGrid w:val="0"/>
          <w:sz w:val="16"/>
          <w:lang w:eastAsia="ko-KR"/>
        </w:rPr>
        <w:t>CHOinformation-Ack</w:t>
      </w:r>
      <w:r w:rsidRPr="00CC78E9">
        <w:rPr>
          <w:rFonts w:ascii="Courier New" w:hAnsi="Courier New"/>
          <w:snapToGrid w:val="0"/>
          <w:sz w:val="16"/>
          <w:lang w:eastAsia="ko-KR"/>
        </w:rPr>
        <w:t>-ExtIEs XNAP-PROTOCOL-EXTENSION ::={</w:t>
      </w:r>
    </w:p>
    <w:p w14:paraId="3C304AC3" w14:textId="77777777" w:rsidR="00D92E4A" w:rsidRDefault="00D92E4A" w:rsidP="00D92E4A">
      <w:pPr>
        <w:pStyle w:val="PL"/>
        <w:rPr>
          <w:del w:id="673" w:author="Author" w:date="2023-10-24T17:36:00Z"/>
          <w:noProof w:val="0"/>
          <w:snapToGrid w:val="0"/>
        </w:rPr>
      </w:pPr>
    </w:p>
    <w:p w14:paraId="23B0FD4C" w14:textId="77777777" w:rsidR="00D92E4A" w:rsidRPr="00CC78E9" w:rsidRDefault="00D92E4A" w:rsidP="00D92E4A">
      <w:pPr>
        <w:pStyle w:val="PL"/>
        <w:rPr>
          <w:del w:id="674" w:author="Author" w:date="2023-10-24T17:36:00Z"/>
          <w:rFonts w:eastAsia="Times New Roman"/>
          <w:snapToGrid w:val="0"/>
          <w:lang w:val="en-US" w:eastAsia="en-GB"/>
        </w:rPr>
      </w:pPr>
    </w:p>
    <w:p w14:paraId="57F21A02" w14:textId="77777777" w:rsidR="00D92E4A" w:rsidRDefault="00D92E4A" w:rsidP="00D92E4A">
      <w:pPr>
        <w:pStyle w:val="PL"/>
        <w:rPr>
          <w:ins w:id="675" w:author="Author" w:date="2023-10-24T17:36:00Z"/>
          <w:noProof w:val="0"/>
          <w:snapToGrid w:val="0"/>
        </w:rPr>
      </w:pPr>
      <w:ins w:id="676" w:author="Author" w:date="2023-10-24T17:36:00Z">
        <w:r>
          <w:rPr>
            <w:noProof w:val="0"/>
            <w:snapToGrid w:val="0"/>
            <w:lang w:val="fr-FR"/>
          </w:rPr>
          <w:tab/>
          <w:t>{ ID id-CHO-Only-Reconfig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14:paraId="7DDCB0EA" w14:textId="4461AA59" w:rsidR="00D92E4A" w:rsidRPr="00CC78E9" w:rsidRDefault="00D92E4A" w:rsidP="00D92E4A">
      <w:pPr>
        <w:pStyle w:val="PL"/>
        <w:rPr>
          <w:ins w:id="677" w:author="Author" w:date="2023-10-24T17:36:00Z"/>
          <w:rFonts w:eastAsia="Times New Roman"/>
          <w:snapToGrid w:val="0"/>
          <w:lang w:val="en-US" w:eastAsia="en-GB"/>
        </w:rPr>
      </w:pPr>
      <w:ins w:id="678" w:author="Author" w:date="2023-10-24T17:36: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r>
      </w:ins>
      <w:ins w:id="679" w:author="Huawei" w:date="2023-11-02T10:50:00Z">
        <w:r w:rsidR="003D62E0">
          <w:rPr>
            <w:rFonts w:eastAsia="Times New Roman"/>
            <w:snapToGrid w:val="0"/>
            <w:lang w:val="en-US" w:eastAsia="en-GB"/>
          </w:rPr>
          <w:tab/>
        </w:r>
      </w:ins>
      <w:ins w:id="680" w:author="Author" w:date="2023-10-24T17:36:00Z">
        <w:r w:rsidRPr="00D00F7F">
          <w:rPr>
            <w:rFonts w:eastAsia="Times New Roman"/>
            <w:snapToGrid w:val="0"/>
            <w:lang w:val="en-US" w:eastAsia="en-GB"/>
          </w:rPr>
          <w:t xml:space="preserve">CRITICALITY </w:t>
        </w:r>
        <w:r>
          <w:rPr>
            <w:rFonts w:eastAsia="Times New Roman"/>
            <w:snapToGrid w:val="0"/>
            <w:lang w:val="en-US" w:eastAsia="en-GB"/>
          </w:rPr>
          <w:t>reject</w:t>
        </w:r>
        <w:r w:rsidRPr="00D00F7F">
          <w:rPr>
            <w:rFonts w:eastAsia="Times New Roman"/>
            <w:snapToGrid w:val="0"/>
            <w:lang w:val="en-US" w:eastAsia="en-GB"/>
          </w:rPr>
          <w:tab/>
        </w:r>
      </w:ins>
      <w:ins w:id="681" w:author="Huawei" w:date="2023-11-02T10:50:00Z">
        <w:r w:rsidR="003D62E0">
          <w:rPr>
            <w:rFonts w:eastAsia="Times New Roman"/>
            <w:snapToGrid w:val="0"/>
            <w:lang w:val="en-US" w:eastAsia="en-GB"/>
          </w:rPr>
          <w:tab/>
        </w:r>
      </w:ins>
      <w:ins w:id="682" w:author="Author" w:date="2023-10-24T17:36:00Z">
        <w:r w:rsidRPr="00D00F7F">
          <w:rPr>
            <w:rFonts w:eastAsia="Times New Roman"/>
            <w:snapToGrid w:val="0"/>
            <w:lang w:val="en-US" w:eastAsia="en-GB"/>
          </w:rPr>
          <w:t>EXTENSION</w:t>
        </w:r>
        <w:del w:id="683" w:author="Huawei" w:date="2023-11-02T10:50:00Z">
          <w:r w:rsidRPr="00D00F7F" w:rsidDel="003D62E0">
            <w:rPr>
              <w:rFonts w:eastAsia="Times New Roman"/>
              <w:snapToGrid w:val="0"/>
              <w:lang w:val="en-US" w:eastAsia="en-GB"/>
            </w:rPr>
            <w:delText xml:space="preserve"> </w:delText>
          </w:r>
        </w:del>
      </w:ins>
      <w:ins w:id="684" w:author="Huawei" w:date="2023-11-02T10:50:00Z">
        <w:r w:rsidR="003D62E0">
          <w:rPr>
            <w:rFonts w:eastAsia="Times New Roman"/>
            <w:snapToGrid w:val="0"/>
            <w:lang w:val="en-US" w:eastAsia="en-GB"/>
          </w:rPr>
          <w:tab/>
        </w:r>
      </w:ins>
      <w:ins w:id="685" w:author="Author" w:date="2023-10-24T17:36:00Z">
        <w:r w:rsidRPr="003558C5">
          <w:rPr>
            <w:rFonts w:eastAsia="Times New Roman"/>
            <w:snapToGrid w:val="0"/>
            <w:lang w:eastAsia="en-GB"/>
          </w:rPr>
          <w:t>CHO-target-SN-node-list</w:t>
        </w:r>
        <w:r w:rsidRPr="00D00F7F">
          <w:rPr>
            <w:rFonts w:eastAsia="Times New Roman"/>
            <w:snapToGrid w:val="0"/>
            <w:lang w:val="en-US" w:eastAsia="en-GB"/>
          </w:rPr>
          <w:tab/>
        </w:r>
      </w:ins>
      <w:ins w:id="686" w:author="Huawei" w:date="2023-11-02T10:50:00Z">
        <w:r w:rsidR="003D62E0">
          <w:rPr>
            <w:rFonts w:eastAsia="Times New Roman"/>
            <w:snapToGrid w:val="0"/>
            <w:lang w:val="en-US" w:eastAsia="en-GB"/>
          </w:rPr>
          <w:tab/>
        </w:r>
        <w:r w:rsidR="003D62E0">
          <w:rPr>
            <w:rFonts w:eastAsia="Times New Roman"/>
            <w:snapToGrid w:val="0"/>
            <w:lang w:val="en-US" w:eastAsia="en-GB"/>
          </w:rPr>
          <w:tab/>
        </w:r>
        <w:r w:rsidR="003D62E0">
          <w:rPr>
            <w:rFonts w:eastAsia="Times New Roman"/>
            <w:snapToGrid w:val="0"/>
            <w:lang w:val="en-US" w:eastAsia="en-GB"/>
          </w:rPr>
          <w:tab/>
        </w:r>
      </w:ins>
      <w:ins w:id="687" w:author="Author" w:date="2023-10-24T17:36:00Z">
        <w:r w:rsidRPr="00D00F7F">
          <w:rPr>
            <w:rFonts w:eastAsia="Times New Roman"/>
            <w:snapToGrid w:val="0"/>
            <w:lang w:val="en-US" w:eastAsia="en-GB"/>
          </w:rPr>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sidRPr="00D00F7F">
          <w:rPr>
            <w:rFonts w:eastAsia="Times New Roman"/>
            <w:snapToGrid w:val="0"/>
            <w:lang w:val="en-US" w:eastAsia="en-GB"/>
          </w:rPr>
          <w:t>,</w:t>
        </w:r>
      </w:ins>
    </w:p>
    <w:p w14:paraId="167BFA5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2D3ED24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5E15303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DE708E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34CF00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688" w:name="_Hlk94696703"/>
      <w:bookmarkStart w:id="689" w:name="_Hlk20825504"/>
      <w:r w:rsidRPr="00CC78E9">
        <w:rPr>
          <w:rFonts w:ascii="Courier New" w:hAnsi="Courier New"/>
          <w:noProof/>
          <w:snapToGrid w:val="0"/>
          <w:sz w:val="16"/>
          <w:lang w:eastAsia="ko-KR"/>
        </w:rPr>
        <w:t>CHOinformation-AddReq ::= SEQUENCE {</w:t>
      </w:r>
    </w:p>
    <w:p w14:paraId="49A187F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source-M-NGRAN-node-ID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GlobalNG-RANNode-ID,</w:t>
      </w:r>
    </w:p>
    <w:p w14:paraId="54EA3B3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hAnsi="Courier New"/>
          <w:snapToGrid w:val="0"/>
          <w:sz w:val="16"/>
          <w:lang w:eastAsia="ko-KR"/>
        </w:rPr>
        <w:tab/>
        <w:t>source-M-NGRAN-node-UE-XnAP-ID</w:t>
      </w:r>
      <w:r w:rsidRPr="00CC78E9">
        <w:rPr>
          <w:rFonts w:ascii="Courier New" w:hAnsi="Courier New"/>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p>
    <w:p w14:paraId="38EE8C1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2802EE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CHOinformation-AddReq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7A94661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2A1DDBE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5689C21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E9089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noProof/>
          <w:snapToGrid w:val="0"/>
          <w:sz w:val="16"/>
          <w:lang w:eastAsia="ko-KR"/>
        </w:rPr>
        <w:t>CHOinformation-AddReq</w:t>
      </w:r>
      <w:r w:rsidRPr="00CC78E9">
        <w:rPr>
          <w:rFonts w:ascii="Courier New" w:hAnsi="Courier New"/>
          <w:snapToGrid w:val="0"/>
          <w:sz w:val="16"/>
          <w:lang w:eastAsia="ko-KR"/>
        </w:rPr>
        <w:t>-ExtIEs XNAP-PROTOCOL-EXTENSION ::={</w:t>
      </w:r>
    </w:p>
    <w:p w14:paraId="6FFC315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38FDF3B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017C230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258921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AE87DC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690" w:name="_Hlk94694232"/>
      <w:r w:rsidRPr="00CC78E9">
        <w:rPr>
          <w:rFonts w:ascii="Courier New" w:hAnsi="Courier New"/>
          <w:noProof/>
          <w:snapToGrid w:val="0"/>
          <w:sz w:val="16"/>
          <w:lang w:eastAsia="ko-KR"/>
        </w:rPr>
        <w:t>CHOinformation-ModReq ::= SEQUENCE {</w:t>
      </w:r>
    </w:p>
    <w:p w14:paraId="742F0ED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conditionalReconfig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{intra-mn-cho, ...},</w:t>
      </w:r>
    </w:p>
    <w:p w14:paraId="4C58CC1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59A1F3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CHOinformation-ModReq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04AC55C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val="fr-FR" w:eastAsia="ko-KR"/>
        </w:rPr>
        <w:tab/>
        <w:t>...</w:t>
      </w:r>
    </w:p>
    <w:p w14:paraId="626464A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snapToGrid w:val="0"/>
          <w:sz w:val="16"/>
          <w:lang w:val="fr-FR" w:eastAsia="ko-KR"/>
        </w:rPr>
        <w:t>}</w:t>
      </w:r>
    </w:p>
    <w:bookmarkEnd w:id="690"/>
    <w:p w14:paraId="40752F1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A9C141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CC78E9">
        <w:rPr>
          <w:rFonts w:ascii="Courier New" w:hAnsi="Courier New"/>
          <w:noProof/>
          <w:snapToGrid w:val="0"/>
          <w:sz w:val="16"/>
          <w:lang w:val="fr-FR" w:eastAsia="ko-KR"/>
        </w:rPr>
        <w:t>CHOinformation-ModReq</w:t>
      </w:r>
      <w:r w:rsidRPr="00CC78E9">
        <w:rPr>
          <w:rFonts w:ascii="Courier New" w:hAnsi="Courier New"/>
          <w:snapToGrid w:val="0"/>
          <w:sz w:val="16"/>
          <w:lang w:val="fr-FR" w:eastAsia="ko-KR"/>
        </w:rPr>
        <w:t>-ExtIEs XNAP-PROTOCOL-EXTENSION ::={</w:t>
      </w:r>
    </w:p>
    <w:p w14:paraId="00BC946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5D96BEB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snapToGrid w:val="0"/>
          <w:sz w:val="16"/>
          <w:lang w:eastAsia="ko-KR"/>
        </w:rPr>
        <w:t>}</w:t>
      </w:r>
    </w:p>
    <w:p w14:paraId="7B1E3C6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200383F" w14:textId="77777777" w:rsidR="00D92E4A" w:rsidRDefault="00D92E4A" w:rsidP="00D92E4A">
      <w:pPr>
        <w:pStyle w:val="PL"/>
        <w:rPr>
          <w:ins w:id="691" w:author="Author" w:date="2023-10-24T17:36:00Z"/>
          <w:rFonts w:eastAsia="Times New Roman"/>
          <w:snapToGrid w:val="0"/>
          <w:lang w:eastAsia="en-GB"/>
        </w:rPr>
      </w:pPr>
      <w:ins w:id="692" w:author="Author" w:date="2023-10-24T17:36: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6D7ABA67" w14:textId="77777777" w:rsidR="00D92E4A" w:rsidRDefault="00D92E4A" w:rsidP="00D92E4A">
      <w:pPr>
        <w:pStyle w:val="PL"/>
        <w:rPr>
          <w:ins w:id="693" w:author="Author" w:date="2023-10-24T17:36:00Z"/>
          <w:rFonts w:eastAsia="Times New Roman"/>
          <w:snapToGrid w:val="0"/>
          <w:lang w:eastAsia="en-GB"/>
        </w:rPr>
      </w:pPr>
    </w:p>
    <w:p w14:paraId="184DE261" w14:textId="77777777" w:rsidR="00D92E4A" w:rsidRPr="000055E7" w:rsidRDefault="00D92E4A" w:rsidP="00D92E4A">
      <w:pPr>
        <w:pStyle w:val="PL"/>
        <w:rPr>
          <w:ins w:id="694" w:author="Author" w:date="2023-10-24T17:36:00Z"/>
          <w:snapToGrid w:val="0"/>
        </w:rPr>
      </w:pPr>
      <w:ins w:id="695" w:author="Author" w:date="2023-10-24T17:36:00Z">
        <w:r>
          <w:rPr>
            <w:rFonts w:hint="eastAsia"/>
            <w:snapToGrid w:val="0"/>
            <w:lang w:eastAsia="zh-CN"/>
          </w:rPr>
          <w:t>C</w:t>
        </w:r>
        <w:r>
          <w:rPr>
            <w:snapToGrid w:val="0"/>
            <w:lang w:eastAsia="zh-CN"/>
          </w:rPr>
          <w:t xml:space="preserve">HO-Only-Reconfig ::= </w:t>
        </w:r>
        <w:r w:rsidRPr="00B5526B">
          <w:rPr>
            <w:snapToGrid w:val="0"/>
          </w:rPr>
          <w:t>ENUMERATED {</w:t>
        </w:r>
      </w:ins>
    </w:p>
    <w:p w14:paraId="7EF25882" w14:textId="77777777" w:rsidR="00D92E4A" w:rsidRPr="00407E71" w:rsidRDefault="00D92E4A" w:rsidP="00D92E4A">
      <w:pPr>
        <w:pStyle w:val="PL"/>
        <w:rPr>
          <w:ins w:id="696" w:author="Author" w:date="2023-10-24T17:36:00Z"/>
          <w:snapToGrid w:val="0"/>
        </w:rPr>
      </w:pPr>
      <w:ins w:id="697" w:author="Author" w:date="2023-10-24T17:36:00Z">
        <w:r w:rsidRPr="00AE41E3">
          <w:rPr>
            <w:snapToGrid w:val="0"/>
          </w:rPr>
          <w:tab/>
        </w:r>
        <w:r>
          <w:rPr>
            <w:snapToGrid w:val="0"/>
          </w:rPr>
          <w:t>no-cho-only-config</w:t>
        </w:r>
        <w:r w:rsidRPr="00AE41E3">
          <w:rPr>
            <w:snapToGrid w:val="0"/>
          </w:rPr>
          <w:t>,</w:t>
        </w:r>
      </w:ins>
    </w:p>
    <w:p w14:paraId="323A790D" w14:textId="77777777" w:rsidR="00D92E4A" w:rsidRPr="00407E71" w:rsidRDefault="00D92E4A" w:rsidP="00D92E4A">
      <w:pPr>
        <w:pStyle w:val="PL"/>
        <w:rPr>
          <w:ins w:id="698" w:author="Author" w:date="2023-10-24T17:36:00Z"/>
          <w:snapToGrid w:val="0"/>
        </w:rPr>
      </w:pPr>
      <w:ins w:id="699" w:author="Author" w:date="2023-10-24T17:36:00Z">
        <w:r w:rsidRPr="00407E71">
          <w:rPr>
            <w:snapToGrid w:val="0"/>
          </w:rPr>
          <w:tab/>
          <w:t>...</w:t>
        </w:r>
      </w:ins>
    </w:p>
    <w:p w14:paraId="0842AB16" w14:textId="77777777" w:rsidR="00D92E4A" w:rsidRDefault="00D92E4A" w:rsidP="00D92E4A">
      <w:pPr>
        <w:pStyle w:val="PL"/>
        <w:rPr>
          <w:ins w:id="700" w:author="Author" w:date="2023-10-24T17:36:00Z"/>
          <w:snapToGrid w:val="0"/>
        </w:rPr>
      </w:pPr>
      <w:ins w:id="701" w:author="Author" w:date="2023-10-24T17:36:00Z">
        <w:r w:rsidRPr="00407E71">
          <w:rPr>
            <w:snapToGrid w:val="0"/>
          </w:rPr>
          <w:t>}</w:t>
        </w:r>
      </w:ins>
    </w:p>
    <w:p w14:paraId="00AA29C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688"/>
    <w:p w14:paraId="1B11BFBD"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CHO-Probability ::= INTEGER (1..100)</w:t>
      </w:r>
    </w:p>
    <w:p w14:paraId="12F5869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038EE0F" w14:textId="77777777" w:rsidR="00D92E4A" w:rsidRPr="003558C5" w:rsidRDefault="00D92E4A" w:rsidP="00D92E4A">
      <w:pPr>
        <w:pStyle w:val="PL"/>
        <w:rPr>
          <w:ins w:id="702" w:author="Author" w:date="2023-10-24T17:36:00Z"/>
          <w:rFonts w:eastAsia="Times New Roman"/>
          <w:snapToGrid w:val="0"/>
          <w:lang w:eastAsia="en-GB"/>
        </w:rPr>
      </w:pPr>
      <w:ins w:id="703"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5311BB88" w14:textId="77777777" w:rsidR="00D92E4A" w:rsidRPr="003558C5" w:rsidRDefault="00D92E4A" w:rsidP="00D92E4A">
      <w:pPr>
        <w:pStyle w:val="PL"/>
        <w:rPr>
          <w:ins w:id="704" w:author="Author" w:date="2023-10-24T17:36:00Z"/>
          <w:rFonts w:eastAsia="Times New Roman"/>
          <w:snapToGrid w:val="0"/>
          <w:lang w:eastAsia="en-GB"/>
        </w:rPr>
      </w:pPr>
    </w:p>
    <w:p w14:paraId="6A543F39" w14:textId="77777777" w:rsidR="00D92E4A" w:rsidRPr="003558C5" w:rsidRDefault="00D92E4A" w:rsidP="00D92E4A">
      <w:pPr>
        <w:pStyle w:val="PL"/>
        <w:rPr>
          <w:ins w:id="705" w:author="Author" w:date="2023-10-24T17:36:00Z"/>
          <w:rFonts w:eastAsia="Times New Roman"/>
          <w:snapToGrid w:val="0"/>
          <w:lang w:eastAsia="en-GB"/>
        </w:rPr>
      </w:pPr>
      <w:ins w:id="706" w:author="Author" w:date="2023-10-24T17:36:00Z">
        <w:r w:rsidRPr="003558C5">
          <w:rPr>
            <w:rFonts w:eastAsia="Times New Roman"/>
            <w:snapToGrid w:val="0"/>
            <w:lang w:eastAsia="en-GB"/>
          </w:rPr>
          <w:t>CHO-target-SN-node-Item ::= SEQUENCE {</w:t>
        </w:r>
      </w:ins>
    </w:p>
    <w:p w14:paraId="3D0A6059" w14:textId="77777777" w:rsidR="00D92E4A" w:rsidRPr="003558C5" w:rsidRDefault="00D92E4A" w:rsidP="00D92E4A">
      <w:pPr>
        <w:pStyle w:val="PL"/>
        <w:rPr>
          <w:ins w:id="707" w:author="Author" w:date="2023-10-24T17:36:00Z"/>
          <w:rFonts w:eastAsia="Times New Roman"/>
          <w:snapToGrid w:val="0"/>
          <w:lang w:eastAsia="en-GB"/>
        </w:rPr>
      </w:pPr>
      <w:ins w:id="708"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521F0CB9" w14:textId="77777777" w:rsidR="00D92E4A" w:rsidRPr="003558C5" w:rsidRDefault="00D92E4A" w:rsidP="00D92E4A">
      <w:pPr>
        <w:pStyle w:val="PL"/>
        <w:rPr>
          <w:ins w:id="709" w:author="Author" w:date="2023-10-24T17:36:00Z"/>
          <w:rFonts w:eastAsia="Times New Roman"/>
          <w:snapToGrid w:val="0"/>
          <w:lang w:eastAsia="en-GB"/>
        </w:rPr>
      </w:pPr>
      <w:ins w:id="710"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C37FF9C" w14:textId="29E74032" w:rsidR="00D92E4A" w:rsidRDefault="00D92E4A" w:rsidP="00D92E4A">
      <w:pPr>
        <w:pStyle w:val="PL"/>
        <w:rPr>
          <w:ins w:id="711" w:author="Huawei" w:date="2023-11-02T10:51:00Z"/>
          <w:rFonts w:eastAsia="Times New Roman"/>
          <w:snapToGrid w:val="0"/>
          <w:lang w:eastAsia="en-GB"/>
        </w:rPr>
      </w:pPr>
      <w:ins w:id="712" w:author="Author" w:date="2023-10-24T17:36:00Z">
        <w:r w:rsidRPr="003558C5">
          <w:rPr>
            <w:rFonts w:eastAsia="Times New Roman"/>
            <w:snapToGrid w:val="0"/>
            <w:lang w:eastAsia="en-GB"/>
          </w:rPr>
          <w:lastRenderedPageBreak/>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27969169" w14:textId="0F38839B" w:rsidR="003D62E0" w:rsidRDefault="003D62E0" w:rsidP="00D92E4A">
      <w:pPr>
        <w:pStyle w:val="PL"/>
        <w:rPr>
          <w:ins w:id="713" w:author="Huawei" w:date="2023-11-02T10:52:00Z"/>
          <w:rFonts w:eastAsia="Times New Roman"/>
          <w:snapToGrid w:val="0"/>
          <w:lang w:eastAsia="en-GB"/>
        </w:rPr>
      </w:pPr>
      <w:ins w:id="714" w:author="Huawei" w:date="2023-11-02T10:51:00Z">
        <w:r>
          <w:rPr>
            <w:rFonts w:eastAsia="Times New Roman"/>
            <w:snapToGrid w:val="0"/>
            <w:lang w:eastAsia="en-GB"/>
          </w:rPr>
          <w:tab/>
          <w:t>d</w:t>
        </w:r>
        <w:r w:rsidRPr="003D62E0">
          <w:rPr>
            <w:rFonts w:eastAsia="Times New Roman"/>
            <w:snapToGrid w:val="0"/>
            <w:lang w:eastAsia="en-GB"/>
          </w:rPr>
          <w:t>irectForwardingPathAvailabilityBetweenS-SNandT-SN</w:t>
        </w:r>
        <w:r>
          <w:rPr>
            <w:rFonts w:eastAsia="Times New Roman"/>
            <w:snapToGrid w:val="0"/>
            <w:lang w:eastAsia="en-GB"/>
          </w:rPr>
          <w:tab/>
        </w:r>
        <w:r>
          <w:rPr>
            <w:rFonts w:eastAsia="Times New Roman"/>
            <w:snapToGrid w:val="0"/>
            <w:lang w:eastAsia="en-GB"/>
          </w:rPr>
          <w:tab/>
        </w:r>
      </w:ins>
      <w:ins w:id="715" w:author="Huawei" w:date="2023-11-02T10:52:00Z">
        <w:r w:rsidRPr="003D62E0">
          <w:rPr>
            <w:rFonts w:eastAsia="Times New Roman"/>
            <w:snapToGrid w:val="0"/>
            <w:lang w:eastAsia="en-GB"/>
          </w:rPr>
          <w:t>DirectForwardingPathAvailability</w:t>
        </w:r>
        <w:r>
          <w:rPr>
            <w:rFonts w:eastAsia="Times New Roman"/>
            <w:snapToGrid w:val="0"/>
            <w:lang w:eastAsia="en-GB"/>
          </w:rPr>
          <w:tab/>
        </w:r>
        <w:r>
          <w:rPr>
            <w:rFonts w:eastAsia="Times New Roman"/>
            <w:snapToGrid w:val="0"/>
            <w:lang w:eastAsia="en-GB"/>
          </w:rPr>
          <w:tab/>
        </w:r>
        <w:r>
          <w:rPr>
            <w:rFonts w:eastAsia="Times New Roman"/>
            <w:snapToGrid w:val="0"/>
            <w:lang w:eastAsia="en-GB"/>
          </w:rPr>
          <w:tab/>
          <w:t>OPTIONAL,</w:t>
        </w:r>
      </w:ins>
    </w:p>
    <w:p w14:paraId="061D90B4" w14:textId="5AEE6840" w:rsidR="003D62E0" w:rsidRPr="003558C5" w:rsidRDefault="003D62E0" w:rsidP="00D92E4A">
      <w:pPr>
        <w:pStyle w:val="PL"/>
        <w:rPr>
          <w:ins w:id="716" w:author="Author" w:date="2023-10-24T17:36:00Z"/>
          <w:rFonts w:eastAsia="Times New Roman"/>
          <w:snapToGrid w:val="0"/>
          <w:lang w:eastAsia="en-GB"/>
        </w:rPr>
      </w:pPr>
      <w:ins w:id="717" w:author="Huawei" w:date="2023-11-02T10:52:00Z">
        <w:r>
          <w:rPr>
            <w:rFonts w:eastAsia="Times New Roman"/>
            <w:snapToGrid w:val="0"/>
            <w:lang w:eastAsia="en-GB"/>
          </w:rPr>
          <w:tab/>
          <w:t>d</w:t>
        </w:r>
        <w:r w:rsidRPr="003D62E0">
          <w:rPr>
            <w:rFonts w:eastAsia="Times New Roman"/>
            <w:snapToGrid w:val="0"/>
            <w:lang w:eastAsia="en-GB"/>
          </w:rPr>
          <w:t>irectForwardingPathAvailabilityBetweenS-SNandT-</w:t>
        </w:r>
        <w:r>
          <w:rPr>
            <w:rFonts w:eastAsia="Times New Roman"/>
            <w:snapToGrid w:val="0"/>
            <w:lang w:eastAsia="en-GB"/>
          </w:rPr>
          <w:t>M</w:t>
        </w:r>
        <w:r w:rsidRPr="003D62E0">
          <w:rPr>
            <w:rFonts w:eastAsia="Times New Roman"/>
            <w:snapToGrid w:val="0"/>
            <w:lang w:eastAsia="en-GB"/>
          </w:rPr>
          <w:t>N</w:t>
        </w:r>
        <w:r>
          <w:rPr>
            <w:rFonts w:eastAsia="Times New Roman"/>
            <w:snapToGrid w:val="0"/>
            <w:lang w:eastAsia="en-GB"/>
          </w:rPr>
          <w:tab/>
        </w:r>
        <w:r>
          <w:rPr>
            <w:rFonts w:eastAsia="Times New Roman"/>
            <w:snapToGrid w:val="0"/>
            <w:lang w:eastAsia="en-GB"/>
          </w:rPr>
          <w:tab/>
        </w:r>
        <w:r w:rsidRPr="003D62E0">
          <w:rPr>
            <w:rFonts w:eastAsia="Times New Roman"/>
            <w:snapToGrid w:val="0"/>
            <w:lang w:eastAsia="en-GB"/>
          </w:rPr>
          <w:t>DirectForwardingPathAvailability</w:t>
        </w:r>
        <w:r>
          <w:rPr>
            <w:rFonts w:eastAsia="Times New Roman"/>
            <w:snapToGrid w:val="0"/>
            <w:lang w:eastAsia="en-GB"/>
          </w:rPr>
          <w:tab/>
        </w:r>
        <w:r>
          <w:rPr>
            <w:rFonts w:eastAsia="Times New Roman"/>
            <w:snapToGrid w:val="0"/>
            <w:lang w:eastAsia="en-GB"/>
          </w:rPr>
          <w:tab/>
        </w:r>
        <w:r>
          <w:rPr>
            <w:rFonts w:eastAsia="Times New Roman"/>
            <w:snapToGrid w:val="0"/>
            <w:lang w:eastAsia="en-GB"/>
          </w:rPr>
          <w:tab/>
          <w:t>OPTIONAL,</w:t>
        </w:r>
      </w:ins>
    </w:p>
    <w:p w14:paraId="5B55B473" w14:textId="77777777" w:rsidR="00D92E4A" w:rsidRPr="003558C5" w:rsidRDefault="00D92E4A" w:rsidP="00D92E4A">
      <w:pPr>
        <w:pStyle w:val="PL"/>
        <w:rPr>
          <w:ins w:id="718" w:author="Author" w:date="2023-10-24T17:36:00Z"/>
          <w:rFonts w:eastAsia="Times New Roman"/>
          <w:snapToGrid w:val="0"/>
          <w:lang w:val="fr-FR" w:eastAsia="en-GB"/>
        </w:rPr>
      </w:pPr>
      <w:ins w:id="719"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01F88323" w14:textId="77777777" w:rsidR="00D92E4A" w:rsidRPr="003558C5" w:rsidRDefault="00D92E4A" w:rsidP="00D92E4A">
      <w:pPr>
        <w:pStyle w:val="PL"/>
        <w:rPr>
          <w:ins w:id="720" w:author="Author" w:date="2023-10-24T17:36:00Z"/>
          <w:rFonts w:eastAsia="Times New Roman"/>
          <w:snapToGrid w:val="0"/>
          <w:lang w:eastAsia="en-GB"/>
        </w:rPr>
      </w:pPr>
      <w:ins w:id="721"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35CB83A6" w14:textId="77777777" w:rsidR="00D92E4A" w:rsidRPr="003558C5" w:rsidRDefault="00D92E4A" w:rsidP="00D92E4A">
      <w:pPr>
        <w:pStyle w:val="PL"/>
        <w:rPr>
          <w:ins w:id="722" w:author="Author" w:date="2023-10-24T17:36:00Z"/>
          <w:rFonts w:eastAsia="Times New Roman"/>
          <w:snapToGrid w:val="0"/>
          <w:lang w:eastAsia="en-GB"/>
        </w:rPr>
      </w:pPr>
      <w:ins w:id="723" w:author="Author" w:date="2023-10-24T17:36:00Z">
        <w:r w:rsidRPr="003558C5">
          <w:rPr>
            <w:rFonts w:eastAsia="Times New Roman"/>
            <w:snapToGrid w:val="0"/>
            <w:lang w:eastAsia="en-GB"/>
          </w:rPr>
          <w:t>}</w:t>
        </w:r>
      </w:ins>
    </w:p>
    <w:p w14:paraId="5B86380B" w14:textId="77777777" w:rsidR="00D92E4A" w:rsidRPr="003558C5" w:rsidRDefault="00D92E4A" w:rsidP="00D92E4A">
      <w:pPr>
        <w:pStyle w:val="PL"/>
        <w:rPr>
          <w:ins w:id="724" w:author="Author" w:date="2023-10-24T17:36:00Z"/>
          <w:rFonts w:eastAsia="Times New Roman"/>
          <w:snapToGrid w:val="0"/>
          <w:lang w:eastAsia="en-GB"/>
        </w:rPr>
      </w:pPr>
    </w:p>
    <w:p w14:paraId="4720EC71" w14:textId="77777777" w:rsidR="00D92E4A" w:rsidRPr="003558C5" w:rsidRDefault="00D92E4A" w:rsidP="00D92E4A">
      <w:pPr>
        <w:pStyle w:val="PL"/>
        <w:rPr>
          <w:ins w:id="725" w:author="Author" w:date="2023-10-24T17:36:00Z"/>
          <w:rFonts w:eastAsia="Times New Roman"/>
          <w:snapToGrid w:val="0"/>
          <w:lang w:val="fr-FR" w:eastAsia="en-GB"/>
        </w:rPr>
      </w:pPr>
      <w:ins w:id="726"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551B7AD9" w14:textId="77777777" w:rsidR="00D92E4A" w:rsidRPr="003558C5" w:rsidRDefault="00D92E4A" w:rsidP="00D92E4A">
      <w:pPr>
        <w:pStyle w:val="PL"/>
        <w:rPr>
          <w:ins w:id="727" w:author="Author" w:date="2023-10-24T17:36:00Z"/>
          <w:rFonts w:eastAsia="Times New Roman"/>
          <w:snapToGrid w:val="0"/>
          <w:lang w:eastAsia="en-GB"/>
        </w:rPr>
      </w:pPr>
      <w:ins w:id="728"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A44C1D5" w14:textId="77777777" w:rsidR="00D92E4A" w:rsidRPr="003558C5" w:rsidRDefault="00D92E4A" w:rsidP="00D92E4A">
      <w:pPr>
        <w:pStyle w:val="PL"/>
        <w:rPr>
          <w:ins w:id="729" w:author="Author" w:date="2023-10-24T17:36:00Z"/>
          <w:rFonts w:eastAsia="Times New Roman"/>
          <w:snapToGrid w:val="0"/>
          <w:lang w:eastAsia="en-GB"/>
        </w:rPr>
      </w:pPr>
      <w:ins w:id="730" w:author="Author" w:date="2023-10-24T17:36:00Z">
        <w:r w:rsidRPr="003558C5">
          <w:rPr>
            <w:rFonts w:eastAsia="Times New Roman"/>
            <w:snapToGrid w:val="0"/>
            <w:lang w:eastAsia="en-GB"/>
          </w:rPr>
          <w:t>}</w:t>
        </w:r>
      </w:ins>
    </w:p>
    <w:p w14:paraId="5ACCCA8A" w14:textId="77777777" w:rsidR="00D92E4A" w:rsidRPr="003558C5" w:rsidRDefault="00D92E4A" w:rsidP="00D92E4A">
      <w:pPr>
        <w:pStyle w:val="PL"/>
        <w:rPr>
          <w:ins w:id="731" w:author="Author" w:date="2023-10-24T17:36:00Z"/>
          <w:rFonts w:eastAsia="Times New Roman"/>
          <w:snapToGrid w:val="0"/>
          <w:lang w:eastAsia="en-GB"/>
        </w:rPr>
      </w:pPr>
    </w:p>
    <w:p w14:paraId="7D82F8E1" w14:textId="77777777" w:rsidR="00D92E4A" w:rsidRPr="003558C5" w:rsidRDefault="00D92E4A" w:rsidP="00D92E4A">
      <w:pPr>
        <w:pStyle w:val="PL"/>
        <w:rPr>
          <w:ins w:id="732" w:author="Author" w:date="2023-10-24T17:36:00Z"/>
          <w:rFonts w:eastAsia="Times New Roman"/>
          <w:snapToGrid w:val="0"/>
          <w:lang w:eastAsia="en-GB"/>
        </w:rPr>
      </w:pPr>
    </w:p>
    <w:p w14:paraId="2492CD65" w14:textId="77777777" w:rsidR="00D92E4A" w:rsidRPr="003558C5" w:rsidRDefault="00D92E4A" w:rsidP="00D92E4A">
      <w:pPr>
        <w:pStyle w:val="PL"/>
        <w:rPr>
          <w:ins w:id="733" w:author="Author" w:date="2023-10-24T17:36:00Z"/>
          <w:rFonts w:eastAsia="Times New Roman"/>
          <w:snapToGrid w:val="0"/>
          <w:lang w:eastAsia="en-GB"/>
        </w:rPr>
      </w:pPr>
      <w:ins w:id="734" w:author="Author" w:date="2023-10-24T17:36:00Z">
        <w:r w:rsidRPr="003558C5">
          <w:rPr>
            <w:rFonts w:eastAsia="Times New Roman"/>
            <w:snapToGrid w:val="0"/>
            <w:lang w:eastAsia="en-GB"/>
          </w:rPr>
          <w:t>CHO-Candidate-PSCells-list ::= SEQUENCE (SIZE(1..maxnoofPSCellCandidates)) OF CHO-Candidate-PSCells-Item</w:t>
        </w:r>
      </w:ins>
    </w:p>
    <w:p w14:paraId="2EDE66B2" w14:textId="77777777" w:rsidR="00D92E4A" w:rsidRPr="003558C5" w:rsidRDefault="00D92E4A" w:rsidP="00D92E4A">
      <w:pPr>
        <w:pStyle w:val="PL"/>
        <w:rPr>
          <w:ins w:id="735" w:author="Author" w:date="2023-10-24T17:36:00Z"/>
          <w:rFonts w:eastAsia="Times New Roman"/>
          <w:snapToGrid w:val="0"/>
          <w:lang w:eastAsia="en-GB"/>
        </w:rPr>
      </w:pPr>
    </w:p>
    <w:p w14:paraId="25168DB0" w14:textId="77777777" w:rsidR="00D92E4A" w:rsidRPr="003558C5" w:rsidRDefault="00D92E4A" w:rsidP="00D92E4A">
      <w:pPr>
        <w:pStyle w:val="PL"/>
        <w:rPr>
          <w:ins w:id="736" w:author="Author" w:date="2023-10-24T17:36:00Z"/>
          <w:rFonts w:eastAsia="Times New Roman"/>
          <w:snapToGrid w:val="0"/>
          <w:lang w:eastAsia="en-GB"/>
        </w:rPr>
      </w:pPr>
      <w:ins w:id="737" w:author="Author" w:date="2023-10-24T17:36:00Z">
        <w:r w:rsidRPr="003558C5">
          <w:rPr>
            <w:rFonts w:eastAsia="Times New Roman"/>
            <w:snapToGrid w:val="0"/>
            <w:lang w:eastAsia="en-GB"/>
          </w:rPr>
          <w:t>CHO-Candidate-PSCells-Item ::= SEQUENCE {</w:t>
        </w:r>
      </w:ins>
    </w:p>
    <w:p w14:paraId="6D46564D" w14:textId="77777777" w:rsidR="00D92E4A" w:rsidRPr="003558C5" w:rsidRDefault="00D92E4A" w:rsidP="00D92E4A">
      <w:pPr>
        <w:pStyle w:val="PL"/>
        <w:rPr>
          <w:ins w:id="738" w:author="Author" w:date="2023-10-24T17:36:00Z"/>
          <w:rFonts w:eastAsia="等线"/>
          <w:snapToGrid w:val="0"/>
          <w:lang w:eastAsia="zh-CN"/>
        </w:rPr>
      </w:pPr>
      <w:ins w:id="739"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3E69BF1C" w14:textId="77777777" w:rsidR="00D92E4A" w:rsidRPr="003558C5" w:rsidRDefault="00D92E4A" w:rsidP="00D92E4A">
      <w:pPr>
        <w:pStyle w:val="PL"/>
        <w:rPr>
          <w:ins w:id="740" w:author="Author" w:date="2023-10-24T17:36:00Z"/>
          <w:rFonts w:eastAsia="等线"/>
          <w:snapToGrid w:val="0"/>
          <w:lang w:eastAsia="zh-CN"/>
        </w:rPr>
      </w:pPr>
      <w:ins w:id="741" w:author="Author" w:date="2023-10-24T17:36: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79D567D1" w14:textId="02D86373" w:rsidR="00D92E4A" w:rsidRPr="003558C5" w:rsidRDefault="00D92E4A" w:rsidP="00D92E4A">
      <w:pPr>
        <w:pStyle w:val="PL"/>
        <w:rPr>
          <w:ins w:id="742" w:author="Author" w:date="2023-10-24T17:36:00Z"/>
          <w:rFonts w:eastAsia="等线"/>
          <w:snapToGrid w:val="0"/>
          <w:lang w:eastAsia="zh-CN"/>
        </w:rPr>
      </w:pPr>
      <w:ins w:id="743" w:author="Author" w:date="2023-10-24T17:36:00Z">
        <w:r w:rsidRPr="003558C5">
          <w:rPr>
            <w:rFonts w:eastAsia="等线"/>
            <w:snapToGrid w:val="0"/>
            <w:lang w:eastAsia="zh-CN"/>
          </w:rPr>
          <w:tab/>
          <w:t>execution-</w:t>
        </w:r>
        <w:del w:id="744" w:author="Huawei" w:date="2023-11-02T10:53:00Z">
          <w:r w:rsidRPr="003558C5" w:rsidDel="003D62E0">
            <w:rPr>
              <w:rFonts w:eastAsia="等线"/>
              <w:snapToGrid w:val="0"/>
              <w:lang w:eastAsia="zh-CN"/>
            </w:rPr>
            <w:delText>c</w:delText>
          </w:r>
        </w:del>
      </w:ins>
      <w:ins w:id="745" w:author="Huawei" w:date="2023-11-02T10:53:00Z">
        <w:r w:rsidR="003D62E0">
          <w:rPr>
            <w:rFonts w:eastAsia="等线"/>
            <w:snapToGrid w:val="0"/>
            <w:lang w:eastAsia="zh-CN"/>
          </w:rPr>
          <w:t>C</w:t>
        </w:r>
      </w:ins>
      <w:ins w:id="746" w:author="Author" w:date="2023-10-24T17:36:00Z">
        <w:r w:rsidRPr="003558C5">
          <w:rPr>
            <w:rFonts w:eastAsia="等线"/>
            <w:snapToGrid w:val="0"/>
            <w:lang w:eastAsia="zh-CN"/>
          </w:rPr>
          <w:t>ondition-</w:t>
        </w:r>
        <w:del w:id="747" w:author="Huawei" w:date="2023-11-02T10:53:00Z">
          <w:r w:rsidRPr="003558C5" w:rsidDel="003D62E0">
            <w:rPr>
              <w:rFonts w:eastAsia="等线"/>
              <w:snapToGrid w:val="0"/>
              <w:lang w:eastAsia="zh-CN"/>
            </w:rPr>
            <w:delText>i</w:delText>
          </w:r>
        </w:del>
      </w:ins>
      <w:ins w:id="748" w:author="Huawei" w:date="2023-11-02T10:53:00Z">
        <w:r w:rsidR="003D62E0">
          <w:rPr>
            <w:rFonts w:eastAsia="等线"/>
            <w:snapToGrid w:val="0"/>
            <w:lang w:eastAsia="zh-CN"/>
          </w:rPr>
          <w:t>I</w:t>
        </w:r>
      </w:ins>
      <w:ins w:id="749" w:author="Author" w:date="2023-10-24T17:36:00Z">
        <w:r w:rsidRPr="003558C5">
          <w:rPr>
            <w:rFonts w:eastAsia="等线"/>
            <w:snapToGrid w:val="0"/>
            <w:lang w:eastAsia="zh-CN"/>
          </w:rPr>
          <w:t>nformation</w:t>
        </w:r>
        <w:r w:rsidRPr="003558C5">
          <w:rPr>
            <w:rFonts w:eastAsia="等线"/>
            <w:snapToGrid w:val="0"/>
            <w:lang w:eastAsia="zh-CN"/>
          </w:rPr>
          <w:tab/>
        </w:r>
        <w:r w:rsidRPr="003558C5">
          <w:rPr>
            <w:rFonts w:eastAsia="等线"/>
            <w:snapToGrid w:val="0"/>
            <w:lang w:eastAsia="zh-CN"/>
          </w:rPr>
          <w:tab/>
        </w:r>
        <w:del w:id="750" w:author="Huawei" w:date="2023-11-02T10:54:00Z">
          <w:r w:rsidRPr="003558C5" w:rsidDel="003D62E0">
            <w:rPr>
              <w:rFonts w:eastAsia="等线"/>
              <w:snapToGrid w:val="0"/>
              <w:lang w:eastAsia="zh-CN"/>
            </w:rPr>
            <w:tab/>
          </w:r>
        </w:del>
      </w:ins>
      <w:ins w:id="751" w:author="Huawei" w:date="2023-11-02T10:54:00Z">
        <w:r w:rsidR="003D62E0">
          <w:rPr>
            <w:rFonts w:eastAsia="等线"/>
            <w:snapToGrid w:val="0"/>
            <w:lang w:eastAsia="zh-CN"/>
          </w:rPr>
          <w:t>E</w:t>
        </w:r>
        <w:r w:rsidR="003D62E0" w:rsidRPr="003558C5">
          <w:rPr>
            <w:rFonts w:eastAsia="等线"/>
            <w:snapToGrid w:val="0"/>
            <w:lang w:eastAsia="zh-CN"/>
          </w:rPr>
          <w:t>xecution-</w:t>
        </w:r>
        <w:r w:rsidR="003D62E0">
          <w:rPr>
            <w:rFonts w:eastAsia="等线"/>
            <w:snapToGrid w:val="0"/>
            <w:lang w:eastAsia="zh-CN"/>
          </w:rPr>
          <w:t>C</w:t>
        </w:r>
        <w:r w:rsidR="003D62E0" w:rsidRPr="003558C5">
          <w:rPr>
            <w:rFonts w:eastAsia="等线"/>
            <w:snapToGrid w:val="0"/>
            <w:lang w:eastAsia="zh-CN"/>
          </w:rPr>
          <w:t>ondition-</w:t>
        </w:r>
        <w:r w:rsidR="003D62E0">
          <w:rPr>
            <w:rFonts w:eastAsia="等线"/>
            <w:snapToGrid w:val="0"/>
            <w:lang w:eastAsia="zh-CN"/>
          </w:rPr>
          <w:t>I</w:t>
        </w:r>
        <w:r w:rsidR="003D62E0" w:rsidRPr="003558C5">
          <w:rPr>
            <w:rFonts w:eastAsia="等线"/>
            <w:snapToGrid w:val="0"/>
            <w:lang w:eastAsia="zh-CN"/>
          </w:rPr>
          <w:t>nformation</w:t>
        </w:r>
      </w:ins>
      <w:ins w:id="752" w:author="Author" w:date="2023-10-24T17:36:00Z">
        <w:del w:id="753" w:author="Huawei" w:date="2023-11-02T10:54:00Z">
          <w:r w:rsidRPr="003558C5" w:rsidDel="003D62E0">
            <w:rPr>
              <w:rFonts w:eastAsia="等线"/>
              <w:snapToGrid w:val="0"/>
              <w:lang w:eastAsia="zh-CN"/>
            </w:rPr>
            <w:delText>FFS</w:delText>
          </w:r>
        </w:del>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0AFCA42E" w14:textId="77777777" w:rsidR="00D92E4A" w:rsidRPr="003558C5" w:rsidRDefault="00D92E4A" w:rsidP="00D92E4A">
      <w:pPr>
        <w:pStyle w:val="PL"/>
        <w:rPr>
          <w:ins w:id="754" w:author="Author" w:date="2023-10-24T17:36:00Z"/>
          <w:rFonts w:eastAsia="Times New Roman"/>
          <w:snapToGrid w:val="0"/>
          <w:lang w:val="fr-FR" w:eastAsia="en-GB"/>
        </w:rPr>
      </w:pPr>
      <w:ins w:id="755"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193337E1" w14:textId="77777777" w:rsidR="00D92E4A" w:rsidRPr="003558C5" w:rsidRDefault="00D92E4A" w:rsidP="00D92E4A">
      <w:pPr>
        <w:pStyle w:val="PL"/>
        <w:rPr>
          <w:ins w:id="756" w:author="Author" w:date="2023-10-24T17:36:00Z"/>
          <w:rFonts w:eastAsia="Times New Roman"/>
          <w:snapToGrid w:val="0"/>
          <w:lang w:eastAsia="en-GB"/>
        </w:rPr>
      </w:pPr>
      <w:ins w:id="757"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5CF36AEF" w14:textId="77777777" w:rsidR="00D92E4A" w:rsidRPr="003558C5" w:rsidRDefault="00D92E4A" w:rsidP="00D92E4A">
      <w:pPr>
        <w:pStyle w:val="PL"/>
        <w:rPr>
          <w:ins w:id="758" w:author="Author" w:date="2023-10-24T17:36:00Z"/>
          <w:rFonts w:eastAsia="Times New Roman"/>
          <w:snapToGrid w:val="0"/>
          <w:lang w:eastAsia="en-GB"/>
        </w:rPr>
      </w:pPr>
      <w:ins w:id="759" w:author="Author" w:date="2023-10-24T17:36:00Z">
        <w:r w:rsidRPr="003558C5">
          <w:rPr>
            <w:rFonts w:eastAsia="Times New Roman"/>
            <w:snapToGrid w:val="0"/>
            <w:lang w:eastAsia="en-GB"/>
          </w:rPr>
          <w:t>}</w:t>
        </w:r>
      </w:ins>
    </w:p>
    <w:p w14:paraId="015A3582" w14:textId="77777777" w:rsidR="00D92E4A" w:rsidRPr="003558C5" w:rsidRDefault="00D92E4A" w:rsidP="00D92E4A">
      <w:pPr>
        <w:pStyle w:val="PL"/>
        <w:rPr>
          <w:ins w:id="760" w:author="Author" w:date="2023-10-24T17:36:00Z"/>
          <w:rFonts w:eastAsia="Times New Roman"/>
          <w:snapToGrid w:val="0"/>
          <w:lang w:eastAsia="en-GB"/>
        </w:rPr>
      </w:pPr>
    </w:p>
    <w:p w14:paraId="7CC3782A" w14:textId="77777777" w:rsidR="00D92E4A" w:rsidRPr="003558C5" w:rsidRDefault="00D92E4A" w:rsidP="00D92E4A">
      <w:pPr>
        <w:pStyle w:val="PL"/>
        <w:rPr>
          <w:ins w:id="761" w:author="Author" w:date="2023-10-24T17:36:00Z"/>
          <w:rFonts w:eastAsia="Times New Roman"/>
          <w:snapToGrid w:val="0"/>
          <w:lang w:val="fr-FR" w:eastAsia="en-GB"/>
        </w:rPr>
      </w:pPr>
      <w:ins w:id="762"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71E5EF72" w14:textId="77777777" w:rsidR="00D92E4A" w:rsidRPr="003558C5" w:rsidRDefault="00D92E4A" w:rsidP="00D92E4A">
      <w:pPr>
        <w:pStyle w:val="PL"/>
        <w:rPr>
          <w:ins w:id="763" w:author="Author" w:date="2023-10-24T17:36:00Z"/>
          <w:rFonts w:eastAsia="Times New Roman"/>
          <w:snapToGrid w:val="0"/>
          <w:lang w:eastAsia="en-GB"/>
        </w:rPr>
      </w:pPr>
      <w:ins w:id="764"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D1FEE77" w14:textId="77777777" w:rsidR="00D92E4A" w:rsidRPr="003558C5" w:rsidRDefault="00D92E4A" w:rsidP="00D92E4A">
      <w:pPr>
        <w:pStyle w:val="PL"/>
        <w:rPr>
          <w:ins w:id="765" w:author="Author" w:date="2023-10-24T17:36:00Z"/>
          <w:rFonts w:eastAsia="Times New Roman"/>
          <w:snapToGrid w:val="0"/>
          <w:lang w:eastAsia="en-GB"/>
        </w:rPr>
      </w:pPr>
      <w:ins w:id="766" w:author="Author" w:date="2023-10-24T17:36:00Z">
        <w:r w:rsidRPr="003558C5">
          <w:rPr>
            <w:rFonts w:eastAsia="Times New Roman"/>
            <w:snapToGrid w:val="0"/>
            <w:lang w:eastAsia="en-GB"/>
          </w:rPr>
          <w:t>}</w:t>
        </w:r>
      </w:ins>
    </w:p>
    <w:p w14:paraId="6D0BFD0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FF7FA4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CNsubgroupID ::= INTEGER (0..7, ...)</w:t>
      </w:r>
    </w:p>
    <w:p w14:paraId="6749106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06B8B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689"/>
    <w:p w14:paraId="11EA713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ConfiguredTACIndication ::= ENUMERATED {</w:t>
      </w:r>
    </w:p>
    <w:p w14:paraId="6A0658A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true,</w:t>
      </w:r>
    </w:p>
    <w:p w14:paraId="1084847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DABC1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w:t>
      </w:r>
    </w:p>
    <w:p w14:paraId="506ED00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4773B84" w14:textId="77777777" w:rsidR="00B610F5" w:rsidRPr="005B78F7" w:rsidRDefault="00B610F5" w:rsidP="00B610F5">
      <w:pPr>
        <w:rPr>
          <w:b/>
          <w:i/>
          <w:color w:val="0070C0"/>
          <w:sz w:val="22"/>
        </w:rPr>
      </w:pPr>
      <w:r w:rsidRPr="005B78F7">
        <w:rPr>
          <w:b/>
          <w:i/>
          <w:color w:val="0070C0"/>
          <w:sz w:val="22"/>
        </w:rPr>
        <w:t>//skip unchanged part</w:t>
      </w:r>
    </w:p>
    <w:p w14:paraId="30A06FB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DesiredActNotificationLevel</w:t>
      </w:r>
      <w:r w:rsidRPr="00CC78E9">
        <w:rPr>
          <w:rFonts w:ascii="Courier New" w:hAnsi="Courier New"/>
          <w:noProof/>
          <w:sz w:val="16"/>
          <w:lang w:eastAsia="ko-KR"/>
        </w:rPr>
        <w:tab/>
        <w:t>::= ENUMERATED {none, qos-flow, pdu-session, ue-level, ...}</w:t>
      </w:r>
    </w:p>
    <w:p w14:paraId="15E9F66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B9F899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DefaultDRB-Allowed ::= ENUMERATED {true, false, ...}</w:t>
      </w:r>
    </w:p>
    <w:p w14:paraId="426F39F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00F316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napToGrid w:val="0"/>
          <w:sz w:val="16"/>
          <w:lang w:eastAsia="ko-KR"/>
        </w:rPr>
        <w:t>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ENUMERATED {direct-path-available, ...}</w:t>
      </w:r>
    </w:p>
    <w:p w14:paraId="21E68473"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373EF52" w14:textId="403DED69" w:rsidR="00D92E4A" w:rsidRPr="00CC78E9" w:rsidDel="003D62E0"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 w:author="Huawei" w:date="2023-11-02T10:53:00Z"/>
          <w:rFonts w:ascii="Courier New" w:eastAsia="Malgun Gothic" w:hAnsi="Courier New"/>
          <w:noProof/>
          <w:sz w:val="16"/>
          <w:lang w:eastAsia="ko-KR"/>
        </w:rPr>
      </w:pPr>
    </w:p>
    <w:p w14:paraId="31B0D177" w14:textId="16DD3B70" w:rsidR="00D92E4A" w:rsidRPr="00CC78E9" w:rsidDel="003D62E0"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Author" w:date="2023-10-24T17:36:00Z"/>
          <w:del w:id="769" w:author="Huawei" w:date="2023-11-02T10:53:00Z"/>
          <w:rFonts w:ascii="Courier New" w:eastAsia="Malgun Gothic" w:hAnsi="Courier New"/>
          <w:noProof/>
          <w:sz w:val="16"/>
          <w:lang w:eastAsia="ko-KR"/>
        </w:rPr>
      </w:pPr>
      <w:ins w:id="770" w:author="Author" w:date="2023-10-24T17:36:00Z">
        <w:del w:id="771" w:author="Huawei" w:date="2023-11-02T10:53:00Z">
          <w:r w:rsidRPr="004A2C60" w:rsidDel="003D62E0">
            <w:rPr>
              <w:rFonts w:ascii="Courier New" w:eastAsia="Malgun Gothic" w:hAnsi="Courier New"/>
              <w:noProof/>
              <w:sz w:val="16"/>
              <w:lang w:eastAsia="ko-KR"/>
            </w:rPr>
            <w:delText>DirectForwardingPathAvailabilityWithSourceMN ::= ENUMERATED {direct-path-available, ...}</w:delText>
          </w:r>
        </w:del>
      </w:ins>
    </w:p>
    <w:p w14:paraId="6760904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E8CE48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DLCountChoice ::= CHOICE {</w:t>
      </w:r>
    </w:p>
    <w:p w14:paraId="7E27702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count12bits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COUNT-PDCP-SN12,</w:t>
      </w:r>
    </w:p>
    <w:p w14:paraId="4A07281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count18bits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COUNT-PDCP-SN18,</w:t>
      </w:r>
    </w:p>
    <w:p w14:paraId="0F9AE28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sz w:val="16"/>
          <w:lang w:eastAsia="ko-KR"/>
        </w:rPr>
        <w:t>DLCountChoice</w:t>
      </w:r>
      <w:r w:rsidRPr="00CC78E9">
        <w:rPr>
          <w:rFonts w:ascii="Courier New" w:hAnsi="Courier New"/>
          <w:snapToGrid w:val="0"/>
          <w:sz w:val="16"/>
          <w:lang w:eastAsia="ko-KR"/>
        </w:rPr>
        <w:t>-ExtIEs} }</w:t>
      </w:r>
    </w:p>
    <w:p w14:paraId="43F1813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22F777A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AB5CC2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z w:val="16"/>
          <w:lang w:eastAsia="ko-KR"/>
        </w:rPr>
        <w:t>DLCountChoice</w:t>
      </w:r>
      <w:r w:rsidRPr="00CC78E9">
        <w:rPr>
          <w:rFonts w:ascii="Courier New" w:hAnsi="Courier New"/>
          <w:snapToGrid w:val="0"/>
          <w:sz w:val="16"/>
          <w:lang w:eastAsia="ko-KR"/>
        </w:rPr>
        <w:t>-ExtIEs XNAP-PROTOCOL-IES ::= {</w:t>
      </w:r>
    </w:p>
    <w:p w14:paraId="7B6604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lastRenderedPageBreak/>
        <w:tab/>
        <w:t>...</w:t>
      </w:r>
    </w:p>
    <w:p w14:paraId="13D515B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70AF8E8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BC76588" w14:textId="77777777" w:rsidR="00B610F5" w:rsidRPr="005B78F7" w:rsidRDefault="00B610F5" w:rsidP="00B610F5">
      <w:pPr>
        <w:rPr>
          <w:b/>
          <w:i/>
          <w:color w:val="0070C0"/>
          <w:sz w:val="22"/>
        </w:rPr>
      </w:pPr>
      <w:r w:rsidRPr="005B78F7">
        <w:rPr>
          <w:b/>
          <w:i/>
          <w:color w:val="0070C0"/>
          <w:sz w:val="22"/>
        </w:rPr>
        <w:t>//skip unchanged part</w:t>
      </w:r>
    </w:p>
    <w:p w14:paraId="7380538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bookmarkStart w:id="772" w:name="_Hlk120735461"/>
      <w:r w:rsidRPr="00CC78E9">
        <w:rPr>
          <w:rFonts w:ascii="Courier New" w:hAnsi="Courier New"/>
          <w:noProof/>
          <w:snapToGrid w:val="0"/>
          <w:sz w:val="16"/>
          <w:lang w:eastAsia="en-GB"/>
        </w:rPr>
        <w:t>ExcessPacketDelayThresholdConfiguration</w:t>
      </w:r>
      <w:bookmarkEnd w:id="772"/>
      <w:r w:rsidRPr="00CC78E9">
        <w:rPr>
          <w:rFonts w:ascii="Courier New" w:hAnsi="Courier New"/>
          <w:noProof/>
          <w:snapToGrid w:val="0"/>
          <w:sz w:val="16"/>
          <w:lang w:eastAsia="en-GB"/>
        </w:rPr>
        <w:t xml:space="preserve"> ::= SEQUENCE (SIZE(1..maxnoofThresholdsForExcessPacketDelay)) OF ExcessPacketDelayThresholdItem</w:t>
      </w:r>
    </w:p>
    <w:p w14:paraId="1D1171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13A62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en-GB"/>
        </w:rPr>
        <w:t>ExcessPacketDelayThresholdItem ::= SEQUENCE {</w:t>
      </w:r>
    </w:p>
    <w:p w14:paraId="77DFEAE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en-GB"/>
        </w:rPr>
        <w:tab/>
      </w:r>
      <w:r w:rsidRPr="00CC78E9">
        <w:rPr>
          <w:rFonts w:ascii="Courier New" w:hAnsi="Courier New"/>
          <w:noProof/>
          <w:snapToGrid w:val="0"/>
          <w:sz w:val="16"/>
          <w:lang w:eastAsia="ko-KR"/>
        </w:rPr>
        <w:t>fiveQI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14:paraId="6442CBC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ab/>
        <w:t>excessPacketDelayThresholdValue</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ExcessPacketDelayThresholdValue,</w:t>
      </w:r>
    </w:p>
    <w:p w14:paraId="7190458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ab/>
        <w:t>iE-Extensions</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ProtocolExtensionContainer { { ExcessPacketDelayThresholdItem-ExtIEs } }</w:t>
      </w:r>
      <w:r w:rsidRPr="00CC78E9">
        <w:rPr>
          <w:rFonts w:ascii="Courier New" w:hAnsi="Courier New"/>
          <w:noProof/>
          <w:snapToGrid w:val="0"/>
          <w:sz w:val="16"/>
          <w:lang w:eastAsia="en-GB"/>
        </w:rPr>
        <w:tab/>
        <w:t>OPTIONAL,</w:t>
      </w:r>
    </w:p>
    <w:p w14:paraId="46C7C9F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ab/>
        <w:t>...</w:t>
      </w:r>
    </w:p>
    <w:p w14:paraId="799B1F7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w:t>
      </w:r>
    </w:p>
    <w:p w14:paraId="4F129D7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830205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ExcessPacketDelayThresholdItem-ExtIEs XNAP-PROTOCOL-EXTENSION ::= {</w:t>
      </w:r>
    </w:p>
    <w:p w14:paraId="0956A83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ab/>
        <w:t>...</w:t>
      </w:r>
    </w:p>
    <w:p w14:paraId="5C7F24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w:t>
      </w:r>
    </w:p>
    <w:p w14:paraId="14B3FE3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82BE50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 xml:space="preserve">ExcessPacketDelayThresholdValue ::= ENUMERATED { </w:t>
      </w:r>
    </w:p>
    <w:p w14:paraId="26FE637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en-GB"/>
        </w:rPr>
        <w:tab/>
        <w:t xml:space="preserve">ms0dot25, ms0dot5, ms1, ms2, ms4, ms5, ms10, ms20, ms30, ms40, ms50, ms60, ms70, ms80, ms90, ms100, ms150, ms300, </w:t>
      </w:r>
      <w:r w:rsidRPr="00CC78E9">
        <w:rPr>
          <w:rFonts w:ascii="Courier New" w:hAnsi="Courier New"/>
          <w:noProof/>
          <w:snapToGrid w:val="0"/>
          <w:sz w:val="16"/>
          <w:lang w:eastAsia="zh-CN"/>
        </w:rPr>
        <w:t>ms500,</w:t>
      </w:r>
    </w:p>
    <w:p w14:paraId="0839790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ab/>
        <w:t>...</w:t>
      </w:r>
    </w:p>
    <w:p w14:paraId="1FE419D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CC78E9">
        <w:rPr>
          <w:rFonts w:ascii="Courier New" w:hAnsi="Courier New"/>
          <w:noProof/>
          <w:snapToGrid w:val="0"/>
          <w:sz w:val="16"/>
          <w:lang w:eastAsia="en-GB"/>
        </w:rPr>
        <w:t>}</w:t>
      </w:r>
    </w:p>
    <w:p w14:paraId="0CC03E53" w14:textId="2ACC46F4"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Huawei" w:date="2023-11-02T10:54:00Z"/>
          <w:rFonts w:ascii="Courier New" w:hAnsi="Courier New"/>
          <w:noProof/>
          <w:snapToGrid w:val="0"/>
          <w:sz w:val="16"/>
          <w:lang w:eastAsia="en-GB"/>
        </w:rPr>
      </w:pPr>
    </w:p>
    <w:p w14:paraId="237A3B86" w14:textId="3A3D23EA"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Huawei" w:date="2023-11-02T10:54:00Z"/>
          <w:rFonts w:ascii="Courier New" w:hAnsi="Courier New"/>
          <w:snapToGrid w:val="0"/>
          <w:sz w:val="16"/>
          <w:lang w:eastAsia="ko-KR"/>
        </w:rPr>
      </w:pPr>
      <w:ins w:id="775" w:author="Huawei" w:date="2023-11-02T10:54:00Z">
        <w:r w:rsidRPr="003D62E0">
          <w:rPr>
            <w:rFonts w:ascii="Courier New" w:hAnsi="Courier New"/>
            <w:noProof/>
            <w:snapToGrid w:val="0"/>
            <w:sz w:val="16"/>
            <w:lang w:eastAsia="en-GB"/>
          </w:rPr>
          <w:t>Execution-Condition-Information</w:t>
        </w:r>
        <w:r>
          <w:rPr>
            <w:rFonts w:ascii="Courier New" w:hAnsi="Courier New"/>
            <w:noProof/>
            <w:snapToGrid w:val="0"/>
            <w:sz w:val="16"/>
            <w:lang w:eastAsia="en-GB"/>
          </w:rPr>
          <w:tab/>
        </w:r>
        <w:r w:rsidRPr="00CC78E9">
          <w:rPr>
            <w:rFonts w:ascii="Courier New" w:hAnsi="Courier New"/>
            <w:snapToGrid w:val="0"/>
            <w:sz w:val="16"/>
            <w:lang w:eastAsia="ko-KR"/>
          </w:rPr>
          <w:t>::= SEQUENCE {</w:t>
        </w:r>
      </w:ins>
    </w:p>
    <w:p w14:paraId="234A495D" w14:textId="20EFF8DD" w:rsidR="003D62E0"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Huawei" w:date="2023-11-02T10:56:00Z"/>
          <w:rFonts w:ascii="Courier New" w:hAnsi="Courier New"/>
          <w:snapToGrid w:val="0"/>
          <w:sz w:val="16"/>
          <w:lang w:eastAsia="ko-KR"/>
        </w:rPr>
      </w:pPr>
      <w:ins w:id="777" w:author="Huawei" w:date="2023-11-02T10:54:00Z">
        <w:r w:rsidRPr="00CC78E9">
          <w:rPr>
            <w:rFonts w:ascii="Courier New" w:hAnsi="Courier New"/>
            <w:snapToGrid w:val="0"/>
            <w:sz w:val="16"/>
            <w:lang w:eastAsia="ko-KR"/>
          </w:rPr>
          <w:tab/>
        </w:r>
      </w:ins>
      <w:ins w:id="778" w:author="Huawei" w:date="2023-11-02T10:55:00Z">
        <w:r>
          <w:rPr>
            <w:rFonts w:ascii="Courier New" w:hAnsi="Courier New"/>
            <w:snapToGrid w:val="0"/>
            <w:sz w:val="16"/>
            <w:lang w:eastAsia="ko-KR"/>
          </w:rPr>
          <w:t>a4Threshold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ins>
      <w:ins w:id="779" w:author="Huawei" w:date="2023-11-02T10:56:00Z">
        <w:r w:rsidRPr="003D62E0">
          <w:rPr>
            <w:rFonts w:ascii="Courier New" w:hAnsi="Courier New"/>
            <w:snapToGrid w:val="0"/>
            <w:sz w:val="16"/>
            <w:lang w:eastAsia="ko-KR"/>
          </w:rPr>
          <w:t>OCTET STRING</w:t>
        </w:r>
      </w:ins>
      <w:ins w:id="780" w:author="Huawei" w:date="2023-11-02T10:54:00Z">
        <w:r w:rsidRPr="00CC78E9">
          <w:rPr>
            <w:rFonts w:ascii="Courier New" w:hAnsi="Courier New"/>
            <w:snapToGrid w:val="0"/>
            <w:sz w:val="16"/>
            <w:lang w:eastAsia="ko-KR"/>
          </w:rPr>
          <w:t>,</w:t>
        </w:r>
      </w:ins>
    </w:p>
    <w:p w14:paraId="312AEC4F" w14:textId="5FE0CF44" w:rsidR="003D62E0"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Huawei" w:date="2023-11-02T10:56:00Z"/>
          <w:rFonts w:ascii="Courier New" w:hAnsi="Courier New"/>
          <w:snapToGrid w:val="0"/>
          <w:sz w:val="16"/>
          <w:lang w:eastAsia="ko-KR"/>
        </w:rPr>
      </w:pPr>
      <w:ins w:id="782" w:author="Huawei" w:date="2023-11-02T10:56:00Z">
        <w:r>
          <w:rPr>
            <w:rFonts w:ascii="Courier New" w:hAnsi="Courier New"/>
            <w:snapToGrid w:val="0"/>
            <w:sz w:val="16"/>
            <w:lang w:eastAsia="ko-KR"/>
          </w:rPr>
          <w:tab/>
          <w:t>hysteresis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3D62E0">
          <w:rPr>
            <w:rFonts w:ascii="Courier New" w:hAnsi="Courier New"/>
            <w:snapToGrid w:val="0"/>
            <w:sz w:val="16"/>
            <w:lang w:eastAsia="ko-KR"/>
          </w:rPr>
          <w:t>OCTET STRING</w:t>
        </w:r>
        <w:r>
          <w:rPr>
            <w:rFonts w:ascii="Courier New" w:hAnsi="Courier New"/>
            <w:snapToGrid w:val="0"/>
            <w:sz w:val="16"/>
            <w:lang w:eastAsia="ko-KR"/>
          </w:rPr>
          <w:tab/>
        </w:r>
        <w:r>
          <w:rPr>
            <w:rFonts w:ascii="Courier New" w:hAnsi="Courier New"/>
            <w:snapToGrid w:val="0"/>
            <w:sz w:val="16"/>
            <w:lang w:eastAsia="ko-KR"/>
          </w:rPr>
          <w:tab/>
          <w:t>OPTIONAL,</w:t>
        </w:r>
      </w:ins>
    </w:p>
    <w:p w14:paraId="4E7C5F2F" w14:textId="3F55A6AD" w:rsidR="003D62E0"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Huawei" w:date="2023-11-02T10:57:00Z"/>
          <w:rFonts w:ascii="Courier New" w:hAnsi="Courier New"/>
          <w:snapToGrid w:val="0"/>
          <w:sz w:val="16"/>
          <w:lang w:eastAsia="ko-KR"/>
        </w:rPr>
      </w:pPr>
      <w:ins w:id="784" w:author="Huawei" w:date="2023-11-02T10:56:00Z">
        <w:r>
          <w:rPr>
            <w:rFonts w:ascii="Courier New" w:hAnsi="Courier New"/>
            <w:snapToGrid w:val="0"/>
            <w:sz w:val="16"/>
            <w:lang w:eastAsia="ko-KR"/>
          </w:rPr>
          <w:tab/>
          <w:t>timetoTrigger</w:t>
        </w:r>
      </w:ins>
      <w:ins w:id="785" w:author="Huawei" w:date="2023-11-02T10:57:00Z">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3D62E0">
          <w:rPr>
            <w:rFonts w:ascii="Courier New" w:hAnsi="Courier New"/>
            <w:snapToGrid w:val="0"/>
            <w:sz w:val="16"/>
            <w:lang w:eastAsia="ko-KR"/>
          </w:rPr>
          <w:t>OCTET STRING</w:t>
        </w:r>
        <w:r>
          <w:rPr>
            <w:rFonts w:ascii="Courier New" w:hAnsi="Courier New"/>
            <w:snapToGrid w:val="0"/>
            <w:sz w:val="16"/>
            <w:lang w:eastAsia="ko-KR"/>
          </w:rPr>
          <w:tab/>
        </w:r>
        <w:r>
          <w:rPr>
            <w:rFonts w:ascii="Courier New" w:hAnsi="Courier New"/>
            <w:snapToGrid w:val="0"/>
            <w:sz w:val="16"/>
            <w:lang w:eastAsia="ko-KR"/>
          </w:rPr>
          <w:tab/>
          <w:t>OPTIONAL,</w:t>
        </w:r>
      </w:ins>
    </w:p>
    <w:p w14:paraId="53E80C25" w14:textId="713F69E5"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Huawei" w:date="2023-11-02T10:54:00Z"/>
          <w:rFonts w:ascii="Courier New" w:hAnsi="Courier New"/>
          <w:snapToGrid w:val="0"/>
          <w:sz w:val="16"/>
          <w:lang w:eastAsia="ko-KR"/>
        </w:rPr>
      </w:pPr>
      <w:ins w:id="787" w:author="Huawei" w:date="2023-11-02T10:57:00Z">
        <w:r>
          <w:rPr>
            <w:rFonts w:ascii="Courier New" w:hAnsi="Courier New"/>
            <w:snapToGrid w:val="0"/>
            <w:sz w:val="16"/>
            <w:lang w:eastAsia="ko-KR"/>
          </w:rPr>
          <w:tab/>
          <w:t>rsType</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3D62E0">
          <w:rPr>
            <w:rFonts w:ascii="Courier New" w:hAnsi="Courier New"/>
            <w:snapToGrid w:val="0"/>
            <w:sz w:val="16"/>
            <w:lang w:eastAsia="ko-KR"/>
          </w:rPr>
          <w:t>OCTET STRING</w:t>
        </w:r>
        <w:r>
          <w:rPr>
            <w:rFonts w:ascii="Courier New" w:hAnsi="Courier New"/>
            <w:snapToGrid w:val="0"/>
            <w:sz w:val="16"/>
            <w:lang w:eastAsia="ko-KR"/>
          </w:rPr>
          <w:tab/>
        </w:r>
        <w:r>
          <w:rPr>
            <w:rFonts w:ascii="Courier New" w:hAnsi="Courier New"/>
            <w:snapToGrid w:val="0"/>
            <w:sz w:val="16"/>
            <w:lang w:eastAsia="ko-KR"/>
          </w:rPr>
          <w:tab/>
          <w:t>OPTIONAL,</w:t>
        </w:r>
      </w:ins>
    </w:p>
    <w:p w14:paraId="791FB0A7" w14:textId="79C33F66"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Huawei" w:date="2023-11-02T10:54:00Z"/>
          <w:rFonts w:ascii="Courier New" w:hAnsi="Courier New"/>
          <w:snapToGrid w:val="0"/>
          <w:sz w:val="16"/>
          <w:lang w:eastAsia="ko-KR"/>
        </w:rPr>
      </w:pPr>
      <w:ins w:id="789" w:author="Huawei" w:date="2023-11-02T10:54:00Z">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ins>
      <w:ins w:id="790" w:author="Huawei" w:date="2023-11-02T10:55:00Z">
        <w:r w:rsidRPr="003D62E0">
          <w:rPr>
            <w:rFonts w:ascii="Courier New" w:hAnsi="Courier New"/>
            <w:noProof/>
            <w:snapToGrid w:val="0"/>
            <w:sz w:val="16"/>
            <w:lang w:eastAsia="en-GB"/>
          </w:rPr>
          <w:t xml:space="preserve"> Execution-Condition-Information</w:t>
        </w:r>
      </w:ins>
      <w:ins w:id="791" w:author="Huawei" w:date="2023-11-02T10:54:00Z">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ins>
    </w:p>
    <w:p w14:paraId="4FC8DD18" w14:textId="77777777"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Huawei" w:date="2023-11-02T10:54:00Z"/>
          <w:rFonts w:ascii="Courier New" w:hAnsi="Courier New"/>
          <w:snapToGrid w:val="0"/>
          <w:sz w:val="16"/>
          <w:lang w:eastAsia="ko-KR"/>
        </w:rPr>
      </w:pPr>
      <w:ins w:id="793" w:author="Huawei" w:date="2023-11-02T10:54:00Z">
        <w:r w:rsidRPr="00CC78E9">
          <w:rPr>
            <w:rFonts w:ascii="Courier New" w:hAnsi="Courier New"/>
            <w:snapToGrid w:val="0"/>
            <w:sz w:val="16"/>
            <w:lang w:eastAsia="ko-KR"/>
          </w:rPr>
          <w:tab/>
          <w:t>...</w:t>
        </w:r>
      </w:ins>
    </w:p>
    <w:p w14:paraId="67D6C73F" w14:textId="77777777"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Huawei" w:date="2023-11-02T10:54:00Z"/>
          <w:rFonts w:ascii="Courier New" w:hAnsi="Courier New"/>
          <w:snapToGrid w:val="0"/>
          <w:sz w:val="16"/>
          <w:lang w:eastAsia="ko-KR"/>
        </w:rPr>
      </w:pPr>
      <w:ins w:id="795" w:author="Huawei" w:date="2023-11-02T10:54:00Z">
        <w:r w:rsidRPr="00CC78E9">
          <w:rPr>
            <w:rFonts w:ascii="Courier New" w:hAnsi="Courier New"/>
            <w:snapToGrid w:val="0"/>
            <w:sz w:val="16"/>
            <w:lang w:eastAsia="ko-KR"/>
          </w:rPr>
          <w:t>}</w:t>
        </w:r>
      </w:ins>
    </w:p>
    <w:p w14:paraId="35A69A72" w14:textId="77777777"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Huawei" w:date="2023-11-02T10:54:00Z"/>
          <w:rFonts w:ascii="Courier New" w:hAnsi="Courier New"/>
          <w:snapToGrid w:val="0"/>
          <w:sz w:val="16"/>
          <w:lang w:eastAsia="ko-KR"/>
        </w:rPr>
      </w:pPr>
    </w:p>
    <w:p w14:paraId="537FEA18" w14:textId="4DFA8A46"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Huawei" w:date="2023-11-02T10:54:00Z"/>
          <w:rFonts w:ascii="Courier New" w:hAnsi="Courier New"/>
          <w:snapToGrid w:val="0"/>
          <w:sz w:val="16"/>
          <w:lang w:eastAsia="ko-KR"/>
        </w:rPr>
      </w:pPr>
      <w:ins w:id="798" w:author="Huawei" w:date="2023-11-02T10:55:00Z">
        <w:r w:rsidRPr="003D62E0">
          <w:rPr>
            <w:rFonts w:ascii="Courier New" w:hAnsi="Courier New"/>
            <w:noProof/>
            <w:snapToGrid w:val="0"/>
            <w:sz w:val="16"/>
            <w:lang w:eastAsia="en-GB"/>
          </w:rPr>
          <w:t>Execution-Condition-Information</w:t>
        </w:r>
      </w:ins>
      <w:ins w:id="799" w:author="Huawei" w:date="2023-11-02T10:54:00Z">
        <w:r w:rsidRPr="00CC78E9">
          <w:rPr>
            <w:rFonts w:ascii="Courier New" w:hAnsi="Courier New"/>
            <w:snapToGrid w:val="0"/>
            <w:sz w:val="16"/>
            <w:lang w:eastAsia="ko-KR"/>
          </w:rPr>
          <w:t>-ExtIEs XNAP-PROTOCOL-EXTENSION ::= {</w:t>
        </w:r>
      </w:ins>
    </w:p>
    <w:p w14:paraId="6D447D06" w14:textId="77777777" w:rsidR="003D62E0" w:rsidRPr="00CC78E9" w:rsidRDefault="003D62E0" w:rsidP="003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Huawei" w:date="2023-11-02T10:54:00Z"/>
          <w:rFonts w:ascii="Courier New" w:hAnsi="Courier New"/>
          <w:snapToGrid w:val="0"/>
          <w:sz w:val="16"/>
          <w:lang w:eastAsia="ko-KR"/>
        </w:rPr>
      </w:pPr>
      <w:ins w:id="801" w:author="Huawei" w:date="2023-11-02T10:54:00Z">
        <w:r w:rsidRPr="00CC78E9">
          <w:rPr>
            <w:rFonts w:ascii="Courier New" w:hAnsi="Courier New"/>
            <w:snapToGrid w:val="0"/>
            <w:sz w:val="16"/>
            <w:lang w:eastAsia="ko-KR"/>
          </w:rPr>
          <w:tab/>
          <w:t>...</w:t>
        </w:r>
      </w:ins>
    </w:p>
    <w:p w14:paraId="79CAC5BF" w14:textId="6B8ED697" w:rsidR="003D62E0" w:rsidRDefault="003D62E0"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Huawei" w:date="2023-11-02T10:54:00Z"/>
          <w:rFonts w:ascii="Courier New" w:hAnsi="Courier New"/>
          <w:noProof/>
          <w:snapToGrid w:val="0"/>
          <w:sz w:val="16"/>
          <w:lang w:eastAsia="en-GB"/>
        </w:rPr>
      </w:pPr>
      <w:ins w:id="803" w:author="Huawei" w:date="2023-11-02T10:54:00Z">
        <w:r w:rsidRPr="00CC78E9">
          <w:rPr>
            <w:rFonts w:ascii="Courier New" w:hAnsi="Courier New"/>
            <w:snapToGrid w:val="0"/>
            <w:sz w:val="16"/>
            <w:lang w:eastAsia="ko-KR"/>
          </w:rPr>
          <w:t>}</w:t>
        </w:r>
      </w:ins>
    </w:p>
    <w:p w14:paraId="71ECEBC8" w14:textId="77777777" w:rsidR="003D62E0" w:rsidRPr="00CC78E9" w:rsidRDefault="003D62E0"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623BB3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ExpectedActivityPeriod ::= INTEGER (1..30|40|50|60|80|100|120|150|180|181, ...)</w:t>
      </w:r>
    </w:p>
    <w:p w14:paraId="63D2D8C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D2CD9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ExpectedHOInterval ::= ENUMERATED {</w:t>
      </w:r>
    </w:p>
    <w:p w14:paraId="7425F36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sec15, sec30, sec60, sec90, sec120, sec180, long-time,</w:t>
      </w:r>
    </w:p>
    <w:p w14:paraId="6EF745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1F3FA63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67D88D1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A9373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ExpectedIdlePeriod ::= INTEGER (1..30|40|50|60|80|100|120|150|180|181, ...)</w:t>
      </w:r>
    </w:p>
    <w:p w14:paraId="6BB7477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13D7306"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ExpectedUEActivityBehaviour ::= SEQUENCE {</w:t>
      </w:r>
    </w:p>
    <w:p w14:paraId="5D72A27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1CEAD3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40D884A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4D65DAC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{ExpectedUEActivityBehaviour-ExtIEs} }</w:t>
      </w:r>
      <w:r w:rsidRPr="00CC78E9">
        <w:rPr>
          <w:rFonts w:ascii="Courier New" w:hAnsi="Courier New"/>
          <w:snapToGrid w:val="0"/>
          <w:sz w:val="16"/>
          <w:lang w:eastAsia="ko-KR"/>
        </w:rPr>
        <w:tab/>
        <w:t>OPTIONAL,</w:t>
      </w:r>
    </w:p>
    <w:p w14:paraId="5787C60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0EC51FC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3B60432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6FDC5D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ExpectedUEActivityBehaviour-ExtIEs XNAP-PROTOCOL-EXTENSION ::= {</w:t>
      </w:r>
    </w:p>
    <w:p w14:paraId="009B1D8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59C7761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5409375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1CB43EF" w14:textId="77777777" w:rsidR="00B610F5" w:rsidRPr="005B78F7" w:rsidRDefault="00B610F5" w:rsidP="00B610F5">
      <w:pPr>
        <w:rPr>
          <w:b/>
          <w:i/>
          <w:color w:val="0070C0"/>
          <w:sz w:val="22"/>
        </w:rPr>
      </w:pPr>
      <w:r w:rsidRPr="005B78F7">
        <w:rPr>
          <w:b/>
          <w:i/>
          <w:color w:val="0070C0"/>
          <w:sz w:val="22"/>
        </w:rPr>
        <w:t>//skip unchanged part</w:t>
      </w:r>
    </w:p>
    <w:p w14:paraId="4529B6A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hint="eastAsia"/>
          <w:noProof/>
          <w:sz w:val="16"/>
          <w:lang w:eastAsia="zh-CN"/>
        </w:rPr>
        <w:t xml:space="preserve"> </w:t>
      </w:r>
      <w:r w:rsidRPr="00CC78E9">
        <w:rPr>
          <w:rFonts w:ascii="Courier New" w:eastAsia="Batang" w:hAnsi="Courier New"/>
          <w:noProof/>
          <w:sz w:val="16"/>
          <w:lang w:eastAsia="ja-JP"/>
        </w:rPr>
        <w:t>::= SEQUENCE {</w:t>
      </w:r>
    </w:p>
    <w:p w14:paraId="6C51B1A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guaranteedFlowBitRate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15197DA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z w:val="16"/>
          <w:lang w:eastAsia="zh-CN"/>
        </w:rPr>
        <w:tab/>
        <w:t>m</w:t>
      </w:r>
      <w:r w:rsidRPr="00CC78E9">
        <w:rPr>
          <w:rFonts w:ascii="Courier New" w:hAnsi="Courier New"/>
          <w:noProof/>
          <w:sz w:val="16"/>
          <w:lang w:eastAsia="ko-KR"/>
        </w:rPr>
        <w:t>aximum</w:t>
      </w:r>
      <w:r w:rsidRPr="00CC78E9">
        <w:rPr>
          <w:rFonts w:ascii="Courier New" w:hAnsi="Courier New"/>
          <w:noProof/>
          <w:snapToGrid w:val="0"/>
          <w:sz w:val="16"/>
          <w:lang w:eastAsia="ko-KR"/>
        </w:rPr>
        <w:t>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BitRate,</w:t>
      </w:r>
    </w:p>
    <w:p w14:paraId="0DF75B9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zh-CN"/>
        </w:rPr>
        <w:t xml:space="preserve"> PC</w:t>
      </w:r>
      <w:r w:rsidRPr="00CC78E9">
        <w:rPr>
          <w:rFonts w:ascii="Courier New" w:eastAsia="Batang" w:hAnsi="Courier New"/>
          <w:noProof/>
          <w:sz w:val="16"/>
          <w:lang w:eastAsia="ja-JP"/>
        </w:rPr>
        <w:t>5FlowBitRates</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6581B8D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3C9C51F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w:t>
      </w:r>
    </w:p>
    <w:p w14:paraId="540240D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57F0B9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snapToGrid w:val="0"/>
          <w:sz w:val="16"/>
          <w:lang w:eastAsia="ko-KR"/>
        </w:rPr>
        <w:t>-ExtIEs XNAP-PROTOCOL-EXTENSION ::= {</w:t>
      </w:r>
    </w:p>
    <w:p w14:paraId="25ED821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ab/>
        <w:t>...</w:t>
      </w:r>
    </w:p>
    <w:p w14:paraId="23A58AF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snapToGrid w:val="0"/>
          <w:sz w:val="16"/>
          <w:lang w:eastAsia="ko-KR"/>
        </w:rPr>
        <w:t>}</w:t>
      </w:r>
    </w:p>
    <w:p w14:paraId="20D03BC9" w14:textId="77777777"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F9247A3" w14:textId="77777777" w:rsidR="00D92E4A" w:rsidRDefault="00D92E4A" w:rsidP="00D92E4A">
      <w:pPr>
        <w:pStyle w:val="PL"/>
        <w:rPr>
          <w:ins w:id="804" w:author="Author" w:date="2023-10-24T17:36:00Z"/>
          <w:snapToGrid w:val="0"/>
        </w:rPr>
      </w:pPr>
      <w:ins w:id="805" w:author="Author" w:date="2023-10-24T17:36:00Z">
        <w:r>
          <w:rPr>
            <w:snapToGrid w:val="0"/>
          </w:rPr>
          <w:t>PCellPSCell-Pair-List ::= SEQUENCE (SIZE(1..</w:t>
        </w:r>
        <w:r w:rsidRPr="00B30E38">
          <w:rPr>
            <w:snapToGrid w:val="0"/>
          </w:rPr>
          <w:t xml:space="preserve"> </w:t>
        </w:r>
        <w:r>
          <w:rPr>
            <w:snapToGrid w:val="0"/>
          </w:rPr>
          <w:t>8)) OF PCellPSCell-Pair-Item</w:t>
        </w:r>
      </w:ins>
    </w:p>
    <w:p w14:paraId="59D32C34" w14:textId="77777777" w:rsidR="00D92E4A" w:rsidRDefault="00D92E4A" w:rsidP="00D92E4A">
      <w:pPr>
        <w:pStyle w:val="PL"/>
        <w:rPr>
          <w:ins w:id="806" w:author="Author" w:date="2023-10-24T17:36:00Z"/>
          <w:snapToGrid w:val="0"/>
        </w:rPr>
      </w:pPr>
    </w:p>
    <w:p w14:paraId="1553A7A0" w14:textId="77777777" w:rsidR="00D92E4A" w:rsidRDefault="00D92E4A" w:rsidP="00D92E4A">
      <w:pPr>
        <w:pStyle w:val="PL"/>
        <w:rPr>
          <w:ins w:id="807" w:author="Author" w:date="2023-10-24T17:36:00Z"/>
          <w:snapToGrid w:val="0"/>
        </w:rPr>
      </w:pPr>
      <w:ins w:id="808" w:author="Author" w:date="2023-10-24T17:36:00Z">
        <w:r>
          <w:rPr>
            <w:snapToGrid w:val="0"/>
          </w:rPr>
          <w:t>PCellPSCell-Pair-Item ::= SEQUENCE {</w:t>
        </w:r>
      </w:ins>
    </w:p>
    <w:p w14:paraId="45526BB5" w14:textId="77777777" w:rsidR="00D92E4A" w:rsidRDefault="00D92E4A" w:rsidP="00D92E4A">
      <w:pPr>
        <w:pStyle w:val="PL"/>
        <w:rPr>
          <w:ins w:id="809" w:author="Author" w:date="2023-10-24T17:36:00Z"/>
          <w:snapToGrid w:val="0"/>
        </w:rPr>
      </w:pPr>
      <w:ins w:id="810" w:author="Author" w:date="2023-10-24T17:36:00Z">
        <w:r>
          <w:rPr>
            <w:snapToGrid w:val="0"/>
          </w:rPr>
          <w:tab/>
          <w:t>pCell-ID</w:t>
        </w:r>
        <w:r>
          <w:rPr>
            <w:snapToGrid w:val="0"/>
          </w:rPr>
          <w:tab/>
        </w:r>
        <w:r w:rsidRPr="00FD0425">
          <w:t>Target-CGI</w:t>
        </w:r>
        <w:r>
          <w:t>,</w:t>
        </w:r>
      </w:ins>
    </w:p>
    <w:p w14:paraId="05FADCA5" w14:textId="77777777" w:rsidR="00D92E4A" w:rsidRDefault="00D92E4A" w:rsidP="00D92E4A">
      <w:pPr>
        <w:pStyle w:val="PL"/>
        <w:rPr>
          <w:ins w:id="811" w:author="Author" w:date="2023-10-24T17:36:00Z"/>
        </w:rPr>
      </w:pPr>
      <w:ins w:id="812" w:author="Author" w:date="2023-10-24T17:36:00Z">
        <w:r>
          <w:rPr>
            <w:snapToGrid w:val="0"/>
          </w:rPr>
          <w:tab/>
          <w:t>pSCell-ID</w:t>
        </w:r>
        <w:r>
          <w:rPr>
            <w:snapToGrid w:val="0"/>
          </w:rPr>
          <w:tab/>
        </w:r>
        <w:r>
          <w:t>NR</w:t>
        </w:r>
        <w:r w:rsidRPr="00FD0425">
          <w:t>-CGI</w:t>
        </w:r>
        <w:r>
          <w:tab/>
        </w:r>
        <w:r>
          <w:tab/>
          <w:t xml:space="preserve">OPTIONAL, </w:t>
        </w:r>
      </w:ins>
    </w:p>
    <w:p w14:paraId="03EF49E9" w14:textId="77777777" w:rsidR="00D92E4A" w:rsidRDefault="00D92E4A" w:rsidP="00D92E4A">
      <w:pPr>
        <w:pStyle w:val="PL"/>
        <w:rPr>
          <w:ins w:id="813" w:author="Author" w:date="2023-10-24T17:36:00Z"/>
        </w:rPr>
      </w:pPr>
      <w:ins w:id="814" w:author="Author" w:date="2023-10-24T17:36:00Z">
        <w:r>
          <w:tab/>
          <w:t>--FFS the PRESENCE</w:t>
        </w:r>
      </w:ins>
    </w:p>
    <w:p w14:paraId="0DF32A51" w14:textId="77777777" w:rsidR="00D92E4A" w:rsidRPr="00AD1AFC" w:rsidRDefault="00D92E4A" w:rsidP="00D92E4A">
      <w:pPr>
        <w:pStyle w:val="PL"/>
        <w:rPr>
          <w:ins w:id="815" w:author="Author" w:date="2023-10-24T17:36:00Z"/>
          <w:noProof w:val="0"/>
          <w:snapToGrid w:val="0"/>
        </w:rPr>
      </w:pPr>
      <w:ins w:id="816" w:author="Author" w:date="2023-10-24T17:36:00Z">
        <w:r>
          <w:tab/>
        </w:r>
        <w:r w:rsidRPr="00AD1AFC">
          <w:rPr>
            <w:noProof w:val="0"/>
            <w:snapToGrid w:val="0"/>
          </w:rPr>
          <w:t>iE-Extensions</w:t>
        </w:r>
        <w:r w:rsidRPr="00AD1AFC">
          <w:rPr>
            <w:noProof w:val="0"/>
            <w:snapToGrid w:val="0"/>
          </w:rPr>
          <w:tab/>
        </w:r>
        <w:r w:rsidRPr="00AD1AFC">
          <w:rPr>
            <w:noProof w:val="0"/>
            <w:snapToGrid w:val="0"/>
          </w:rPr>
          <w:tab/>
          <w:t>ProtocolExtensionContainer { {</w:t>
        </w:r>
        <w:r>
          <w:rPr>
            <w:snapToGrid w:val="0"/>
          </w:rPr>
          <w:t>PCellPSCell-Pair-Item</w:t>
        </w:r>
        <w:r w:rsidRPr="00AD1AFC">
          <w:rPr>
            <w:noProof w:val="0"/>
            <w:snapToGrid w:val="0"/>
          </w:rPr>
          <w:t>-ExtIEs} }</w:t>
        </w:r>
        <w:r w:rsidRPr="00AD1AFC">
          <w:rPr>
            <w:noProof w:val="0"/>
            <w:snapToGrid w:val="0"/>
          </w:rPr>
          <w:tab/>
          <w:t>OPTIONAL,</w:t>
        </w:r>
      </w:ins>
    </w:p>
    <w:p w14:paraId="44AB2185" w14:textId="77777777" w:rsidR="00D92E4A" w:rsidRPr="00AD1AFC" w:rsidRDefault="00D92E4A" w:rsidP="00D92E4A">
      <w:pPr>
        <w:pStyle w:val="PL"/>
        <w:rPr>
          <w:ins w:id="817" w:author="Author" w:date="2023-10-24T17:36:00Z"/>
          <w:noProof w:val="0"/>
          <w:snapToGrid w:val="0"/>
        </w:rPr>
      </w:pPr>
      <w:ins w:id="818" w:author="Author" w:date="2023-10-24T17:36:00Z">
        <w:r w:rsidRPr="00AD1AFC">
          <w:rPr>
            <w:noProof w:val="0"/>
            <w:snapToGrid w:val="0"/>
          </w:rPr>
          <w:tab/>
          <w:t>...</w:t>
        </w:r>
      </w:ins>
    </w:p>
    <w:p w14:paraId="7431B8B7" w14:textId="77777777" w:rsidR="00D92E4A" w:rsidRPr="004D3759" w:rsidRDefault="00D92E4A" w:rsidP="00D92E4A">
      <w:pPr>
        <w:pStyle w:val="PL"/>
        <w:rPr>
          <w:ins w:id="819" w:author="Author" w:date="2023-10-24T17:36:00Z"/>
          <w:snapToGrid w:val="0"/>
        </w:rPr>
      </w:pPr>
    </w:p>
    <w:p w14:paraId="328836AC" w14:textId="77777777" w:rsidR="00D92E4A" w:rsidRDefault="00D92E4A" w:rsidP="00D92E4A">
      <w:pPr>
        <w:pStyle w:val="PL"/>
        <w:rPr>
          <w:ins w:id="820" w:author="Author" w:date="2023-10-24T17:36:00Z"/>
          <w:snapToGrid w:val="0"/>
        </w:rPr>
      </w:pPr>
      <w:ins w:id="821" w:author="Author" w:date="2023-10-24T17:36:00Z">
        <w:r>
          <w:rPr>
            <w:snapToGrid w:val="0"/>
          </w:rPr>
          <w:t>}</w:t>
        </w:r>
      </w:ins>
    </w:p>
    <w:p w14:paraId="2EA6376E" w14:textId="77777777" w:rsidR="00D92E4A" w:rsidRDefault="00D92E4A" w:rsidP="00D92E4A">
      <w:pPr>
        <w:pStyle w:val="PL"/>
        <w:rPr>
          <w:ins w:id="822" w:author="Author" w:date="2023-10-24T17:36:00Z"/>
          <w:snapToGrid w:val="0"/>
        </w:rPr>
      </w:pPr>
    </w:p>
    <w:p w14:paraId="39A953B9" w14:textId="77777777" w:rsidR="00D92E4A" w:rsidRPr="00FD0425" w:rsidRDefault="00D92E4A" w:rsidP="00D92E4A">
      <w:pPr>
        <w:pStyle w:val="PL"/>
        <w:rPr>
          <w:ins w:id="823" w:author="Author" w:date="2023-10-24T17:36:00Z"/>
          <w:noProof w:val="0"/>
          <w:snapToGrid w:val="0"/>
          <w:lang w:eastAsia="zh-CN"/>
        </w:rPr>
      </w:pPr>
      <w:ins w:id="824" w:author="Author" w:date="2023-10-24T17:36:00Z">
        <w:r>
          <w:rPr>
            <w:snapToGrid w:val="0"/>
          </w:rPr>
          <w:t>PCellPSCell-Pair-Item</w:t>
        </w:r>
        <w:r w:rsidRPr="00AD1AFC">
          <w:rPr>
            <w:noProof w:val="0"/>
            <w:snapToGrid w:val="0"/>
          </w:rPr>
          <w:t>-ExtIEs</w:t>
        </w:r>
        <w:r w:rsidRPr="00FD0425">
          <w:t xml:space="preserve"> </w:t>
        </w:r>
        <w:r w:rsidRPr="00FD0425">
          <w:rPr>
            <w:noProof w:val="0"/>
            <w:snapToGrid w:val="0"/>
            <w:lang w:eastAsia="zh-CN"/>
          </w:rPr>
          <w:t>XNAP-PROTOCOL-EXTENSION ::= {</w:t>
        </w:r>
      </w:ins>
    </w:p>
    <w:p w14:paraId="2FFDB51A" w14:textId="77777777" w:rsidR="00D92E4A" w:rsidRPr="00FD0425" w:rsidRDefault="00D92E4A" w:rsidP="00D92E4A">
      <w:pPr>
        <w:pStyle w:val="PL"/>
        <w:rPr>
          <w:ins w:id="825" w:author="Author" w:date="2023-10-24T17:36:00Z"/>
          <w:noProof w:val="0"/>
          <w:snapToGrid w:val="0"/>
          <w:lang w:eastAsia="zh-CN"/>
        </w:rPr>
      </w:pPr>
      <w:ins w:id="826" w:author="Author" w:date="2023-10-24T17:36:00Z">
        <w:r w:rsidRPr="00FD0425">
          <w:rPr>
            <w:noProof w:val="0"/>
            <w:snapToGrid w:val="0"/>
            <w:lang w:eastAsia="zh-CN"/>
          </w:rPr>
          <w:tab/>
          <w:t>...</w:t>
        </w:r>
      </w:ins>
    </w:p>
    <w:p w14:paraId="33197891" w14:textId="77777777" w:rsidR="00D92E4A" w:rsidRPr="00FD0425" w:rsidRDefault="00D92E4A" w:rsidP="00D92E4A">
      <w:pPr>
        <w:pStyle w:val="PL"/>
        <w:rPr>
          <w:ins w:id="827" w:author="Author" w:date="2023-10-24T17:36:00Z"/>
          <w:noProof w:val="0"/>
          <w:snapToGrid w:val="0"/>
          <w:lang w:eastAsia="zh-CN"/>
        </w:rPr>
      </w:pPr>
      <w:ins w:id="828" w:author="Author" w:date="2023-10-24T17:36:00Z">
        <w:r w:rsidRPr="00FD0425">
          <w:rPr>
            <w:noProof w:val="0"/>
            <w:snapToGrid w:val="0"/>
            <w:lang w:eastAsia="zh-CN"/>
          </w:rPr>
          <w:t>}</w:t>
        </w:r>
      </w:ins>
    </w:p>
    <w:p w14:paraId="73332F8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DB290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noProof/>
          <w:sz w:val="16"/>
          <w:lang w:eastAsia="ko-KR"/>
        </w:rPr>
        <w:t>PDCPChangeIndication ::= CHOICE {</w:t>
      </w:r>
    </w:p>
    <w:p w14:paraId="165C804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from-S-NG-RAN-node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{s-ng-ran-node-key-update-required, pdcp-data-recovery-required, ...},</w:t>
      </w:r>
    </w:p>
    <w:p w14:paraId="75B2820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from-M-NG-RAN-node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{pdcp-data-recovery-required, ...},</w:t>
      </w:r>
    </w:p>
    <w:p w14:paraId="5C333D0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PDCPChangeIndication-ExtIEs</w:t>
      </w:r>
      <w:r w:rsidRPr="00CC78E9">
        <w:rPr>
          <w:rFonts w:ascii="Courier New" w:hAnsi="Courier New"/>
          <w:snapToGrid w:val="0"/>
          <w:sz w:val="16"/>
          <w:lang w:eastAsia="zh-CN"/>
        </w:rPr>
        <w:t>} }</w:t>
      </w:r>
    </w:p>
    <w:p w14:paraId="34B82FF2"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191435E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76584D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noProof/>
          <w:sz w:val="16"/>
          <w:lang w:eastAsia="ko-KR"/>
        </w:rPr>
        <w:t xml:space="preserve">PDCPChangeIndication-ExtIEs </w:t>
      </w:r>
      <w:r w:rsidRPr="00CC78E9">
        <w:rPr>
          <w:rFonts w:ascii="Courier New" w:hAnsi="Courier New"/>
          <w:snapToGrid w:val="0"/>
          <w:sz w:val="16"/>
          <w:lang w:eastAsia="zh-CN"/>
        </w:rPr>
        <w:t>XNAP-PROTOCOL-IES ::= {</w:t>
      </w:r>
    </w:p>
    <w:p w14:paraId="4CA6DBD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8E9">
        <w:rPr>
          <w:rFonts w:ascii="Courier New" w:hAnsi="Courier New"/>
          <w:snapToGrid w:val="0"/>
          <w:sz w:val="16"/>
          <w:lang w:eastAsia="zh-CN"/>
        </w:rPr>
        <w:tab/>
        <w:t>...</w:t>
      </w:r>
    </w:p>
    <w:p w14:paraId="384D955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zh-CN"/>
        </w:rPr>
        <w:t>}</w:t>
      </w:r>
    </w:p>
    <w:p w14:paraId="4EE5155B" w14:textId="19CBF0CE" w:rsidR="00D92E4A" w:rsidRPr="00CC78E9" w:rsidRDefault="00B610F5"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0418E">
        <w:rPr>
          <w:b/>
          <w:i/>
          <w:color w:val="0070C0"/>
          <w:sz w:val="22"/>
        </w:rPr>
        <w:t>---------------Start of Next Change---------------</w:t>
      </w:r>
    </w:p>
    <w:p w14:paraId="45712D68" w14:textId="77777777" w:rsidR="00D92E4A" w:rsidRPr="00CC78E9" w:rsidRDefault="00D92E4A" w:rsidP="00D92E4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29" w:name="_Toc20955410"/>
      <w:bookmarkStart w:id="830" w:name="_Toc29991618"/>
      <w:bookmarkStart w:id="831" w:name="_Toc36556021"/>
      <w:bookmarkStart w:id="832" w:name="_Toc44497806"/>
      <w:bookmarkStart w:id="833" w:name="_Toc45108193"/>
      <w:bookmarkStart w:id="834" w:name="_Toc45901813"/>
      <w:bookmarkStart w:id="835" w:name="_Toc51850894"/>
      <w:bookmarkStart w:id="836" w:name="_Toc56693898"/>
      <w:bookmarkStart w:id="837" w:name="_Toc64447442"/>
      <w:bookmarkStart w:id="838" w:name="_Toc66286936"/>
      <w:bookmarkStart w:id="839" w:name="_Toc74151634"/>
      <w:bookmarkStart w:id="840" w:name="_Toc88654108"/>
      <w:bookmarkStart w:id="841" w:name="_Toc97904464"/>
      <w:bookmarkStart w:id="842" w:name="_Toc98868602"/>
      <w:bookmarkStart w:id="843" w:name="_Toc105174888"/>
      <w:bookmarkStart w:id="844" w:name="_Toc106109725"/>
      <w:bookmarkStart w:id="845" w:name="_Toc113825547"/>
      <w:bookmarkStart w:id="846" w:name="_Toc146228152"/>
      <w:r w:rsidRPr="00CC78E9">
        <w:rPr>
          <w:rFonts w:ascii="Arial" w:hAnsi="Arial"/>
          <w:sz w:val="28"/>
          <w:lang w:eastAsia="ko-KR"/>
        </w:rPr>
        <w:t>9.3.7</w:t>
      </w:r>
      <w:r w:rsidRPr="00CC78E9">
        <w:rPr>
          <w:rFonts w:ascii="Arial" w:hAnsi="Arial"/>
          <w:sz w:val="28"/>
          <w:lang w:eastAsia="ko-KR"/>
        </w:rPr>
        <w:tab/>
        <w:t>Constant definitions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1E7D77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 ASN1START</w:t>
      </w:r>
    </w:p>
    <w:p w14:paraId="564173D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w:t>
      </w:r>
    </w:p>
    <w:p w14:paraId="28055B1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708366D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Constant definitions</w:t>
      </w:r>
    </w:p>
    <w:p w14:paraId="7C0DA49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326F33C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lastRenderedPageBreak/>
        <w:t>-- **************************************************************</w:t>
      </w:r>
    </w:p>
    <w:p w14:paraId="6F214E4C"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BC5BBF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XnAP-Constants {</w:t>
      </w:r>
    </w:p>
    <w:p w14:paraId="1BC98E7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14:paraId="1E6C001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ngran-Access (22) modules (3) xnap (2) version1 (1) xnap-Constants (4) }</w:t>
      </w:r>
    </w:p>
    <w:p w14:paraId="304C526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B02811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DEFINITIONS AUTOMATIC TAGS ::=</w:t>
      </w:r>
    </w:p>
    <w:p w14:paraId="2A1F9F0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A25C96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BEGIN</w:t>
      </w:r>
    </w:p>
    <w:p w14:paraId="36AC752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116E88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IMPORTS</w:t>
      </w:r>
    </w:p>
    <w:p w14:paraId="36E365F3"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ProcedureCode,</w:t>
      </w:r>
    </w:p>
    <w:p w14:paraId="4CCAEC2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ab/>
        <w:t>ProtocolIE-ID</w:t>
      </w:r>
    </w:p>
    <w:p w14:paraId="1FD1611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FROM XnAP-CommonDataTypes;</w:t>
      </w:r>
    </w:p>
    <w:p w14:paraId="3E86848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997DCDB"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w:t>
      </w:r>
    </w:p>
    <w:p w14:paraId="620089E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49B78D0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CC78E9">
        <w:rPr>
          <w:rFonts w:ascii="Courier New" w:hAnsi="Courier New"/>
          <w:noProof/>
          <w:sz w:val="16"/>
          <w:lang w:eastAsia="ko-KR"/>
        </w:rPr>
        <w:t>-- Elementary Procedures</w:t>
      </w:r>
    </w:p>
    <w:p w14:paraId="21A945A4"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w:t>
      </w:r>
    </w:p>
    <w:p w14:paraId="75E17C1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CC78E9">
        <w:rPr>
          <w:rFonts w:ascii="Courier New" w:hAnsi="Courier New"/>
          <w:noProof/>
          <w:sz w:val="16"/>
          <w:lang w:eastAsia="ko-KR"/>
        </w:rPr>
        <w:t>-- **************************************************************</w:t>
      </w:r>
    </w:p>
    <w:p w14:paraId="6662848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C83FB59"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id-handoverPreparation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0</w:t>
      </w:r>
    </w:p>
    <w:p w14:paraId="1E4E754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id-sNStatusTransfer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w:t>
      </w:r>
    </w:p>
    <w:p w14:paraId="4DFA0303" w14:textId="77777777" w:rsidR="00B610F5" w:rsidRPr="005B78F7" w:rsidRDefault="00B610F5" w:rsidP="00B610F5">
      <w:pPr>
        <w:rPr>
          <w:b/>
          <w:i/>
          <w:color w:val="0070C0"/>
          <w:sz w:val="22"/>
        </w:rPr>
      </w:pPr>
      <w:r w:rsidRPr="005B78F7">
        <w:rPr>
          <w:b/>
          <w:i/>
          <w:color w:val="0070C0"/>
          <w:sz w:val="22"/>
        </w:rPr>
        <w:t>//skip unchanged part</w:t>
      </w:r>
    </w:p>
    <w:p w14:paraId="57CF73E8"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CC78E9">
        <w:rPr>
          <w:rFonts w:ascii="Courier New" w:hAnsi="Courier New"/>
          <w:noProof/>
          <w:snapToGrid w:val="0"/>
          <w:sz w:val="16"/>
          <w:lang w:val="it-IT" w:eastAsia="ko-KR"/>
        </w:rPr>
        <w:t>id-earlyMeasurement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366</w:t>
      </w:r>
    </w:p>
    <w:p w14:paraId="4C9E78A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CC78E9">
        <w:rPr>
          <w:rFonts w:ascii="Courier New" w:hAnsi="Courier New"/>
          <w:noProof/>
          <w:snapToGrid w:val="0"/>
          <w:sz w:val="16"/>
          <w:lang w:eastAsia="ko-KR"/>
        </w:rPr>
        <w:t>id-BeamMeasurementsReportConfiguration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367</w:t>
      </w:r>
    </w:p>
    <w:p w14:paraId="7688662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zh-CN"/>
        </w:rPr>
        <w:t>id-</w:t>
      </w:r>
      <w:r w:rsidRPr="00CC78E9">
        <w:rPr>
          <w:rFonts w:ascii="Courier New" w:hAnsi="Courier New"/>
          <w:noProof/>
          <w:sz w:val="16"/>
          <w:lang w:eastAsia="ko-KR"/>
        </w:rPr>
        <w:t>CoverageModificationCause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368</w:t>
      </w:r>
    </w:p>
    <w:p w14:paraId="69C4CAAD"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CC78E9">
        <w:rPr>
          <w:rFonts w:ascii="Courier New" w:hAnsi="Courier New"/>
          <w:noProof/>
          <w:snapToGrid w:val="0"/>
          <w:sz w:val="16"/>
          <w:lang w:eastAsia="ko-KR"/>
        </w:rPr>
        <w:t>id-AdditionalListofPDUSessionResourceChangeConfirmInfo-SNterminated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en-US" w:eastAsia="zh-CN"/>
        </w:rPr>
        <w:t>369</w:t>
      </w:r>
    </w:p>
    <w:p w14:paraId="3DA03247"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en-US" w:eastAsia="zh-CN"/>
        </w:rPr>
        <w:t>370</w:t>
      </w:r>
    </w:p>
    <w:p w14:paraId="45B5A90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CC78E9">
        <w:rPr>
          <w:rFonts w:ascii="Courier New" w:hAnsi="Courier New"/>
          <w:noProof/>
          <w:snapToGrid w:val="0"/>
          <w:sz w:val="16"/>
          <w:lang w:eastAsia="en-GB"/>
        </w:rPr>
        <w:t>id-ExcessPacketDelayThresholdConfiguration</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 xml:space="preserve">ProtocolIE-ID ::= </w:t>
      </w:r>
      <w:r w:rsidRPr="00CC78E9">
        <w:rPr>
          <w:rFonts w:ascii="Courier New" w:hAnsi="Courier New"/>
          <w:noProof/>
          <w:snapToGrid w:val="0"/>
          <w:sz w:val="16"/>
          <w:lang w:eastAsia="zh-CN"/>
        </w:rPr>
        <w:t>371</w:t>
      </w:r>
    </w:p>
    <w:p w14:paraId="65236110"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bookmarkStart w:id="847" w:name="_Hlk138181653"/>
      <w:r w:rsidRPr="00CC78E9">
        <w:rPr>
          <w:rFonts w:ascii="Courier New" w:hAnsi="Courier New"/>
          <w:noProof/>
          <w:snapToGrid w:val="0"/>
          <w:sz w:val="16"/>
          <w:lang w:eastAsia="ko-KR"/>
        </w:rPr>
        <w:t>id-</w:t>
      </w:r>
      <w:r w:rsidRPr="00CC78E9">
        <w:rPr>
          <w:rFonts w:ascii="Courier New" w:hAnsi="Courier New"/>
          <w:noProof/>
          <w:sz w:val="16"/>
          <w:lang w:eastAsia="zh-CN"/>
        </w:rPr>
        <w:t>HashedUEIdentityIndexValue</w:t>
      </w:r>
      <w:bookmarkEnd w:id="847"/>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ProtocolIE-ID ::=</w:t>
      </w:r>
      <w:r w:rsidRPr="00CC78E9">
        <w:rPr>
          <w:rFonts w:ascii="Courier New" w:hAnsi="Courier New"/>
          <w:noProof/>
          <w:snapToGrid w:val="0"/>
          <w:sz w:val="16"/>
          <w:lang w:val="it-IT" w:eastAsia="ko-KR"/>
        </w:rPr>
        <w:t xml:space="preserve"> </w:t>
      </w:r>
      <w:r w:rsidRPr="00CC78E9">
        <w:rPr>
          <w:rFonts w:ascii="Courier New" w:hAnsi="Courier New"/>
          <w:noProof/>
          <w:snapToGrid w:val="0"/>
          <w:sz w:val="16"/>
          <w:lang w:eastAsia="en-GB"/>
        </w:rPr>
        <w:t>372</w:t>
      </w:r>
    </w:p>
    <w:p w14:paraId="194FA0F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373</w:t>
      </w:r>
    </w:p>
    <w:p w14:paraId="1EE0059E"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CC78E9">
        <w:rPr>
          <w:rFonts w:ascii="Courier New" w:hAnsi="Courier New"/>
          <w:snapToGrid w:val="0"/>
          <w:sz w:val="16"/>
          <w:lang w:eastAsia="zh-CN"/>
        </w:rPr>
        <w:t>id-Full-and-Short-I-RNTI-Profile-List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val="en-US" w:eastAsia="en-GB"/>
        </w:rPr>
        <w:t>ProtocolIE-ID ::=</w:t>
      </w:r>
      <w:r w:rsidRPr="00CC78E9">
        <w:rPr>
          <w:rFonts w:ascii="Courier New" w:hAnsi="Courier New"/>
          <w:noProof/>
          <w:snapToGrid w:val="0"/>
          <w:sz w:val="16"/>
          <w:lang w:val="en-US" w:eastAsia="ko-KR"/>
        </w:rPr>
        <w:t xml:space="preserve"> </w:t>
      </w:r>
      <w:r w:rsidRPr="00CC78E9">
        <w:rPr>
          <w:rFonts w:ascii="Courier New" w:hAnsi="Courier New"/>
          <w:noProof/>
          <w:snapToGrid w:val="0"/>
          <w:sz w:val="16"/>
          <w:lang w:val="en-US" w:eastAsia="en-GB"/>
        </w:rPr>
        <w:t>374</w:t>
      </w:r>
    </w:p>
    <w:p w14:paraId="75BBC13B" w14:textId="77777777" w:rsidR="00D92E4A" w:rsidRDefault="00D92E4A" w:rsidP="00D92E4A">
      <w:pPr>
        <w:pStyle w:val="PL"/>
        <w:rPr>
          <w:ins w:id="848" w:author="Author" w:date="2023-10-24T17:36:00Z"/>
          <w:snapToGrid w:val="0"/>
          <w:lang w:eastAsia="zh-CN"/>
        </w:rPr>
      </w:pPr>
      <w:ins w:id="849" w:author="Author" w:date="2023-10-24T17:36:00Z">
        <w:r w:rsidRPr="00393D2E">
          <w:rPr>
            <w:rFonts w:hint="eastAsia"/>
            <w:snapToGrid w:val="0"/>
            <w:lang w:eastAsia="zh-CN"/>
          </w:rPr>
          <w:t>i</w:t>
        </w:r>
        <w:r w:rsidRPr="00393D2E">
          <w:rPr>
            <w:snapToGrid w:val="0"/>
            <w:lang w:eastAsia="zh-CN"/>
          </w:rPr>
          <w:t>d-</w:t>
        </w:r>
        <w:r w:rsidRPr="00393D2E">
          <w:rPr>
            <w:snapToGrid w:val="0"/>
          </w:rPr>
          <w:t>DirectForwardingPath</w:t>
        </w:r>
        <w:r w:rsidRPr="00393D2E">
          <w:rPr>
            <w:rFonts w:eastAsia="Batang"/>
          </w:rPr>
          <w:t>AvailabilityWithSourceMN</w:t>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 xml:space="preserve">ProtocolIE-ID ::= </w:t>
        </w:r>
        <w:r w:rsidRPr="00393D2E">
          <w:rPr>
            <w:snapToGrid w:val="0"/>
            <w:lang w:eastAsia="zh-CN"/>
          </w:rPr>
          <w:t>xxx</w:t>
        </w:r>
      </w:ins>
    </w:p>
    <w:p w14:paraId="3EF0EF77" w14:textId="77777777" w:rsidR="00D92E4A" w:rsidRPr="009D6F0C" w:rsidRDefault="00D92E4A" w:rsidP="00D92E4A">
      <w:pPr>
        <w:pStyle w:val="PL"/>
        <w:rPr>
          <w:ins w:id="850" w:author="Author" w:date="2023-10-24T17:36:00Z"/>
        </w:rPr>
      </w:pPr>
      <w:ins w:id="851"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3C1F8BF6" w14:textId="77777777" w:rsidR="00D92E4A" w:rsidRPr="005065FC" w:rsidRDefault="00D92E4A" w:rsidP="00D92E4A">
      <w:pPr>
        <w:pStyle w:val="PL"/>
        <w:rPr>
          <w:ins w:id="852" w:author="Author" w:date="2023-10-24T17:36:00Z"/>
          <w:snapToGrid w:val="0"/>
          <w:lang w:eastAsia="zh-CN"/>
        </w:rPr>
      </w:pPr>
      <w:ins w:id="853" w:author="Author" w:date="2023-10-24T17:36:00Z">
        <w:r w:rsidRPr="00D00F7F">
          <w:rPr>
            <w:snapToGrid w:val="0"/>
            <w:lang w:val="en-US" w:eastAsia="en-GB"/>
          </w:rPr>
          <w:t>id-</w:t>
        </w:r>
        <w:r>
          <w:rPr>
            <w:snapToGrid w:val="0"/>
            <w:lang w:val="en-US" w:eastAsia="en-GB"/>
          </w:rPr>
          <w:t>CHO-target-SN-node-list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snapToGrid w:val="0"/>
            <w:lang w:eastAsia="en-GB"/>
          </w:rPr>
          <w:t xml:space="preserve">ProtocolIE-ID ::= </w:t>
        </w:r>
        <w:r>
          <w:rPr>
            <w:snapToGrid w:val="0"/>
            <w:lang w:eastAsia="zh-CN"/>
          </w:rPr>
          <w:t>zzz</w:t>
        </w:r>
      </w:ins>
    </w:p>
    <w:p w14:paraId="21492D24" w14:textId="77777777" w:rsidR="00D92E4A" w:rsidRDefault="00D92E4A" w:rsidP="00D92E4A">
      <w:pPr>
        <w:pStyle w:val="PL"/>
        <w:tabs>
          <w:tab w:val="clear" w:pos="384"/>
          <w:tab w:val="left" w:pos="60"/>
        </w:tabs>
        <w:rPr>
          <w:ins w:id="854" w:author="Author" w:date="2023-10-24T17:36:00Z"/>
          <w:snapToGrid w:val="0"/>
          <w:lang w:eastAsia="zh-CN"/>
        </w:rPr>
      </w:pPr>
      <w:ins w:id="855"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0F559094" w14:textId="77777777" w:rsidR="00D92E4A" w:rsidRPr="008D0041" w:rsidRDefault="00D92E4A" w:rsidP="00D92E4A">
      <w:pPr>
        <w:pStyle w:val="PL"/>
        <w:tabs>
          <w:tab w:val="clear" w:pos="384"/>
          <w:tab w:val="left" w:pos="60"/>
        </w:tabs>
        <w:rPr>
          <w:ins w:id="856" w:author="Author" w:date="2023-10-24T17:36:00Z"/>
          <w:snapToGrid w:val="0"/>
          <w:lang w:eastAsia="zh-CN"/>
        </w:rPr>
      </w:pPr>
      <w:ins w:id="857"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609830B7" w14:textId="2AF681CC" w:rsidR="00D92E4A"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Huawei" w:date="2023-11-03T12:12:00Z"/>
          <w:rFonts w:ascii="Courier New" w:hAnsi="Courier New"/>
          <w:noProof/>
          <w:snapToGrid w:val="0"/>
          <w:sz w:val="16"/>
          <w:lang w:val="fr-FR" w:eastAsia="en-GB"/>
        </w:rPr>
      </w:pPr>
      <w:ins w:id="859" w:author="Author" w:date="2023-10-24T17:36:00Z">
        <w:r w:rsidRPr="003135B2">
          <w:rPr>
            <w:rFonts w:ascii="Courier New" w:hAnsi="Courier New"/>
            <w:noProof/>
            <w:snapToGrid w:val="0"/>
            <w:sz w:val="16"/>
            <w:lang w:val="fr-FR" w:eastAsia="en-GB"/>
          </w:rPr>
          <w:t>id-CHO-Only-Reconfig</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ProtocolIE-ID ::= ccc</w:t>
        </w:r>
      </w:ins>
    </w:p>
    <w:p w14:paraId="62C6EDC7" w14:textId="3163C33E" w:rsidR="009D0D13" w:rsidRPr="009D0D13" w:rsidRDefault="009D0D13" w:rsidP="009D0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Huawei" w:date="2023-11-03T12:12:00Z"/>
          <w:rFonts w:ascii="Courier New" w:hAnsi="Courier New"/>
          <w:noProof/>
          <w:snapToGrid w:val="0"/>
          <w:sz w:val="16"/>
          <w:lang w:eastAsia="en-GB"/>
        </w:rPr>
      </w:pPr>
      <w:ins w:id="861" w:author="Huawei" w:date="2023-11-03T12:12:00Z">
        <w:r w:rsidRPr="009D0D13">
          <w:rPr>
            <w:rFonts w:ascii="Courier New" w:hAnsi="Courier New"/>
            <w:noProof/>
            <w:snapToGrid w:val="0"/>
            <w:sz w:val="16"/>
            <w:lang w:eastAsia="en-GB"/>
          </w:rPr>
          <w:t>id-DirectForwardingPathAvailabilityBetweenS-SNandT-SN</w:t>
        </w:r>
      </w:ins>
      <w:ins w:id="862" w:author="Huawei" w:date="2023-11-03T12:13:00Z">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ProtocolIE-ID ::= eee</w:t>
        </w:r>
      </w:ins>
    </w:p>
    <w:p w14:paraId="4DDE4341" w14:textId="7035BDDA" w:rsidR="009D0D13" w:rsidRPr="00CC78E9" w:rsidRDefault="009D0D13"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Author" w:date="2023-10-24T17:36:00Z"/>
          <w:rFonts w:ascii="Courier New" w:hAnsi="Courier New"/>
          <w:noProof/>
          <w:snapToGrid w:val="0"/>
          <w:sz w:val="16"/>
          <w:lang w:eastAsia="en-GB"/>
        </w:rPr>
      </w:pPr>
      <w:ins w:id="864" w:author="Huawei" w:date="2023-11-03T12:12:00Z">
        <w:r w:rsidRPr="009D0D13">
          <w:rPr>
            <w:rFonts w:ascii="Courier New" w:hAnsi="Courier New"/>
            <w:noProof/>
            <w:snapToGrid w:val="0"/>
            <w:sz w:val="16"/>
            <w:lang w:eastAsia="en-GB"/>
          </w:rPr>
          <w:t>id-DirectForwardingPathAvailabilityBetweenS-SNandS-SN</w:t>
        </w:r>
      </w:ins>
      <w:ins w:id="865" w:author="Huawei" w:date="2023-11-03T12:13:00Z">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ProtocolIE-ID ::= fff</w:t>
        </w:r>
      </w:ins>
    </w:p>
    <w:p w14:paraId="4991CA1A"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79031751"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p>
    <w:p w14:paraId="06A27065"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C78E9">
        <w:rPr>
          <w:rFonts w:ascii="Courier New" w:hAnsi="Courier New"/>
          <w:noProof/>
          <w:snapToGrid w:val="0"/>
          <w:sz w:val="16"/>
          <w:lang w:eastAsia="ko-KR"/>
        </w:rPr>
        <w:t>END</w:t>
      </w:r>
    </w:p>
    <w:p w14:paraId="20BE90CF" w14:textId="77777777" w:rsidR="00D92E4A" w:rsidRPr="00CC78E9" w:rsidRDefault="00D92E4A" w:rsidP="00D9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CC78E9">
        <w:rPr>
          <w:rFonts w:ascii="Courier New" w:hAnsi="Courier New"/>
          <w:snapToGrid w:val="0"/>
          <w:sz w:val="16"/>
          <w:lang w:eastAsia="ko-KR"/>
        </w:rPr>
        <w:t>-- ASN1STOP</w:t>
      </w:r>
    </w:p>
    <w:p w14:paraId="674EA4A0" w14:textId="5CE199AB" w:rsidR="00207B67" w:rsidRPr="00B0418E" w:rsidRDefault="00207B67" w:rsidP="00207B67">
      <w:pPr>
        <w:rPr>
          <w:b/>
          <w:i/>
          <w:color w:val="0070C0"/>
          <w:sz w:val="22"/>
        </w:rPr>
      </w:pPr>
      <w:r w:rsidRPr="00B0418E">
        <w:rPr>
          <w:b/>
          <w:i/>
          <w:color w:val="0070C0"/>
          <w:sz w:val="22"/>
        </w:rPr>
        <w:t>---------------End of the Changes---------------</w:t>
      </w:r>
    </w:p>
    <w:p w14:paraId="18E2D89B" w14:textId="519C5E97" w:rsidR="00207B67" w:rsidRDefault="00207B67" w:rsidP="00207B67"/>
    <w:p w14:paraId="76E5AE1B" w14:textId="77777777" w:rsidR="00207B67" w:rsidRPr="00207B67" w:rsidRDefault="00207B67" w:rsidP="00207B67"/>
    <w:p w14:paraId="3B82D1B8" w14:textId="24B4509E" w:rsidR="00B0418E" w:rsidRDefault="00B0418E" w:rsidP="00B0418E"/>
    <w:p w14:paraId="34858FE5" w14:textId="02EE1D83" w:rsidR="00B0418E" w:rsidRDefault="00B0418E" w:rsidP="00B0418E"/>
    <w:p w14:paraId="03EECB7D" w14:textId="77777777" w:rsidR="00B0418E" w:rsidRPr="00B0418E" w:rsidRDefault="00B0418E" w:rsidP="00B0418E"/>
    <w:p w14:paraId="08B1BA7E" w14:textId="77777777" w:rsidR="00B0418E" w:rsidRPr="00B0418E" w:rsidRDefault="00B0418E" w:rsidP="00B0418E"/>
    <w:sectPr w:rsidR="00B0418E" w:rsidRPr="00B0418E" w:rsidSect="00D92E4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2DA3E" w14:textId="77777777" w:rsidR="00FC4096" w:rsidRDefault="00FC4096">
      <w:r>
        <w:separator/>
      </w:r>
    </w:p>
  </w:endnote>
  <w:endnote w:type="continuationSeparator" w:id="0">
    <w:p w14:paraId="2C1E0485" w14:textId="77777777" w:rsidR="00FC4096" w:rsidRDefault="00FC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02AC6" w14:textId="77777777" w:rsidR="005C10C9" w:rsidRDefault="005C10C9" w:rsidP="004A2904">
    <w:pPr>
      <w:tabs>
        <w:tab w:val="center" w:pos="4820"/>
        <w:tab w:val="right" w:pos="9639"/>
      </w:tabs>
    </w:pPr>
    <w:r>
      <w:tab/>
    </w:r>
    <w:r>
      <w:fldChar w:fldCharType="begin"/>
    </w:r>
    <w:r>
      <w:instrText xml:space="preserve"> PAGE </w:instrText>
    </w:r>
    <w:r>
      <w:fldChar w:fldCharType="separate"/>
    </w:r>
    <w:r>
      <w:t>22</w:t>
    </w:r>
    <w:r>
      <w:fldChar w:fldCharType="end"/>
    </w:r>
    <w:r>
      <w:t>/</w:t>
    </w:r>
    <w:fldSimple w:instr=" NUMPAGES ">
      <w:r>
        <w:t>23</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E9A6" w14:textId="77777777" w:rsidR="005C10C9" w:rsidRDefault="005C10C9" w:rsidP="004A2904">
    <w:pPr>
      <w:tabs>
        <w:tab w:val="center" w:pos="4820"/>
        <w:tab w:val="right" w:pos="9639"/>
      </w:tabs>
    </w:pPr>
    <w:r>
      <w:tab/>
    </w:r>
    <w:r>
      <w:fldChar w:fldCharType="begin"/>
    </w:r>
    <w:r>
      <w:instrText xml:space="preserve"> PAGE </w:instrText>
    </w:r>
    <w:r>
      <w:fldChar w:fldCharType="separate"/>
    </w:r>
    <w:r>
      <w:t>22</w:t>
    </w:r>
    <w:r>
      <w:fldChar w:fldCharType="end"/>
    </w:r>
    <w:r>
      <w:t>/</w:t>
    </w:r>
    <w:fldSimple w:instr=" NUMPAGES ">
      <w:r>
        <w:t>23</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7E6E" w14:textId="77777777" w:rsidR="00FC4096" w:rsidRDefault="00FC4096">
      <w:r>
        <w:separator/>
      </w:r>
    </w:p>
  </w:footnote>
  <w:footnote w:type="continuationSeparator" w:id="0">
    <w:p w14:paraId="39CECB62" w14:textId="77777777" w:rsidR="00FC4096" w:rsidRDefault="00FC4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26466" w14:textId="77777777" w:rsidR="005C10C9" w:rsidRDefault="005C10C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04975" w14:textId="77777777" w:rsidR="005C10C9" w:rsidRDefault="005C10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8EB6" w14:textId="77777777" w:rsidR="005C10C9" w:rsidRDefault="005C10C9">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245F" w14:textId="77777777" w:rsidR="005C10C9" w:rsidRDefault="005C1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C10C9" w:rsidRDefault="005C10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56895"/>
    <w:multiLevelType w:val="hybridMultilevel"/>
    <w:tmpl w:val="F3D6E56C"/>
    <w:lvl w:ilvl="0" w:tplc="E7B4A3EC">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6FF37A3"/>
    <w:multiLevelType w:val="multilevel"/>
    <w:tmpl w:val="59E2AF0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DCB5F1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A7534E"/>
    <w:multiLevelType w:val="hybridMultilevel"/>
    <w:tmpl w:val="53FAF6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DA6C34"/>
    <w:multiLevelType w:val="hybridMultilevel"/>
    <w:tmpl w:val="B87CF226"/>
    <w:lvl w:ilvl="0" w:tplc="A6187904">
      <w:start w:val="2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6"/>
  </w:num>
  <w:num w:numId="6">
    <w:abstractNumId w:val="8"/>
  </w:num>
  <w:num w:numId="7">
    <w:abstractNumId w:val="0"/>
  </w:num>
  <w:num w:numId="8">
    <w:abstractNumId w:val="7"/>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114"/>
    <w:rsid w:val="00020D4D"/>
    <w:rsid w:val="000215CF"/>
    <w:rsid w:val="00022E4A"/>
    <w:rsid w:val="00024C18"/>
    <w:rsid w:val="00041C7D"/>
    <w:rsid w:val="000472E8"/>
    <w:rsid w:val="00051FFB"/>
    <w:rsid w:val="00061D0F"/>
    <w:rsid w:val="00064A86"/>
    <w:rsid w:val="00067DCD"/>
    <w:rsid w:val="00094F0A"/>
    <w:rsid w:val="000A6394"/>
    <w:rsid w:val="000C038A"/>
    <w:rsid w:val="000C6598"/>
    <w:rsid w:val="000D6382"/>
    <w:rsid w:val="000E1199"/>
    <w:rsid w:val="000F23FA"/>
    <w:rsid w:val="00112C4C"/>
    <w:rsid w:val="00143EAD"/>
    <w:rsid w:val="00145D43"/>
    <w:rsid w:val="001562B4"/>
    <w:rsid w:val="0016286B"/>
    <w:rsid w:val="00162EE8"/>
    <w:rsid w:val="001670C1"/>
    <w:rsid w:val="00173131"/>
    <w:rsid w:val="001763A1"/>
    <w:rsid w:val="0017685A"/>
    <w:rsid w:val="00191183"/>
    <w:rsid w:val="00192C46"/>
    <w:rsid w:val="00197E9B"/>
    <w:rsid w:val="001A0781"/>
    <w:rsid w:val="001A7B60"/>
    <w:rsid w:val="001B6CDC"/>
    <w:rsid w:val="001B7A65"/>
    <w:rsid w:val="001D2CB8"/>
    <w:rsid w:val="001E41F3"/>
    <w:rsid w:val="001E48D4"/>
    <w:rsid w:val="00205D08"/>
    <w:rsid w:val="00207B67"/>
    <w:rsid w:val="002218D6"/>
    <w:rsid w:val="00225302"/>
    <w:rsid w:val="0023042F"/>
    <w:rsid w:val="00231C0A"/>
    <w:rsid w:val="00253FF6"/>
    <w:rsid w:val="0026004D"/>
    <w:rsid w:val="00262C39"/>
    <w:rsid w:val="002636A7"/>
    <w:rsid w:val="00274611"/>
    <w:rsid w:val="0027588B"/>
    <w:rsid w:val="00275D12"/>
    <w:rsid w:val="002769EB"/>
    <w:rsid w:val="00285A79"/>
    <w:rsid w:val="002860C4"/>
    <w:rsid w:val="002A37C8"/>
    <w:rsid w:val="002A47EF"/>
    <w:rsid w:val="002B23F9"/>
    <w:rsid w:val="002B24C6"/>
    <w:rsid w:val="002B5741"/>
    <w:rsid w:val="002B5B7A"/>
    <w:rsid w:val="002C238A"/>
    <w:rsid w:val="002C2D3D"/>
    <w:rsid w:val="002E595A"/>
    <w:rsid w:val="0030037B"/>
    <w:rsid w:val="00305409"/>
    <w:rsid w:val="00307F98"/>
    <w:rsid w:val="00317204"/>
    <w:rsid w:val="00320BE5"/>
    <w:rsid w:val="00340250"/>
    <w:rsid w:val="00344C62"/>
    <w:rsid w:val="0035249A"/>
    <w:rsid w:val="0035319E"/>
    <w:rsid w:val="00353346"/>
    <w:rsid w:val="003605CB"/>
    <w:rsid w:val="00375518"/>
    <w:rsid w:val="00376EE0"/>
    <w:rsid w:val="00384AE4"/>
    <w:rsid w:val="00392B19"/>
    <w:rsid w:val="00396631"/>
    <w:rsid w:val="003A4E1D"/>
    <w:rsid w:val="003A5266"/>
    <w:rsid w:val="003B597F"/>
    <w:rsid w:val="003B7609"/>
    <w:rsid w:val="003C12C0"/>
    <w:rsid w:val="003C3000"/>
    <w:rsid w:val="003D15E8"/>
    <w:rsid w:val="003D62E0"/>
    <w:rsid w:val="003E1A36"/>
    <w:rsid w:val="003F3240"/>
    <w:rsid w:val="003F54CE"/>
    <w:rsid w:val="003F73ED"/>
    <w:rsid w:val="00405000"/>
    <w:rsid w:val="0040623E"/>
    <w:rsid w:val="00415FC5"/>
    <w:rsid w:val="004165D0"/>
    <w:rsid w:val="00423661"/>
    <w:rsid w:val="004242F1"/>
    <w:rsid w:val="00447131"/>
    <w:rsid w:val="00467657"/>
    <w:rsid w:val="00477480"/>
    <w:rsid w:val="00477891"/>
    <w:rsid w:val="004839DB"/>
    <w:rsid w:val="004865D4"/>
    <w:rsid w:val="00486D67"/>
    <w:rsid w:val="004961CA"/>
    <w:rsid w:val="004A1950"/>
    <w:rsid w:val="004A20E3"/>
    <w:rsid w:val="004A2619"/>
    <w:rsid w:val="004A2904"/>
    <w:rsid w:val="004B2563"/>
    <w:rsid w:val="004B57F7"/>
    <w:rsid w:val="004B75B7"/>
    <w:rsid w:val="004C7226"/>
    <w:rsid w:val="004F242B"/>
    <w:rsid w:val="00501900"/>
    <w:rsid w:val="00501A88"/>
    <w:rsid w:val="005124D6"/>
    <w:rsid w:val="0051580D"/>
    <w:rsid w:val="00520062"/>
    <w:rsid w:val="00533072"/>
    <w:rsid w:val="00540E46"/>
    <w:rsid w:val="00564BDC"/>
    <w:rsid w:val="00577F24"/>
    <w:rsid w:val="00581960"/>
    <w:rsid w:val="005851C7"/>
    <w:rsid w:val="00592D74"/>
    <w:rsid w:val="00592FB9"/>
    <w:rsid w:val="005A6DE2"/>
    <w:rsid w:val="005B2940"/>
    <w:rsid w:val="005B3DB9"/>
    <w:rsid w:val="005B78F7"/>
    <w:rsid w:val="005C0A63"/>
    <w:rsid w:val="005C10C9"/>
    <w:rsid w:val="005C4D70"/>
    <w:rsid w:val="005E0044"/>
    <w:rsid w:val="005E2C44"/>
    <w:rsid w:val="005E3D2A"/>
    <w:rsid w:val="005E4D8A"/>
    <w:rsid w:val="005F2108"/>
    <w:rsid w:val="005F436C"/>
    <w:rsid w:val="0060567A"/>
    <w:rsid w:val="006137D5"/>
    <w:rsid w:val="00614BC5"/>
    <w:rsid w:val="00621188"/>
    <w:rsid w:val="00625052"/>
    <w:rsid w:val="006257ED"/>
    <w:rsid w:val="0062763C"/>
    <w:rsid w:val="006310E9"/>
    <w:rsid w:val="006370F5"/>
    <w:rsid w:val="00643371"/>
    <w:rsid w:val="006434FE"/>
    <w:rsid w:val="00646C7D"/>
    <w:rsid w:val="006760A7"/>
    <w:rsid w:val="006804C7"/>
    <w:rsid w:val="006848B8"/>
    <w:rsid w:val="00695808"/>
    <w:rsid w:val="006A03FF"/>
    <w:rsid w:val="006A481E"/>
    <w:rsid w:val="006A5614"/>
    <w:rsid w:val="006B4525"/>
    <w:rsid w:val="006B46FB"/>
    <w:rsid w:val="006C68E8"/>
    <w:rsid w:val="006D56BC"/>
    <w:rsid w:val="006D5B7E"/>
    <w:rsid w:val="006E21FB"/>
    <w:rsid w:val="006E74F4"/>
    <w:rsid w:val="0071052A"/>
    <w:rsid w:val="00711130"/>
    <w:rsid w:val="007243DB"/>
    <w:rsid w:val="007342B2"/>
    <w:rsid w:val="0073574C"/>
    <w:rsid w:val="00742578"/>
    <w:rsid w:val="00763D02"/>
    <w:rsid w:val="00765952"/>
    <w:rsid w:val="00765CEB"/>
    <w:rsid w:val="00773339"/>
    <w:rsid w:val="00775CD6"/>
    <w:rsid w:val="007767A3"/>
    <w:rsid w:val="00792342"/>
    <w:rsid w:val="00795237"/>
    <w:rsid w:val="007A34F3"/>
    <w:rsid w:val="007A4AC5"/>
    <w:rsid w:val="007A6040"/>
    <w:rsid w:val="007A6F2E"/>
    <w:rsid w:val="007A6F7E"/>
    <w:rsid w:val="007A7F4B"/>
    <w:rsid w:val="007B367C"/>
    <w:rsid w:val="007B512A"/>
    <w:rsid w:val="007B572B"/>
    <w:rsid w:val="007C2097"/>
    <w:rsid w:val="007C2145"/>
    <w:rsid w:val="007C5FBC"/>
    <w:rsid w:val="007C7E00"/>
    <w:rsid w:val="007D6A07"/>
    <w:rsid w:val="007E4113"/>
    <w:rsid w:val="007E5FC8"/>
    <w:rsid w:val="007F5388"/>
    <w:rsid w:val="00805D95"/>
    <w:rsid w:val="008227DB"/>
    <w:rsid w:val="008279FA"/>
    <w:rsid w:val="00845D17"/>
    <w:rsid w:val="00850EBE"/>
    <w:rsid w:val="008579E4"/>
    <w:rsid w:val="008626E7"/>
    <w:rsid w:val="00870EE7"/>
    <w:rsid w:val="00871DE8"/>
    <w:rsid w:val="008A1832"/>
    <w:rsid w:val="008B1F20"/>
    <w:rsid w:val="008C4751"/>
    <w:rsid w:val="008F686C"/>
    <w:rsid w:val="009017EE"/>
    <w:rsid w:val="00902C4B"/>
    <w:rsid w:val="00912DD1"/>
    <w:rsid w:val="00913222"/>
    <w:rsid w:val="00916443"/>
    <w:rsid w:val="00917C9F"/>
    <w:rsid w:val="00933400"/>
    <w:rsid w:val="00933EA5"/>
    <w:rsid w:val="00936638"/>
    <w:rsid w:val="009448B0"/>
    <w:rsid w:val="0095253D"/>
    <w:rsid w:val="00955FBC"/>
    <w:rsid w:val="009706CB"/>
    <w:rsid w:val="00972525"/>
    <w:rsid w:val="009777D9"/>
    <w:rsid w:val="009824D9"/>
    <w:rsid w:val="00991B88"/>
    <w:rsid w:val="00995252"/>
    <w:rsid w:val="00996397"/>
    <w:rsid w:val="009A1081"/>
    <w:rsid w:val="009A579D"/>
    <w:rsid w:val="009B2CA5"/>
    <w:rsid w:val="009D0D13"/>
    <w:rsid w:val="009D43C0"/>
    <w:rsid w:val="009E0762"/>
    <w:rsid w:val="009E3297"/>
    <w:rsid w:val="009F251D"/>
    <w:rsid w:val="009F4906"/>
    <w:rsid w:val="009F734F"/>
    <w:rsid w:val="00A04081"/>
    <w:rsid w:val="00A04126"/>
    <w:rsid w:val="00A07158"/>
    <w:rsid w:val="00A076BE"/>
    <w:rsid w:val="00A134E6"/>
    <w:rsid w:val="00A20AB3"/>
    <w:rsid w:val="00A21256"/>
    <w:rsid w:val="00A246B6"/>
    <w:rsid w:val="00A33E79"/>
    <w:rsid w:val="00A3732B"/>
    <w:rsid w:val="00A40C79"/>
    <w:rsid w:val="00A47E70"/>
    <w:rsid w:val="00A53AEF"/>
    <w:rsid w:val="00A72EF0"/>
    <w:rsid w:val="00A7671C"/>
    <w:rsid w:val="00A80C1C"/>
    <w:rsid w:val="00A854BE"/>
    <w:rsid w:val="00A95178"/>
    <w:rsid w:val="00AA070F"/>
    <w:rsid w:val="00AB00C3"/>
    <w:rsid w:val="00AB1244"/>
    <w:rsid w:val="00AB1D18"/>
    <w:rsid w:val="00AB3F67"/>
    <w:rsid w:val="00AB533B"/>
    <w:rsid w:val="00AD1CD8"/>
    <w:rsid w:val="00AE5A38"/>
    <w:rsid w:val="00AE6E2C"/>
    <w:rsid w:val="00AF0973"/>
    <w:rsid w:val="00AF43A8"/>
    <w:rsid w:val="00B0418E"/>
    <w:rsid w:val="00B0502B"/>
    <w:rsid w:val="00B24807"/>
    <w:rsid w:val="00B258BB"/>
    <w:rsid w:val="00B437CA"/>
    <w:rsid w:val="00B473E0"/>
    <w:rsid w:val="00B50379"/>
    <w:rsid w:val="00B560B5"/>
    <w:rsid w:val="00B610F5"/>
    <w:rsid w:val="00B67B97"/>
    <w:rsid w:val="00B70BDD"/>
    <w:rsid w:val="00B76C75"/>
    <w:rsid w:val="00B864AB"/>
    <w:rsid w:val="00B901B0"/>
    <w:rsid w:val="00B9651F"/>
    <w:rsid w:val="00B968C8"/>
    <w:rsid w:val="00BA3EC5"/>
    <w:rsid w:val="00BA4C4B"/>
    <w:rsid w:val="00BB1215"/>
    <w:rsid w:val="00BB5DFC"/>
    <w:rsid w:val="00BC1FB1"/>
    <w:rsid w:val="00BD279D"/>
    <w:rsid w:val="00BD6BB8"/>
    <w:rsid w:val="00BE3B42"/>
    <w:rsid w:val="00BE6516"/>
    <w:rsid w:val="00C12AAB"/>
    <w:rsid w:val="00C12DBC"/>
    <w:rsid w:val="00C31B69"/>
    <w:rsid w:val="00C47ACC"/>
    <w:rsid w:val="00C53465"/>
    <w:rsid w:val="00C536EB"/>
    <w:rsid w:val="00C5481B"/>
    <w:rsid w:val="00C573F0"/>
    <w:rsid w:val="00C67EFD"/>
    <w:rsid w:val="00C74ED2"/>
    <w:rsid w:val="00C92BA8"/>
    <w:rsid w:val="00C945DB"/>
    <w:rsid w:val="00C95985"/>
    <w:rsid w:val="00C95B80"/>
    <w:rsid w:val="00CA6304"/>
    <w:rsid w:val="00CB512D"/>
    <w:rsid w:val="00CC0798"/>
    <w:rsid w:val="00CC5026"/>
    <w:rsid w:val="00CE5C0E"/>
    <w:rsid w:val="00CF49A2"/>
    <w:rsid w:val="00D02F0C"/>
    <w:rsid w:val="00D03F9A"/>
    <w:rsid w:val="00D104E0"/>
    <w:rsid w:val="00D11334"/>
    <w:rsid w:val="00D14E98"/>
    <w:rsid w:val="00D157AF"/>
    <w:rsid w:val="00D202FA"/>
    <w:rsid w:val="00D35F6F"/>
    <w:rsid w:val="00D608C3"/>
    <w:rsid w:val="00D62A38"/>
    <w:rsid w:val="00D63018"/>
    <w:rsid w:val="00D7182D"/>
    <w:rsid w:val="00D92E4A"/>
    <w:rsid w:val="00D95859"/>
    <w:rsid w:val="00D95B9C"/>
    <w:rsid w:val="00D96016"/>
    <w:rsid w:val="00DB4BBA"/>
    <w:rsid w:val="00DB66FE"/>
    <w:rsid w:val="00DC1AB5"/>
    <w:rsid w:val="00DD5724"/>
    <w:rsid w:val="00DE34CF"/>
    <w:rsid w:val="00DE6E1D"/>
    <w:rsid w:val="00E02866"/>
    <w:rsid w:val="00E107DC"/>
    <w:rsid w:val="00E15BA1"/>
    <w:rsid w:val="00E27E18"/>
    <w:rsid w:val="00E501F3"/>
    <w:rsid w:val="00E51886"/>
    <w:rsid w:val="00E618B6"/>
    <w:rsid w:val="00E64117"/>
    <w:rsid w:val="00E71996"/>
    <w:rsid w:val="00E9743C"/>
    <w:rsid w:val="00EA32CF"/>
    <w:rsid w:val="00EA339F"/>
    <w:rsid w:val="00EA5456"/>
    <w:rsid w:val="00EB2397"/>
    <w:rsid w:val="00EB3F46"/>
    <w:rsid w:val="00EB543E"/>
    <w:rsid w:val="00EC6EDD"/>
    <w:rsid w:val="00EE0733"/>
    <w:rsid w:val="00EE3B3B"/>
    <w:rsid w:val="00EE7D7C"/>
    <w:rsid w:val="00EF07A8"/>
    <w:rsid w:val="00EF376B"/>
    <w:rsid w:val="00EF3A19"/>
    <w:rsid w:val="00F03AED"/>
    <w:rsid w:val="00F03C76"/>
    <w:rsid w:val="00F10B0F"/>
    <w:rsid w:val="00F11694"/>
    <w:rsid w:val="00F17D54"/>
    <w:rsid w:val="00F24C23"/>
    <w:rsid w:val="00F2517E"/>
    <w:rsid w:val="00F25D98"/>
    <w:rsid w:val="00F300FB"/>
    <w:rsid w:val="00F3190B"/>
    <w:rsid w:val="00F36478"/>
    <w:rsid w:val="00F56BA9"/>
    <w:rsid w:val="00F61596"/>
    <w:rsid w:val="00F75006"/>
    <w:rsid w:val="00F77D84"/>
    <w:rsid w:val="00F9031B"/>
    <w:rsid w:val="00FA55A0"/>
    <w:rsid w:val="00FA66C1"/>
    <w:rsid w:val="00FB6386"/>
    <w:rsid w:val="00FB7DE3"/>
    <w:rsid w:val="00FC4096"/>
    <w:rsid w:val="00FD5E9C"/>
    <w:rsid w:val="00FE006E"/>
    <w:rsid w:val="00FE20D5"/>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B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E618B6"/>
    <w:pPr>
      <w:overflowPunct w:val="0"/>
      <w:autoSpaceDE w:val="0"/>
      <w:autoSpaceDN w:val="0"/>
      <w:adjustRightInd w:val="0"/>
      <w:spacing w:before="100" w:beforeAutospacing="1" w:after="120"/>
      <w:ind w:leftChars="400" w:left="800"/>
      <w:textAlignment w:val="baseline"/>
    </w:pPr>
    <w:rPr>
      <w:sz w:val="22"/>
      <w:szCs w:val="22"/>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618B6"/>
    <w:rPr>
      <w:rFonts w:ascii="Times New Roman" w:eastAsia="宋体" w:hAnsi="Times New Roman"/>
      <w:sz w:val="22"/>
      <w:szCs w:val="22"/>
      <w:lang w:val="en-US" w:eastAsia="zh-CN"/>
    </w:rPr>
  </w:style>
  <w:style w:type="table" w:styleId="TableGrid">
    <w:name w:val="Table Grid"/>
    <w:basedOn w:val="TableNormal"/>
    <w:uiPriority w:val="39"/>
    <w:qFormat/>
    <w:rsid w:val="00173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50EBE"/>
    <w:rPr>
      <w:rFonts w:ascii="Arial" w:hAnsi="Arial"/>
      <w:sz w:val="18"/>
      <w:lang w:val="en-GB" w:eastAsia="en-US"/>
    </w:rPr>
  </w:style>
  <w:style w:type="paragraph" w:customStyle="1" w:styleId="Agreement">
    <w:name w:val="Agreement"/>
    <w:basedOn w:val="Normal"/>
    <w:next w:val="Normal"/>
    <w:uiPriority w:val="99"/>
    <w:qFormat/>
    <w:rsid w:val="00D14E98"/>
    <w:pPr>
      <w:numPr>
        <w:numId w:val="8"/>
      </w:numPr>
      <w:spacing w:before="60" w:after="0"/>
    </w:pPr>
    <w:rPr>
      <w:rFonts w:ascii="Arial" w:eastAsia="MS Mincho" w:hAnsi="Arial"/>
      <w:b/>
      <w:szCs w:val="24"/>
      <w:lang w:eastAsia="en-GB"/>
    </w:rPr>
  </w:style>
  <w:style w:type="character" w:customStyle="1" w:styleId="B1Zchn">
    <w:name w:val="B1 Zchn"/>
    <w:qFormat/>
    <w:locked/>
    <w:rsid w:val="00EA5456"/>
    <w:rPr>
      <w:rFonts w:eastAsia="Times New Roman"/>
    </w:rPr>
  </w:style>
  <w:style w:type="character" w:customStyle="1" w:styleId="B1Char1">
    <w:name w:val="B1 Char1"/>
    <w:qFormat/>
    <w:rsid w:val="004A2904"/>
    <w:rPr>
      <w:rFonts w:ascii="Times New Roman" w:hAnsi="Times New Roman"/>
      <w:lang w:val="en-GB" w:eastAsia="en-US"/>
    </w:rPr>
  </w:style>
  <w:style w:type="character" w:customStyle="1" w:styleId="TAHCar">
    <w:name w:val="TAH Car"/>
    <w:qFormat/>
    <w:locked/>
    <w:rsid w:val="004A2904"/>
    <w:rPr>
      <w:rFonts w:ascii="Arial" w:hAnsi="Arial"/>
      <w:b/>
      <w:sz w:val="18"/>
      <w:lang w:val="en-GB" w:eastAsia="en-US"/>
    </w:rPr>
  </w:style>
  <w:style w:type="character" w:customStyle="1" w:styleId="CRCoverPageZchn">
    <w:name w:val="CR Cover Page Zchn"/>
    <w:link w:val="CRCoverPage"/>
    <w:qFormat/>
    <w:rsid w:val="00D92E4A"/>
    <w:rPr>
      <w:rFonts w:ascii="Arial" w:hAnsi="Arial"/>
      <w:lang w:eastAsia="en-US"/>
    </w:rPr>
  </w:style>
  <w:style w:type="numbering" w:customStyle="1" w:styleId="NoList1">
    <w:name w:val="No List1"/>
    <w:next w:val="NoList"/>
    <w:uiPriority w:val="99"/>
    <w:semiHidden/>
    <w:unhideWhenUsed/>
    <w:rsid w:val="00D92E4A"/>
  </w:style>
  <w:style w:type="character" w:customStyle="1" w:styleId="Heading1Char">
    <w:name w:val="Heading 1 Char"/>
    <w:basedOn w:val="DefaultParagraphFont"/>
    <w:link w:val="Heading1"/>
    <w:qFormat/>
    <w:rsid w:val="00D92E4A"/>
    <w:rPr>
      <w:rFonts w:ascii="Arial" w:hAnsi="Arial"/>
      <w:sz w:val="36"/>
      <w:lang w:eastAsia="en-US"/>
    </w:rPr>
  </w:style>
  <w:style w:type="character" w:customStyle="1" w:styleId="Heading2Char">
    <w:name w:val="Heading 2 Char"/>
    <w:basedOn w:val="DefaultParagraphFont"/>
    <w:link w:val="Heading2"/>
    <w:qFormat/>
    <w:rsid w:val="00D92E4A"/>
    <w:rPr>
      <w:rFonts w:ascii="Arial" w:hAnsi="Arial"/>
      <w:sz w:val="32"/>
      <w:lang w:eastAsia="en-US"/>
    </w:rPr>
  </w:style>
  <w:style w:type="character" w:customStyle="1" w:styleId="Heading5Char">
    <w:name w:val="Heading 5 Char"/>
    <w:basedOn w:val="DefaultParagraphFont"/>
    <w:link w:val="Heading5"/>
    <w:qFormat/>
    <w:rsid w:val="00D92E4A"/>
    <w:rPr>
      <w:rFonts w:ascii="Arial" w:hAnsi="Arial"/>
      <w:sz w:val="22"/>
      <w:lang w:eastAsia="en-US"/>
    </w:rPr>
  </w:style>
  <w:style w:type="character" w:customStyle="1" w:styleId="Heading7Char">
    <w:name w:val="Heading 7 Char"/>
    <w:basedOn w:val="DefaultParagraphFont"/>
    <w:link w:val="Heading7"/>
    <w:qFormat/>
    <w:rsid w:val="00D92E4A"/>
    <w:rPr>
      <w:rFonts w:ascii="Arial" w:hAnsi="Arial"/>
      <w:lang w:eastAsia="en-US"/>
    </w:rPr>
  </w:style>
  <w:style w:type="character" w:customStyle="1" w:styleId="Heading8Char">
    <w:name w:val="Heading 8 Char"/>
    <w:basedOn w:val="DefaultParagraphFont"/>
    <w:link w:val="Heading8"/>
    <w:rsid w:val="00D92E4A"/>
    <w:rPr>
      <w:rFonts w:ascii="Arial" w:hAnsi="Arial"/>
      <w:sz w:val="36"/>
      <w:lang w:eastAsia="en-US"/>
    </w:rPr>
  </w:style>
  <w:style w:type="character" w:customStyle="1" w:styleId="Heading9Char">
    <w:name w:val="Heading 9 Char"/>
    <w:basedOn w:val="DefaultParagraphFont"/>
    <w:link w:val="Heading9"/>
    <w:qFormat/>
    <w:rsid w:val="00D92E4A"/>
    <w:rPr>
      <w:rFonts w:ascii="Arial" w:hAnsi="Arial"/>
      <w:sz w:val="36"/>
      <w:lang w:eastAsia="en-US"/>
    </w:rPr>
  </w:style>
  <w:style w:type="paragraph" w:customStyle="1" w:styleId="3GPPHeader">
    <w:name w:val="3GPP_Header"/>
    <w:basedOn w:val="Normal"/>
    <w:link w:val="3GPPHeaderChar"/>
    <w:qFormat/>
    <w:rsid w:val="00D92E4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92E4A"/>
    <w:pPr>
      <w:numPr>
        <w:numId w:val="9"/>
      </w:numPr>
      <w:overflowPunct w:val="0"/>
      <w:autoSpaceDE w:val="0"/>
      <w:autoSpaceDN w:val="0"/>
      <w:adjustRightInd w:val="0"/>
      <w:spacing w:after="120"/>
      <w:jc w:val="both"/>
      <w:textAlignment w:val="baseline"/>
    </w:pPr>
    <w:rPr>
      <w:rFonts w:ascii="Arial" w:hAnsi="Arial"/>
      <w:lang w:eastAsia="zh-CN"/>
    </w:rPr>
  </w:style>
  <w:style w:type="character" w:customStyle="1" w:styleId="B3Char2">
    <w:name w:val="B3 Char2"/>
    <w:qFormat/>
    <w:rsid w:val="00D92E4A"/>
    <w:rPr>
      <w:rFonts w:ascii="Times New Roman" w:hAnsi="Times New Roman"/>
      <w:lang w:val="en-GB" w:eastAsia="en-US"/>
    </w:rPr>
  </w:style>
  <w:style w:type="character" w:customStyle="1" w:styleId="B4Char">
    <w:name w:val="B4 Char"/>
    <w:link w:val="B4"/>
    <w:qFormat/>
    <w:rsid w:val="00D92E4A"/>
    <w:rPr>
      <w:rFonts w:ascii="Times New Roman" w:hAnsi="Times New Roman"/>
      <w:lang w:eastAsia="en-US"/>
    </w:rPr>
  </w:style>
  <w:style w:type="character" w:customStyle="1" w:styleId="B5Char">
    <w:name w:val="B5 Char"/>
    <w:link w:val="B5"/>
    <w:qFormat/>
    <w:rsid w:val="00D92E4A"/>
    <w:rPr>
      <w:rFonts w:ascii="Times New Roman" w:hAnsi="Times New Roman"/>
      <w:lang w:eastAsia="en-US"/>
    </w:rPr>
  </w:style>
  <w:style w:type="paragraph" w:customStyle="1" w:styleId="B6">
    <w:name w:val="B6"/>
    <w:basedOn w:val="B5"/>
    <w:link w:val="B6Char"/>
    <w:qFormat/>
    <w:rsid w:val="00D92E4A"/>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qFormat/>
    <w:rsid w:val="00D92E4A"/>
    <w:rPr>
      <w:rFonts w:ascii="Times New Roman" w:hAnsi="Times New Roman"/>
      <w:lang w:eastAsia="ja-JP"/>
    </w:rPr>
  </w:style>
  <w:style w:type="paragraph" w:customStyle="1" w:styleId="B7">
    <w:name w:val="B7"/>
    <w:basedOn w:val="B6"/>
    <w:link w:val="B7Char"/>
    <w:qFormat/>
    <w:rsid w:val="00D92E4A"/>
    <w:pPr>
      <w:ind w:left="2269"/>
    </w:pPr>
  </w:style>
  <w:style w:type="character" w:customStyle="1" w:styleId="B7Char">
    <w:name w:val="B7 Char"/>
    <w:basedOn w:val="B6Char"/>
    <w:link w:val="B7"/>
    <w:qFormat/>
    <w:rsid w:val="00D92E4A"/>
    <w:rPr>
      <w:rFonts w:ascii="Times New Roman" w:hAnsi="Times New Roman"/>
      <w:lang w:eastAsia="ja-JP"/>
    </w:rPr>
  </w:style>
  <w:style w:type="paragraph" w:customStyle="1" w:styleId="B8">
    <w:name w:val="B8"/>
    <w:basedOn w:val="B7"/>
    <w:qFormat/>
    <w:rsid w:val="00D92E4A"/>
    <w:pPr>
      <w:ind w:left="2552"/>
    </w:pPr>
  </w:style>
  <w:style w:type="paragraph" w:styleId="PlainText">
    <w:name w:val="Plain Text"/>
    <w:basedOn w:val="Normal"/>
    <w:link w:val="PlainTextChar"/>
    <w:rsid w:val="00D92E4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92E4A"/>
    <w:rPr>
      <w:rFonts w:ascii="Courier New" w:hAnsi="Courier New"/>
      <w:lang w:val="nb-NO" w:eastAsia="ja-JP"/>
    </w:rPr>
  </w:style>
  <w:style w:type="paragraph" w:customStyle="1" w:styleId="1">
    <w:name w:val="修订1"/>
    <w:hidden/>
    <w:uiPriority w:val="99"/>
    <w:semiHidden/>
    <w:qFormat/>
    <w:rsid w:val="00D92E4A"/>
    <w:rPr>
      <w:rFonts w:ascii="Times New Roman" w:eastAsia="Batang" w:hAnsi="Times New Roman"/>
      <w:lang w:eastAsia="en-US"/>
    </w:rPr>
  </w:style>
  <w:style w:type="paragraph" w:customStyle="1" w:styleId="Revision1">
    <w:name w:val="Revision1"/>
    <w:hidden/>
    <w:uiPriority w:val="99"/>
    <w:semiHidden/>
    <w:qFormat/>
    <w:rsid w:val="00D92E4A"/>
    <w:pPr>
      <w:spacing w:after="160" w:line="259" w:lineRule="auto"/>
    </w:pPr>
    <w:rPr>
      <w:rFonts w:ascii="Times New Roman" w:eastAsia="MS Mincho" w:hAnsi="Times New Roman"/>
      <w:lang w:eastAsia="en-US"/>
    </w:rPr>
  </w:style>
  <w:style w:type="paragraph" w:customStyle="1" w:styleId="B9">
    <w:name w:val="B9"/>
    <w:basedOn w:val="B8"/>
    <w:qFormat/>
    <w:rsid w:val="00D92E4A"/>
    <w:pPr>
      <w:spacing w:after="180"/>
      <w:ind w:left="2836"/>
      <w:jc w:val="left"/>
    </w:pPr>
    <w:rPr>
      <w:lang w:val="en-US"/>
    </w:rPr>
  </w:style>
  <w:style w:type="table" w:customStyle="1" w:styleId="10">
    <w:name w:val="网格型1"/>
    <w:basedOn w:val="TableNormal"/>
    <w:qFormat/>
    <w:rsid w:val="00D92E4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D92E4A"/>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D92E4A"/>
    <w:rPr>
      <w:color w:val="2B579A"/>
      <w:shd w:val="clear" w:color="auto" w:fill="E6E6E6"/>
    </w:rPr>
  </w:style>
  <w:style w:type="paragraph" w:customStyle="1" w:styleId="TALLeft0">
    <w:name w:val="TAL + Left:  0"/>
    <w:aliases w:val="4 cm"/>
    <w:basedOn w:val="TAL"/>
    <w:rsid w:val="00D92E4A"/>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D92E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D92E4A"/>
    <w:rPr>
      <w:rFonts w:ascii="Arial" w:eastAsia="Times New Roman" w:hAnsi="Arial"/>
      <w:b/>
      <w:lang w:eastAsia="ko-KR"/>
    </w:rPr>
  </w:style>
  <w:style w:type="character" w:customStyle="1" w:styleId="3GPPHeaderChar">
    <w:name w:val="3GPP_Header Char"/>
    <w:link w:val="3GPPHeader"/>
    <w:qFormat/>
    <w:rsid w:val="00D92E4A"/>
    <w:rPr>
      <w:rFonts w:ascii="Arial" w:hAnsi="Arial"/>
      <w:b/>
      <w:sz w:val="24"/>
      <w:lang w:eastAsia="zh-CN"/>
    </w:rPr>
  </w:style>
  <w:style w:type="numbering" w:customStyle="1" w:styleId="NoList2">
    <w:name w:val="No List2"/>
    <w:next w:val="NoList"/>
    <w:uiPriority w:val="99"/>
    <w:semiHidden/>
    <w:unhideWhenUsed/>
    <w:rsid w:val="00D92E4A"/>
  </w:style>
  <w:style w:type="character" w:customStyle="1" w:styleId="ui-provider">
    <w:name w:val="ui-provider"/>
    <w:basedOn w:val="DefaultParagraphFont"/>
    <w:rsid w:val="00D92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3895">
      <w:bodyDiv w:val="1"/>
      <w:marLeft w:val="0"/>
      <w:marRight w:val="0"/>
      <w:marTop w:val="0"/>
      <w:marBottom w:val="0"/>
      <w:divBdr>
        <w:top w:val="none" w:sz="0" w:space="0" w:color="auto"/>
        <w:left w:val="none" w:sz="0" w:space="0" w:color="auto"/>
        <w:bottom w:val="none" w:sz="0" w:space="0" w:color="auto"/>
        <w:right w:val="none" w:sz="0" w:space="0" w:color="auto"/>
      </w:divBdr>
    </w:div>
    <w:div w:id="386538350">
      <w:bodyDiv w:val="1"/>
      <w:marLeft w:val="0"/>
      <w:marRight w:val="0"/>
      <w:marTop w:val="0"/>
      <w:marBottom w:val="0"/>
      <w:divBdr>
        <w:top w:val="none" w:sz="0" w:space="0" w:color="auto"/>
        <w:left w:val="none" w:sz="0" w:space="0" w:color="auto"/>
        <w:bottom w:val="none" w:sz="0" w:space="0" w:color="auto"/>
        <w:right w:val="none" w:sz="0" w:space="0" w:color="auto"/>
      </w:divBdr>
    </w:div>
    <w:div w:id="431360207">
      <w:bodyDiv w:val="1"/>
      <w:marLeft w:val="0"/>
      <w:marRight w:val="0"/>
      <w:marTop w:val="0"/>
      <w:marBottom w:val="0"/>
      <w:divBdr>
        <w:top w:val="none" w:sz="0" w:space="0" w:color="auto"/>
        <w:left w:val="none" w:sz="0" w:space="0" w:color="auto"/>
        <w:bottom w:val="none" w:sz="0" w:space="0" w:color="auto"/>
        <w:right w:val="none" w:sz="0" w:space="0" w:color="auto"/>
      </w:divBdr>
    </w:div>
    <w:div w:id="1419252438">
      <w:bodyDiv w:val="1"/>
      <w:marLeft w:val="0"/>
      <w:marRight w:val="0"/>
      <w:marTop w:val="0"/>
      <w:marBottom w:val="0"/>
      <w:divBdr>
        <w:top w:val="none" w:sz="0" w:space="0" w:color="auto"/>
        <w:left w:val="none" w:sz="0" w:space="0" w:color="auto"/>
        <w:bottom w:val="none" w:sz="0" w:space="0" w:color="auto"/>
        <w:right w:val="none" w:sz="0" w:space="0" w:color="auto"/>
      </w:divBdr>
    </w:div>
    <w:div w:id="1719428157">
      <w:bodyDiv w:val="1"/>
      <w:marLeft w:val="0"/>
      <w:marRight w:val="0"/>
      <w:marTop w:val="0"/>
      <w:marBottom w:val="0"/>
      <w:divBdr>
        <w:top w:val="none" w:sz="0" w:space="0" w:color="auto"/>
        <w:left w:val="none" w:sz="0" w:space="0" w:color="auto"/>
        <w:bottom w:val="none" w:sz="0" w:space="0" w:color="auto"/>
        <w:right w:val="none" w:sz="0" w:space="0" w:color="auto"/>
      </w:divBdr>
    </w:div>
    <w:div w:id="1830514638">
      <w:bodyDiv w:val="1"/>
      <w:marLeft w:val="0"/>
      <w:marRight w:val="0"/>
      <w:marTop w:val="0"/>
      <w:marBottom w:val="0"/>
      <w:divBdr>
        <w:top w:val="none" w:sz="0" w:space="0" w:color="auto"/>
        <w:left w:val="none" w:sz="0" w:space="0" w:color="auto"/>
        <w:bottom w:val="none" w:sz="0" w:space="0" w:color="auto"/>
        <w:right w:val="none" w:sz="0" w:space="0" w:color="auto"/>
      </w:divBdr>
    </w:div>
    <w:div w:id="1932856720">
      <w:bodyDiv w:val="1"/>
      <w:marLeft w:val="0"/>
      <w:marRight w:val="0"/>
      <w:marTop w:val="0"/>
      <w:marBottom w:val="0"/>
      <w:divBdr>
        <w:top w:val="none" w:sz="0" w:space="0" w:color="auto"/>
        <w:left w:val="none" w:sz="0" w:space="0" w:color="auto"/>
        <w:bottom w:val="none" w:sz="0" w:space="0" w:color="auto"/>
        <w:right w:val="none" w:sz="0" w:space="0" w:color="auto"/>
      </w:divBdr>
    </w:div>
    <w:div w:id="194533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AFE8-492F-4261-A828-3B8D173B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38</Pages>
  <Words>12010</Words>
  <Characters>68460</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77</cp:revision>
  <cp:lastPrinted>1899-12-31T23:00:00Z</cp:lastPrinted>
  <dcterms:created xsi:type="dcterms:W3CDTF">2023-05-25T08:03:00Z</dcterms:created>
  <dcterms:modified xsi:type="dcterms:W3CDTF">2023-11-03T06:31:00Z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(3)Kk7LgkrgP+Q5FLDV4nLfDMXgWJuINbRqJ+W8YLdmSe7dxjjIYQ8Cdca45SCWo3vmGtz9tFX6
c06pmdEmIS0BdgLz6IFVZkbYefnG2hmEAKvpXMNIZTclVGHCVc2YAOjkBFC13GlfJ4+dn2Ga
fnswwmwEgZWCwAbawKJXeY1hfaklQnpHfqNbS93/AX/cHgv3igIxN+7q959v6bj6p7sCA9L/
Nq5pP++0fxLYZY5hIS</vt:lpwstr>
  </property>
  <property fmtid="{D5CDD505-2E9C-101B-9397-08002B2CF9AE}" pid="4" name="_2015_ms_pID_7253431">
    <vt:lpwstr>uRLqrzZf80Pzv9qNwFf58yceKuyK+imyDeLbSYdBnOX/2BZjO8XO4P
woyQtRbtjxKkZnD1yweqjWQbwu/vGrs/MADvFjMsYMU/xffUVtlx4AdZw+cL+zJfXmByZaVL
ioC6lpJsOozqfaEkQINOROEyfK1HJFnpFIE7jGrH/29ae21awQ0t2JGvPkvkENf5Oqww+aGK
xMsWeNpIrsHJywZIOP+5Ud8hfkLNe3l9TRzX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TT58n03YdKguNx5ZRDyvBMc=</vt:lpwstr>
  </property>
</Properties>
</file>